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07F33032" w:rsidR="001E41F3" w:rsidRPr="00890F68" w:rsidRDefault="00A926E6">
      <w:pPr>
        <w:pStyle w:val="CRCoverPage"/>
        <w:tabs>
          <w:tab w:val="right" w:pos="9639"/>
        </w:tabs>
        <w:spacing w:after="0"/>
        <w:rPr>
          <w:b/>
          <w:i/>
          <w:noProof/>
          <w:sz w:val="28"/>
        </w:rPr>
      </w:pPr>
      <w:r w:rsidRPr="00890F68">
        <w:rPr>
          <w:b/>
          <w:noProof/>
          <w:sz w:val="24"/>
        </w:rPr>
        <w:t>3GPP TSG-RAN WG4 Meeting #</w:t>
      </w:r>
      <w:r w:rsidR="00E56AD0" w:rsidRPr="00890F68">
        <w:rPr>
          <w:b/>
          <w:noProof/>
          <w:sz w:val="24"/>
        </w:rPr>
        <w:t>10</w:t>
      </w:r>
      <w:r w:rsidR="00890F68" w:rsidRPr="00890F68">
        <w:rPr>
          <w:b/>
          <w:noProof/>
          <w:sz w:val="24"/>
        </w:rPr>
        <w:t>1</w:t>
      </w:r>
      <w:r w:rsidRPr="00890F68">
        <w:rPr>
          <w:b/>
          <w:noProof/>
          <w:sz w:val="24"/>
        </w:rPr>
        <w:t xml:space="preserve">-e </w:t>
      </w:r>
      <w:r w:rsidR="0055420E" w:rsidRPr="00890F68">
        <w:fldChar w:fldCharType="begin"/>
      </w:r>
      <w:r w:rsidR="0055420E" w:rsidRPr="00890F68">
        <w:instrText xml:space="preserve"> DOCPROPERTY  MtgTitle  \* MERGEFORMAT </w:instrText>
      </w:r>
      <w:r w:rsidR="0055420E" w:rsidRPr="00890F68">
        <w:fldChar w:fldCharType="end"/>
      </w:r>
      <w:r w:rsidR="001E41F3" w:rsidRPr="00890F68">
        <w:rPr>
          <w:b/>
          <w:i/>
          <w:noProof/>
          <w:sz w:val="28"/>
        </w:rPr>
        <w:tab/>
      </w:r>
      <w:r w:rsidR="003728ED" w:rsidRPr="00890F68">
        <w:rPr>
          <w:b/>
          <w:i/>
          <w:noProof/>
          <w:sz w:val="28"/>
        </w:rPr>
        <w:t>R4-</w:t>
      </w:r>
      <w:r w:rsidR="000F6203" w:rsidRPr="00890F68">
        <w:rPr>
          <w:b/>
          <w:i/>
          <w:noProof/>
          <w:sz w:val="28"/>
        </w:rPr>
        <w:t>21</w:t>
      </w:r>
      <w:r w:rsidR="000F6203">
        <w:rPr>
          <w:b/>
          <w:i/>
          <w:noProof/>
          <w:sz w:val="28"/>
        </w:rPr>
        <w:t>18636</w:t>
      </w:r>
    </w:p>
    <w:p w14:paraId="100DE20D" w14:textId="585BE489" w:rsidR="00191601" w:rsidRPr="00890F68" w:rsidRDefault="008C37B2" w:rsidP="005E2C44">
      <w:pPr>
        <w:pStyle w:val="CRCoverPage"/>
        <w:outlineLvl w:val="0"/>
        <w:rPr>
          <w:b/>
          <w:noProof/>
          <w:sz w:val="24"/>
        </w:rPr>
      </w:pPr>
      <w:r w:rsidRPr="00890F68">
        <w:rPr>
          <w:b/>
          <w:noProof/>
          <w:sz w:val="24"/>
        </w:rPr>
        <w:t xml:space="preserve">Electronic Meeting, </w:t>
      </w:r>
      <w:r w:rsidR="00890F68" w:rsidRPr="00890F68">
        <w:rPr>
          <w:b/>
          <w:noProof/>
          <w:sz w:val="24"/>
        </w:rPr>
        <w:t>1s</w:t>
      </w:r>
      <w:r w:rsidRPr="00890F68">
        <w:rPr>
          <w:b/>
          <w:noProof/>
          <w:sz w:val="24"/>
        </w:rPr>
        <w:t xml:space="preserve">t </w:t>
      </w:r>
      <w:r w:rsidR="00890F68" w:rsidRPr="00890F68">
        <w:rPr>
          <w:b/>
          <w:noProof/>
          <w:sz w:val="24"/>
        </w:rPr>
        <w:t>Nov</w:t>
      </w:r>
      <w:r w:rsidRPr="00890F68">
        <w:rPr>
          <w:b/>
          <w:noProof/>
          <w:sz w:val="24"/>
        </w:rPr>
        <w:t>. 202</w:t>
      </w:r>
      <w:r w:rsidR="00F32A40" w:rsidRPr="00890F68">
        <w:rPr>
          <w:b/>
          <w:noProof/>
          <w:sz w:val="24"/>
        </w:rPr>
        <w:t>1</w:t>
      </w:r>
      <w:r w:rsidRPr="00890F68">
        <w:rPr>
          <w:b/>
          <w:noProof/>
          <w:sz w:val="24"/>
        </w:rPr>
        <w:t xml:space="preserve"> – </w:t>
      </w:r>
      <w:r w:rsidR="00890F68" w:rsidRPr="00890F68">
        <w:rPr>
          <w:b/>
          <w:noProof/>
          <w:sz w:val="24"/>
        </w:rPr>
        <w:t>12</w:t>
      </w:r>
      <w:r w:rsidR="00FC692B" w:rsidRPr="00890F68">
        <w:rPr>
          <w:b/>
          <w:noProof/>
          <w:sz w:val="24"/>
        </w:rPr>
        <w:t xml:space="preserve">th </w:t>
      </w:r>
      <w:r w:rsidR="00890F68" w:rsidRPr="00890F68">
        <w:rPr>
          <w:b/>
          <w:noProof/>
          <w:sz w:val="24"/>
        </w:rPr>
        <w:t>Nov</w:t>
      </w:r>
      <w:r w:rsidRPr="00890F68">
        <w:rPr>
          <w:b/>
          <w:noProof/>
          <w:sz w:val="24"/>
        </w:rPr>
        <w:t>. 202</w:t>
      </w:r>
      <w:r w:rsidR="00F24177" w:rsidRPr="00890F6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rsidRPr="00890F68"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Pr="00890F68" w:rsidRDefault="00191601" w:rsidP="00E56AD0">
            <w:pPr>
              <w:pStyle w:val="CRCoverPage"/>
              <w:spacing w:after="0"/>
              <w:jc w:val="right"/>
              <w:rPr>
                <w:i/>
                <w:noProof/>
              </w:rPr>
            </w:pPr>
            <w:r w:rsidRPr="00890F68">
              <w:rPr>
                <w:i/>
                <w:noProof/>
                <w:sz w:val="14"/>
              </w:rPr>
              <w:t>CR-Form-v12.1</w:t>
            </w:r>
          </w:p>
        </w:tc>
      </w:tr>
      <w:tr w:rsidR="00191601" w:rsidRPr="00890F68" w14:paraId="5E073881" w14:textId="77777777" w:rsidTr="00E56AD0">
        <w:tc>
          <w:tcPr>
            <w:tcW w:w="9641" w:type="dxa"/>
            <w:gridSpan w:val="9"/>
            <w:tcBorders>
              <w:left w:val="single" w:sz="4" w:space="0" w:color="auto"/>
              <w:right w:val="single" w:sz="4" w:space="0" w:color="auto"/>
            </w:tcBorders>
          </w:tcPr>
          <w:p w14:paraId="68B0B471" w14:textId="77777777" w:rsidR="00191601" w:rsidRPr="00890F68" w:rsidRDefault="00191601" w:rsidP="00E56AD0">
            <w:pPr>
              <w:pStyle w:val="CRCoverPage"/>
              <w:spacing w:after="0"/>
              <w:jc w:val="center"/>
              <w:rPr>
                <w:noProof/>
              </w:rPr>
            </w:pPr>
            <w:r w:rsidRPr="00890F68">
              <w:rPr>
                <w:b/>
                <w:noProof/>
                <w:sz w:val="32"/>
              </w:rPr>
              <w:t>CHANGE REQUEST</w:t>
            </w:r>
          </w:p>
        </w:tc>
      </w:tr>
      <w:tr w:rsidR="00191601" w:rsidRPr="00890F68" w14:paraId="2C593CF2" w14:textId="77777777" w:rsidTr="00E56AD0">
        <w:tc>
          <w:tcPr>
            <w:tcW w:w="9641" w:type="dxa"/>
            <w:gridSpan w:val="9"/>
            <w:tcBorders>
              <w:left w:val="single" w:sz="4" w:space="0" w:color="auto"/>
              <w:right w:val="single" w:sz="4" w:space="0" w:color="auto"/>
            </w:tcBorders>
          </w:tcPr>
          <w:p w14:paraId="560F8474" w14:textId="77777777" w:rsidR="00191601" w:rsidRPr="00890F68" w:rsidRDefault="00191601" w:rsidP="00E56AD0">
            <w:pPr>
              <w:pStyle w:val="CRCoverPage"/>
              <w:spacing w:after="0"/>
              <w:rPr>
                <w:noProof/>
                <w:sz w:val="8"/>
                <w:szCs w:val="8"/>
              </w:rPr>
            </w:pPr>
          </w:p>
        </w:tc>
      </w:tr>
      <w:tr w:rsidR="00191601" w:rsidRPr="00890F68" w14:paraId="446A3F82" w14:textId="77777777" w:rsidTr="00E56AD0">
        <w:tc>
          <w:tcPr>
            <w:tcW w:w="142" w:type="dxa"/>
            <w:tcBorders>
              <w:left w:val="single" w:sz="4" w:space="0" w:color="auto"/>
            </w:tcBorders>
          </w:tcPr>
          <w:p w14:paraId="7683CB7B" w14:textId="77777777" w:rsidR="00191601" w:rsidRPr="00890F68" w:rsidRDefault="00191601" w:rsidP="00E56AD0">
            <w:pPr>
              <w:pStyle w:val="CRCoverPage"/>
              <w:spacing w:after="0"/>
              <w:jc w:val="right"/>
              <w:rPr>
                <w:noProof/>
              </w:rPr>
            </w:pPr>
          </w:p>
        </w:tc>
        <w:tc>
          <w:tcPr>
            <w:tcW w:w="1559" w:type="dxa"/>
            <w:shd w:val="pct30" w:color="FFFF00" w:fill="auto"/>
          </w:tcPr>
          <w:p w14:paraId="39221709" w14:textId="04887757" w:rsidR="00191601" w:rsidRPr="00890F68" w:rsidRDefault="00191601" w:rsidP="00E56AD0">
            <w:pPr>
              <w:pStyle w:val="CRCoverPage"/>
              <w:spacing w:after="0"/>
              <w:jc w:val="right"/>
              <w:rPr>
                <w:b/>
                <w:noProof/>
                <w:sz w:val="28"/>
              </w:rPr>
            </w:pPr>
            <w:r w:rsidRPr="00890F68">
              <w:rPr>
                <w:b/>
                <w:noProof/>
                <w:sz w:val="28"/>
              </w:rPr>
              <w:fldChar w:fldCharType="begin"/>
            </w:r>
            <w:r w:rsidRPr="00890F68">
              <w:rPr>
                <w:b/>
                <w:noProof/>
                <w:sz w:val="28"/>
              </w:rPr>
              <w:instrText xml:space="preserve"> DOCPROPERTY  Spec#  \* MERGEFORMAT </w:instrText>
            </w:r>
            <w:r w:rsidRPr="00890F68">
              <w:rPr>
                <w:b/>
                <w:noProof/>
                <w:sz w:val="28"/>
              </w:rPr>
              <w:fldChar w:fldCharType="separate"/>
            </w:r>
            <w:r w:rsidRPr="00890F68">
              <w:rPr>
                <w:b/>
                <w:noProof/>
                <w:sz w:val="28"/>
              </w:rPr>
              <w:t>38.101-</w:t>
            </w:r>
            <w:r w:rsidRPr="00890F68">
              <w:rPr>
                <w:b/>
                <w:noProof/>
                <w:sz w:val="28"/>
              </w:rPr>
              <w:fldChar w:fldCharType="end"/>
            </w:r>
            <w:r w:rsidR="00C93D4C">
              <w:rPr>
                <w:b/>
                <w:noProof/>
                <w:sz w:val="28"/>
              </w:rPr>
              <w:t>1</w:t>
            </w:r>
          </w:p>
        </w:tc>
        <w:tc>
          <w:tcPr>
            <w:tcW w:w="709" w:type="dxa"/>
          </w:tcPr>
          <w:p w14:paraId="6BDA76BB" w14:textId="77777777" w:rsidR="00191601" w:rsidRPr="00890F68" w:rsidRDefault="00191601" w:rsidP="00E56AD0">
            <w:pPr>
              <w:pStyle w:val="CRCoverPage"/>
              <w:spacing w:after="0"/>
              <w:jc w:val="center"/>
              <w:rPr>
                <w:noProof/>
              </w:rPr>
            </w:pPr>
            <w:r w:rsidRPr="00890F68">
              <w:rPr>
                <w:b/>
                <w:noProof/>
                <w:sz w:val="28"/>
              </w:rPr>
              <w:t>CR</w:t>
            </w:r>
          </w:p>
        </w:tc>
        <w:tc>
          <w:tcPr>
            <w:tcW w:w="1276" w:type="dxa"/>
            <w:shd w:val="pct30" w:color="FFFF00" w:fill="auto"/>
          </w:tcPr>
          <w:p w14:paraId="3709C232" w14:textId="12AD3FFF" w:rsidR="00191601" w:rsidRPr="00890F68" w:rsidRDefault="00191601" w:rsidP="00E56AD0">
            <w:pPr>
              <w:pStyle w:val="CRCoverPage"/>
              <w:spacing w:after="0"/>
              <w:jc w:val="center"/>
              <w:rPr>
                <w:noProof/>
              </w:rPr>
            </w:pPr>
            <w:r w:rsidRPr="00890F68">
              <w:rPr>
                <w:b/>
                <w:noProof/>
                <w:sz w:val="28"/>
              </w:rPr>
              <w:t>draft</w:t>
            </w:r>
          </w:p>
        </w:tc>
        <w:tc>
          <w:tcPr>
            <w:tcW w:w="709" w:type="dxa"/>
          </w:tcPr>
          <w:p w14:paraId="0C6BBF20" w14:textId="77777777" w:rsidR="00191601" w:rsidRPr="00890F68" w:rsidRDefault="00191601" w:rsidP="00E56AD0">
            <w:pPr>
              <w:pStyle w:val="CRCoverPage"/>
              <w:tabs>
                <w:tab w:val="right" w:pos="625"/>
              </w:tabs>
              <w:spacing w:after="0"/>
              <w:jc w:val="center"/>
              <w:rPr>
                <w:noProof/>
              </w:rPr>
            </w:pPr>
            <w:r w:rsidRPr="00890F68">
              <w:rPr>
                <w:b/>
                <w:bCs/>
                <w:noProof/>
                <w:sz w:val="28"/>
              </w:rPr>
              <w:t>rev</w:t>
            </w:r>
          </w:p>
        </w:tc>
        <w:tc>
          <w:tcPr>
            <w:tcW w:w="992" w:type="dxa"/>
            <w:shd w:val="pct30" w:color="FFFF00" w:fill="auto"/>
          </w:tcPr>
          <w:p w14:paraId="1C8FE2A1" w14:textId="77777777" w:rsidR="00191601" w:rsidRPr="00890F68" w:rsidRDefault="00191601" w:rsidP="00E56AD0">
            <w:pPr>
              <w:pStyle w:val="CRCoverPage"/>
              <w:spacing w:after="0"/>
              <w:jc w:val="center"/>
              <w:rPr>
                <w:b/>
                <w:noProof/>
              </w:rPr>
            </w:pPr>
            <w:r w:rsidRPr="00890F68">
              <w:rPr>
                <w:b/>
                <w:noProof/>
                <w:sz w:val="28"/>
              </w:rPr>
              <w:t>-</w:t>
            </w:r>
          </w:p>
        </w:tc>
        <w:tc>
          <w:tcPr>
            <w:tcW w:w="2410" w:type="dxa"/>
          </w:tcPr>
          <w:p w14:paraId="56F5F036" w14:textId="77777777" w:rsidR="00191601" w:rsidRPr="00890F68" w:rsidRDefault="00191601" w:rsidP="00E56AD0">
            <w:pPr>
              <w:pStyle w:val="CRCoverPage"/>
              <w:tabs>
                <w:tab w:val="right" w:pos="1825"/>
              </w:tabs>
              <w:spacing w:after="0"/>
              <w:jc w:val="center"/>
              <w:rPr>
                <w:noProof/>
              </w:rPr>
            </w:pPr>
            <w:r w:rsidRPr="00890F68">
              <w:rPr>
                <w:b/>
                <w:noProof/>
                <w:sz w:val="28"/>
                <w:szCs w:val="28"/>
              </w:rPr>
              <w:t>Current version:</w:t>
            </w:r>
          </w:p>
        </w:tc>
        <w:tc>
          <w:tcPr>
            <w:tcW w:w="1701" w:type="dxa"/>
            <w:shd w:val="pct30" w:color="FFFF00" w:fill="auto"/>
          </w:tcPr>
          <w:p w14:paraId="340D2A86" w14:textId="423DA424" w:rsidR="00191601" w:rsidRPr="00890F68" w:rsidRDefault="0019153E" w:rsidP="00E56AD0">
            <w:pPr>
              <w:pStyle w:val="CRCoverPage"/>
              <w:spacing w:after="0"/>
              <w:jc w:val="center"/>
              <w:rPr>
                <w:b/>
                <w:noProof/>
                <w:sz w:val="28"/>
              </w:rPr>
            </w:pPr>
            <w:fldSimple w:instr=" DOCPROPERTY  Version  \* MERGEFORMAT ">
              <w:r w:rsidR="00191601" w:rsidRPr="00890F68">
                <w:rPr>
                  <w:b/>
                  <w:noProof/>
                  <w:sz w:val="28"/>
                </w:rPr>
                <w:t>17</w:t>
              </w:r>
            </w:fldSimple>
            <w:r w:rsidR="00191601" w:rsidRPr="00890F68">
              <w:rPr>
                <w:b/>
                <w:noProof/>
                <w:sz w:val="28"/>
              </w:rPr>
              <w:t>.</w:t>
            </w:r>
            <w:r w:rsidR="00890F68" w:rsidRPr="00890F68">
              <w:rPr>
                <w:b/>
                <w:noProof/>
                <w:sz w:val="28"/>
              </w:rPr>
              <w:t>3</w:t>
            </w:r>
            <w:r w:rsidR="00191601" w:rsidRPr="00890F68">
              <w:rPr>
                <w:b/>
                <w:noProof/>
                <w:sz w:val="28"/>
              </w:rPr>
              <w:t>.0</w:t>
            </w:r>
          </w:p>
        </w:tc>
        <w:tc>
          <w:tcPr>
            <w:tcW w:w="143" w:type="dxa"/>
            <w:tcBorders>
              <w:right w:val="single" w:sz="4" w:space="0" w:color="auto"/>
            </w:tcBorders>
          </w:tcPr>
          <w:p w14:paraId="78252786" w14:textId="77777777" w:rsidR="00191601" w:rsidRPr="00890F68" w:rsidRDefault="00191601" w:rsidP="00E56AD0">
            <w:pPr>
              <w:pStyle w:val="CRCoverPage"/>
              <w:spacing w:after="0"/>
              <w:rPr>
                <w:noProof/>
              </w:rPr>
            </w:pPr>
          </w:p>
        </w:tc>
      </w:tr>
      <w:tr w:rsidR="00191601" w:rsidRPr="00890F68" w14:paraId="6AAE3D9B" w14:textId="77777777" w:rsidTr="00E56AD0">
        <w:tc>
          <w:tcPr>
            <w:tcW w:w="9641" w:type="dxa"/>
            <w:gridSpan w:val="9"/>
            <w:tcBorders>
              <w:left w:val="single" w:sz="4" w:space="0" w:color="auto"/>
              <w:right w:val="single" w:sz="4" w:space="0" w:color="auto"/>
            </w:tcBorders>
          </w:tcPr>
          <w:p w14:paraId="3B133392" w14:textId="77777777" w:rsidR="00191601" w:rsidRPr="00890F68" w:rsidRDefault="00191601" w:rsidP="00E56AD0">
            <w:pPr>
              <w:pStyle w:val="CRCoverPage"/>
              <w:spacing w:after="0"/>
              <w:rPr>
                <w:noProof/>
              </w:rPr>
            </w:pPr>
          </w:p>
        </w:tc>
      </w:tr>
      <w:tr w:rsidR="00191601" w:rsidRPr="00890F68" w14:paraId="3D7ACFC4" w14:textId="77777777" w:rsidTr="00E56AD0">
        <w:tc>
          <w:tcPr>
            <w:tcW w:w="9641" w:type="dxa"/>
            <w:gridSpan w:val="9"/>
            <w:tcBorders>
              <w:top w:val="single" w:sz="4" w:space="0" w:color="auto"/>
            </w:tcBorders>
          </w:tcPr>
          <w:p w14:paraId="397E4DC8" w14:textId="77777777" w:rsidR="00191601" w:rsidRPr="00890F68" w:rsidRDefault="00191601" w:rsidP="00E56AD0">
            <w:pPr>
              <w:pStyle w:val="CRCoverPage"/>
              <w:spacing w:after="0"/>
              <w:jc w:val="center"/>
              <w:rPr>
                <w:rFonts w:cs="Arial"/>
                <w:i/>
                <w:noProof/>
              </w:rPr>
            </w:pPr>
            <w:r w:rsidRPr="00890F68">
              <w:rPr>
                <w:rFonts w:cs="Arial"/>
                <w:i/>
                <w:noProof/>
              </w:rPr>
              <w:t xml:space="preserve">For </w:t>
            </w:r>
            <w:hyperlink r:id="rId14" w:anchor="_blank" w:history="1">
              <w:r w:rsidRPr="00890F68">
                <w:rPr>
                  <w:rStyle w:val="Hyperlink"/>
                  <w:rFonts w:cs="Arial"/>
                  <w:b/>
                  <w:i/>
                  <w:noProof/>
                  <w:color w:val="FF0000"/>
                </w:rPr>
                <w:t>HELP</w:t>
              </w:r>
            </w:hyperlink>
            <w:r w:rsidRPr="00890F68">
              <w:rPr>
                <w:rFonts w:cs="Arial"/>
                <w:b/>
                <w:i/>
                <w:noProof/>
                <w:color w:val="FF0000"/>
              </w:rPr>
              <w:t xml:space="preserve"> </w:t>
            </w:r>
            <w:r w:rsidRPr="00890F68">
              <w:rPr>
                <w:rFonts w:cs="Arial"/>
                <w:i/>
                <w:noProof/>
              </w:rPr>
              <w:t xml:space="preserve">on using this form: comprehensive instructions can be found at </w:t>
            </w:r>
            <w:r w:rsidRPr="00890F68">
              <w:rPr>
                <w:rFonts w:cs="Arial"/>
                <w:i/>
                <w:noProof/>
              </w:rPr>
              <w:br/>
            </w:r>
            <w:hyperlink r:id="rId15" w:history="1">
              <w:r w:rsidRPr="00890F68">
                <w:rPr>
                  <w:rStyle w:val="Hyperlink"/>
                  <w:rFonts w:cs="Arial"/>
                  <w:i/>
                  <w:noProof/>
                </w:rPr>
                <w:t>http://www.3gpp.org/Change-Requests</w:t>
              </w:r>
            </w:hyperlink>
            <w:r w:rsidRPr="00890F68">
              <w:rPr>
                <w:rFonts w:cs="Arial"/>
                <w:i/>
                <w:noProof/>
              </w:rPr>
              <w:t>.</w:t>
            </w:r>
          </w:p>
        </w:tc>
      </w:tr>
      <w:tr w:rsidR="00191601" w:rsidRPr="00890F68" w14:paraId="1FE9AA5C" w14:textId="77777777" w:rsidTr="00E56AD0">
        <w:tc>
          <w:tcPr>
            <w:tcW w:w="9641" w:type="dxa"/>
            <w:gridSpan w:val="9"/>
          </w:tcPr>
          <w:p w14:paraId="2B817170" w14:textId="77777777" w:rsidR="00191601" w:rsidRPr="00890F68" w:rsidRDefault="00191601" w:rsidP="00E56AD0">
            <w:pPr>
              <w:pStyle w:val="CRCoverPage"/>
              <w:spacing w:after="0"/>
              <w:rPr>
                <w:noProof/>
                <w:sz w:val="8"/>
                <w:szCs w:val="8"/>
              </w:rPr>
            </w:pPr>
          </w:p>
        </w:tc>
      </w:tr>
    </w:tbl>
    <w:p w14:paraId="623948A3" w14:textId="77777777" w:rsidR="00191601" w:rsidRPr="00890F68"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rsidRPr="00890F68" w14:paraId="27787BD8" w14:textId="77777777" w:rsidTr="00E56AD0">
        <w:tc>
          <w:tcPr>
            <w:tcW w:w="2835" w:type="dxa"/>
          </w:tcPr>
          <w:p w14:paraId="4AA47E6A" w14:textId="77777777" w:rsidR="00191601" w:rsidRPr="00890F68" w:rsidRDefault="00191601" w:rsidP="00E56AD0">
            <w:pPr>
              <w:pStyle w:val="CRCoverPage"/>
              <w:tabs>
                <w:tab w:val="right" w:pos="2751"/>
              </w:tabs>
              <w:spacing w:after="0"/>
              <w:rPr>
                <w:b/>
                <w:i/>
                <w:noProof/>
              </w:rPr>
            </w:pPr>
            <w:r w:rsidRPr="00890F68">
              <w:rPr>
                <w:b/>
                <w:i/>
                <w:noProof/>
              </w:rPr>
              <w:t>Proposed change affects:</w:t>
            </w:r>
          </w:p>
        </w:tc>
        <w:tc>
          <w:tcPr>
            <w:tcW w:w="1418" w:type="dxa"/>
          </w:tcPr>
          <w:p w14:paraId="2392833F" w14:textId="77777777" w:rsidR="00191601" w:rsidRPr="00890F68" w:rsidRDefault="00191601" w:rsidP="00E56AD0">
            <w:pPr>
              <w:pStyle w:val="CRCoverPage"/>
              <w:spacing w:after="0"/>
              <w:jc w:val="right"/>
              <w:rPr>
                <w:noProof/>
              </w:rPr>
            </w:pPr>
            <w:r w:rsidRPr="00890F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Pr="00890F68"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Pr="00890F68" w:rsidRDefault="00191601" w:rsidP="00E56AD0">
            <w:pPr>
              <w:pStyle w:val="CRCoverPage"/>
              <w:spacing w:after="0"/>
              <w:jc w:val="right"/>
              <w:rPr>
                <w:noProof/>
                <w:u w:val="single"/>
              </w:rPr>
            </w:pPr>
            <w:r w:rsidRPr="00890F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Pr="00890F68" w:rsidRDefault="00191601" w:rsidP="00E56AD0">
            <w:pPr>
              <w:pStyle w:val="CRCoverPage"/>
              <w:spacing w:after="0"/>
              <w:jc w:val="center"/>
              <w:rPr>
                <w:b/>
                <w:caps/>
                <w:noProof/>
              </w:rPr>
            </w:pPr>
            <w:r w:rsidRPr="00890F68">
              <w:rPr>
                <w:b/>
                <w:caps/>
                <w:noProof/>
              </w:rPr>
              <w:t>X</w:t>
            </w:r>
          </w:p>
        </w:tc>
        <w:tc>
          <w:tcPr>
            <w:tcW w:w="2126" w:type="dxa"/>
          </w:tcPr>
          <w:p w14:paraId="3C8CA0C9" w14:textId="77777777" w:rsidR="00191601" w:rsidRPr="00890F68" w:rsidRDefault="00191601" w:rsidP="00E56AD0">
            <w:pPr>
              <w:pStyle w:val="CRCoverPage"/>
              <w:spacing w:after="0"/>
              <w:jc w:val="right"/>
              <w:rPr>
                <w:noProof/>
                <w:u w:val="single"/>
              </w:rPr>
            </w:pPr>
            <w:r w:rsidRPr="00890F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Pr="00890F68" w:rsidRDefault="00191601" w:rsidP="00E56AD0">
            <w:pPr>
              <w:pStyle w:val="CRCoverPage"/>
              <w:spacing w:after="0"/>
              <w:jc w:val="center"/>
              <w:rPr>
                <w:b/>
                <w:caps/>
                <w:noProof/>
              </w:rPr>
            </w:pPr>
          </w:p>
        </w:tc>
        <w:tc>
          <w:tcPr>
            <w:tcW w:w="1418" w:type="dxa"/>
            <w:tcBorders>
              <w:left w:val="nil"/>
            </w:tcBorders>
          </w:tcPr>
          <w:p w14:paraId="184014CB" w14:textId="77777777" w:rsidR="00191601" w:rsidRPr="00890F68" w:rsidRDefault="00191601" w:rsidP="00E56AD0">
            <w:pPr>
              <w:pStyle w:val="CRCoverPage"/>
              <w:spacing w:after="0"/>
              <w:jc w:val="right"/>
              <w:rPr>
                <w:noProof/>
              </w:rPr>
            </w:pPr>
            <w:r w:rsidRPr="00890F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Pr="00890F68" w:rsidRDefault="00191601" w:rsidP="00E56AD0">
            <w:pPr>
              <w:pStyle w:val="CRCoverPage"/>
              <w:spacing w:after="0"/>
              <w:jc w:val="center"/>
              <w:rPr>
                <w:b/>
                <w:bCs/>
                <w:caps/>
                <w:noProof/>
              </w:rPr>
            </w:pPr>
          </w:p>
        </w:tc>
      </w:tr>
    </w:tbl>
    <w:p w14:paraId="5433D1BA" w14:textId="77777777" w:rsidR="00191601" w:rsidRPr="00890F68"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rsidRPr="00890F68" w14:paraId="54145C64" w14:textId="77777777" w:rsidTr="00E56AD0">
        <w:tc>
          <w:tcPr>
            <w:tcW w:w="9640" w:type="dxa"/>
            <w:gridSpan w:val="11"/>
          </w:tcPr>
          <w:p w14:paraId="6301B89D" w14:textId="77777777" w:rsidR="00191601" w:rsidRPr="00890F68" w:rsidRDefault="00191601" w:rsidP="00E56AD0">
            <w:pPr>
              <w:pStyle w:val="CRCoverPage"/>
              <w:spacing w:after="0"/>
              <w:rPr>
                <w:noProof/>
                <w:sz w:val="8"/>
                <w:szCs w:val="8"/>
              </w:rPr>
            </w:pPr>
          </w:p>
        </w:tc>
      </w:tr>
      <w:tr w:rsidR="00191601" w:rsidRPr="00890F68" w14:paraId="42EDD816" w14:textId="77777777" w:rsidTr="00E56AD0">
        <w:tc>
          <w:tcPr>
            <w:tcW w:w="1843" w:type="dxa"/>
            <w:tcBorders>
              <w:top w:val="single" w:sz="4" w:space="0" w:color="auto"/>
              <w:left w:val="single" w:sz="4" w:space="0" w:color="auto"/>
            </w:tcBorders>
          </w:tcPr>
          <w:p w14:paraId="2C293DBF" w14:textId="77777777" w:rsidR="00191601" w:rsidRPr="00890F68" w:rsidRDefault="00191601" w:rsidP="00E56AD0">
            <w:pPr>
              <w:pStyle w:val="CRCoverPage"/>
              <w:tabs>
                <w:tab w:val="right" w:pos="1759"/>
              </w:tabs>
              <w:spacing w:after="0"/>
              <w:rPr>
                <w:b/>
                <w:i/>
                <w:noProof/>
              </w:rPr>
            </w:pPr>
            <w:r w:rsidRPr="00890F68">
              <w:rPr>
                <w:b/>
                <w:i/>
                <w:noProof/>
              </w:rPr>
              <w:t>Title:</w:t>
            </w:r>
            <w:r w:rsidRPr="00890F68">
              <w:rPr>
                <w:b/>
                <w:i/>
                <w:noProof/>
              </w:rPr>
              <w:tab/>
            </w:r>
          </w:p>
        </w:tc>
        <w:tc>
          <w:tcPr>
            <w:tcW w:w="7797" w:type="dxa"/>
            <w:gridSpan w:val="10"/>
            <w:tcBorders>
              <w:top w:val="single" w:sz="4" w:space="0" w:color="auto"/>
              <w:right w:val="single" w:sz="4" w:space="0" w:color="auto"/>
            </w:tcBorders>
            <w:shd w:val="pct30" w:color="FFFF00" w:fill="auto"/>
          </w:tcPr>
          <w:p w14:paraId="4532A4EC" w14:textId="2653C391" w:rsidR="00191601" w:rsidRPr="00890F68" w:rsidRDefault="00C93D4C" w:rsidP="00E56AD0">
            <w:pPr>
              <w:pStyle w:val="CRCoverPage"/>
              <w:spacing w:after="0"/>
              <w:ind w:left="100"/>
              <w:rPr>
                <w:noProof/>
              </w:rPr>
            </w:pPr>
            <w:r w:rsidRPr="00C93D4C">
              <w:t>draftCR to add n</w:t>
            </w:r>
            <w:r w:rsidR="0019153E">
              <w:t>3</w:t>
            </w:r>
            <w:r w:rsidRPr="00C93D4C">
              <w:t>(2A) to excisting configurations in 38.101-1</w:t>
            </w:r>
          </w:p>
        </w:tc>
      </w:tr>
      <w:tr w:rsidR="00191601" w:rsidRPr="00890F68" w14:paraId="40CE5F55" w14:textId="77777777" w:rsidTr="00E56AD0">
        <w:tc>
          <w:tcPr>
            <w:tcW w:w="1843" w:type="dxa"/>
            <w:tcBorders>
              <w:left w:val="single" w:sz="4" w:space="0" w:color="auto"/>
            </w:tcBorders>
          </w:tcPr>
          <w:p w14:paraId="3987A27A" w14:textId="40E762D3" w:rsidR="00E56AD0" w:rsidRPr="00890F68"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Pr="00890F68" w:rsidRDefault="00191601" w:rsidP="00E56AD0">
            <w:pPr>
              <w:pStyle w:val="CRCoverPage"/>
              <w:spacing w:after="0"/>
              <w:rPr>
                <w:noProof/>
                <w:sz w:val="8"/>
                <w:szCs w:val="8"/>
              </w:rPr>
            </w:pPr>
          </w:p>
        </w:tc>
      </w:tr>
      <w:tr w:rsidR="00191601" w:rsidRPr="00890F68" w14:paraId="1C5BB366" w14:textId="77777777" w:rsidTr="00E56AD0">
        <w:tc>
          <w:tcPr>
            <w:tcW w:w="1843" w:type="dxa"/>
            <w:tcBorders>
              <w:left w:val="single" w:sz="4" w:space="0" w:color="auto"/>
            </w:tcBorders>
          </w:tcPr>
          <w:p w14:paraId="482C2555" w14:textId="77777777" w:rsidR="00191601" w:rsidRPr="00890F68" w:rsidRDefault="00191601" w:rsidP="00E56AD0">
            <w:pPr>
              <w:pStyle w:val="CRCoverPage"/>
              <w:tabs>
                <w:tab w:val="right" w:pos="1759"/>
              </w:tabs>
              <w:spacing w:after="0"/>
              <w:rPr>
                <w:b/>
                <w:i/>
                <w:noProof/>
              </w:rPr>
            </w:pPr>
            <w:r w:rsidRPr="00890F68">
              <w:rPr>
                <w:b/>
                <w:i/>
                <w:noProof/>
              </w:rPr>
              <w:t>Source to WG:</w:t>
            </w:r>
          </w:p>
        </w:tc>
        <w:tc>
          <w:tcPr>
            <w:tcW w:w="7797" w:type="dxa"/>
            <w:gridSpan w:val="10"/>
            <w:tcBorders>
              <w:right w:val="single" w:sz="4" w:space="0" w:color="auto"/>
            </w:tcBorders>
            <w:shd w:val="pct30" w:color="FFFF00" w:fill="auto"/>
          </w:tcPr>
          <w:p w14:paraId="60A10578" w14:textId="29760070" w:rsidR="00191601" w:rsidRPr="00890F68" w:rsidRDefault="00D14A20" w:rsidP="00E56AD0">
            <w:pPr>
              <w:pStyle w:val="CRCoverPage"/>
              <w:spacing w:after="0"/>
              <w:ind w:left="100"/>
              <w:rPr>
                <w:noProof/>
              </w:rPr>
            </w:pPr>
            <w:r w:rsidRPr="00890F68">
              <w:rPr>
                <w:noProof/>
              </w:rPr>
              <w:t>Noki</w:t>
            </w:r>
            <w:r w:rsidR="00C93D4C">
              <w:rPr>
                <w:noProof/>
              </w:rPr>
              <w:t>a</w:t>
            </w:r>
          </w:p>
        </w:tc>
      </w:tr>
      <w:tr w:rsidR="00191601" w:rsidRPr="00890F68" w14:paraId="1A0D66D9" w14:textId="77777777" w:rsidTr="00E56AD0">
        <w:tc>
          <w:tcPr>
            <w:tcW w:w="1843" w:type="dxa"/>
            <w:tcBorders>
              <w:left w:val="single" w:sz="4" w:space="0" w:color="auto"/>
            </w:tcBorders>
          </w:tcPr>
          <w:p w14:paraId="04FE0BA0" w14:textId="77777777" w:rsidR="00191601" w:rsidRPr="00890F68" w:rsidRDefault="00191601" w:rsidP="00E56AD0">
            <w:pPr>
              <w:pStyle w:val="CRCoverPage"/>
              <w:tabs>
                <w:tab w:val="right" w:pos="1759"/>
              </w:tabs>
              <w:spacing w:after="0"/>
              <w:rPr>
                <w:b/>
                <w:i/>
                <w:noProof/>
              </w:rPr>
            </w:pPr>
            <w:r w:rsidRPr="00890F68">
              <w:rPr>
                <w:b/>
                <w:i/>
                <w:noProof/>
              </w:rPr>
              <w:t>Source to TSG:</w:t>
            </w:r>
          </w:p>
        </w:tc>
        <w:tc>
          <w:tcPr>
            <w:tcW w:w="7797" w:type="dxa"/>
            <w:gridSpan w:val="10"/>
            <w:tcBorders>
              <w:right w:val="single" w:sz="4" w:space="0" w:color="auto"/>
            </w:tcBorders>
            <w:shd w:val="pct30" w:color="FFFF00" w:fill="auto"/>
          </w:tcPr>
          <w:p w14:paraId="2110BC1D" w14:textId="77777777" w:rsidR="00191601" w:rsidRPr="00890F68" w:rsidRDefault="00191601" w:rsidP="00E56AD0">
            <w:pPr>
              <w:pStyle w:val="CRCoverPage"/>
              <w:spacing w:after="0"/>
              <w:ind w:left="100"/>
              <w:rPr>
                <w:noProof/>
              </w:rPr>
            </w:pPr>
            <w:r w:rsidRPr="00890F68">
              <w:t>RAN4</w:t>
            </w:r>
          </w:p>
        </w:tc>
      </w:tr>
      <w:tr w:rsidR="00191601" w:rsidRPr="00890F68" w14:paraId="00B153D0" w14:textId="77777777" w:rsidTr="00E56AD0">
        <w:tc>
          <w:tcPr>
            <w:tcW w:w="1843" w:type="dxa"/>
            <w:tcBorders>
              <w:left w:val="single" w:sz="4" w:space="0" w:color="auto"/>
            </w:tcBorders>
          </w:tcPr>
          <w:p w14:paraId="0F2F6329" w14:textId="77777777" w:rsidR="00191601" w:rsidRPr="00890F68"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Pr="00890F68" w:rsidRDefault="00191601" w:rsidP="00E56AD0">
            <w:pPr>
              <w:pStyle w:val="CRCoverPage"/>
              <w:spacing w:after="0"/>
              <w:rPr>
                <w:noProof/>
                <w:sz w:val="8"/>
                <w:szCs w:val="8"/>
              </w:rPr>
            </w:pPr>
          </w:p>
        </w:tc>
      </w:tr>
      <w:tr w:rsidR="00191601" w:rsidRPr="00890F68" w14:paraId="75AA8857" w14:textId="77777777" w:rsidTr="00E56AD0">
        <w:tc>
          <w:tcPr>
            <w:tcW w:w="1843" w:type="dxa"/>
            <w:tcBorders>
              <w:left w:val="single" w:sz="4" w:space="0" w:color="auto"/>
            </w:tcBorders>
          </w:tcPr>
          <w:p w14:paraId="2DE8F136" w14:textId="77777777" w:rsidR="00191601" w:rsidRPr="00890F68" w:rsidRDefault="00191601" w:rsidP="00E56AD0">
            <w:pPr>
              <w:pStyle w:val="CRCoverPage"/>
              <w:tabs>
                <w:tab w:val="right" w:pos="1759"/>
              </w:tabs>
              <w:spacing w:after="0"/>
              <w:rPr>
                <w:b/>
                <w:i/>
                <w:noProof/>
              </w:rPr>
            </w:pPr>
            <w:r w:rsidRPr="00890F68">
              <w:rPr>
                <w:b/>
                <w:i/>
                <w:noProof/>
              </w:rPr>
              <w:t>Work item code:</w:t>
            </w:r>
          </w:p>
        </w:tc>
        <w:tc>
          <w:tcPr>
            <w:tcW w:w="3686" w:type="dxa"/>
            <w:gridSpan w:val="5"/>
            <w:shd w:val="pct30" w:color="FFFF00" w:fill="auto"/>
          </w:tcPr>
          <w:p w14:paraId="5C7A6342" w14:textId="7CB13B21" w:rsidR="0052104A" w:rsidRPr="00364A71" w:rsidRDefault="00C93D4C" w:rsidP="0052104A">
            <w:pPr>
              <w:pStyle w:val="CRCoverPage"/>
              <w:spacing w:after="0"/>
              <w:ind w:left="100"/>
              <w:rPr>
                <w:noProof/>
                <w:lang w:val="en-US"/>
              </w:rPr>
            </w:pPr>
            <w:r w:rsidRPr="00C93D4C">
              <w:rPr>
                <w:noProof/>
                <w:lang w:val="en-US"/>
              </w:rPr>
              <w:t>NR_CADC_R17_2BDL_xBUL</w:t>
            </w:r>
          </w:p>
        </w:tc>
        <w:tc>
          <w:tcPr>
            <w:tcW w:w="567" w:type="dxa"/>
            <w:tcBorders>
              <w:left w:val="nil"/>
            </w:tcBorders>
          </w:tcPr>
          <w:p w14:paraId="5E3EBA9F" w14:textId="77777777" w:rsidR="00191601" w:rsidRPr="00364A71" w:rsidRDefault="00191601" w:rsidP="00E56AD0">
            <w:pPr>
              <w:pStyle w:val="CRCoverPage"/>
              <w:spacing w:after="0"/>
              <w:ind w:right="100"/>
              <w:rPr>
                <w:noProof/>
                <w:lang w:val="en-US"/>
              </w:rPr>
            </w:pPr>
          </w:p>
        </w:tc>
        <w:tc>
          <w:tcPr>
            <w:tcW w:w="1417" w:type="dxa"/>
            <w:gridSpan w:val="3"/>
            <w:tcBorders>
              <w:left w:val="nil"/>
            </w:tcBorders>
          </w:tcPr>
          <w:p w14:paraId="278A4D9D" w14:textId="77777777" w:rsidR="00191601" w:rsidRPr="00890F68" w:rsidRDefault="00191601" w:rsidP="00E56AD0">
            <w:pPr>
              <w:pStyle w:val="CRCoverPage"/>
              <w:spacing w:after="0"/>
              <w:jc w:val="right"/>
              <w:rPr>
                <w:noProof/>
              </w:rPr>
            </w:pPr>
            <w:r w:rsidRPr="00890F68">
              <w:rPr>
                <w:b/>
                <w:i/>
                <w:noProof/>
              </w:rPr>
              <w:t>Date:</w:t>
            </w:r>
          </w:p>
        </w:tc>
        <w:tc>
          <w:tcPr>
            <w:tcW w:w="2127" w:type="dxa"/>
            <w:tcBorders>
              <w:right w:val="single" w:sz="4" w:space="0" w:color="auto"/>
            </w:tcBorders>
            <w:shd w:val="pct30" w:color="FFFF00" w:fill="auto"/>
          </w:tcPr>
          <w:p w14:paraId="7FD0506E" w14:textId="740621B7" w:rsidR="00191601" w:rsidRPr="00890F68" w:rsidRDefault="00191601" w:rsidP="00E56AD0">
            <w:pPr>
              <w:pStyle w:val="CRCoverPage"/>
              <w:spacing w:after="0"/>
              <w:ind w:left="100"/>
              <w:rPr>
                <w:noProof/>
              </w:rPr>
            </w:pPr>
            <w:r w:rsidRPr="00890F68">
              <w:t>202</w:t>
            </w:r>
            <w:r w:rsidR="00D14A20" w:rsidRPr="00890F68">
              <w:t>1</w:t>
            </w:r>
            <w:r w:rsidRPr="00890F68">
              <w:t>-</w:t>
            </w:r>
            <w:r w:rsidR="00890F68" w:rsidRPr="00890F68">
              <w:t>11</w:t>
            </w:r>
            <w:r w:rsidRPr="00890F68">
              <w:t>-</w:t>
            </w:r>
            <w:r w:rsidR="00E56AD0" w:rsidRPr="00890F68">
              <w:t>0</w:t>
            </w:r>
            <w:r w:rsidR="00890F68" w:rsidRPr="00890F68">
              <w:t>1</w:t>
            </w:r>
          </w:p>
        </w:tc>
      </w:tr>
      <w:tr w:rsidR="00191601" w:rsidRPr="00890F68" w14:paraId="06AD67D8" w14:textId="77777777" w:rsidTr="00E56AD0">
        <w:tc>
          <w:tcPr>
            <w:tcW w:w="1843" w:type="dxa"/>
            <w:tcBorders>
              <w:left w:val="single" w:sz="4" w:space="0" w:color="auto"/>
            </w:tcBorders>
          </w:tcPr>
          <w:p w14:paraId="2A3D5F87" w14:textId="77777777" w:rsidR="00191601" w:rsidRPr="00890F68" w:rsidRDefault="00191601" w:rsidP="00E56AD0">
            <w:pPr>
              <w:pStyle w:val="CRCoverPage"/>
              <w:spacing w:after="0"/>
              <w:rPr>
                <w:b/>
                <w:i/>
                <w:noProof/>
                <w:sz w:val="8"/>
                <w:szCs w:val="8"/>
              </w:rPr>
            </w:pPr>
          </w:p>
        </w:tc>
        <w:tc>
          <w:tcPr>
            <w:tcW w:w="1986" w:type="dxa"/>
            <w:gridSpan w:val="4"/>
          </w:tcPr>
          <w:p w14:paraId="0F868381" w14:textId="77777777" w:rsidR="00191601" w:rsidRPr="00890F68" w:rsidRDefault="00191601" w:rsidP="00E56AD0">
            <w:pPr>
              <w:pStyle w:val="CRCoverPage"/>
              <w:spacing w:after="0"/>
              <w:rPr>
                <w:noProof/>
                <w:sz w:val="8"/>
                <w:szCs w:val="8"/>
              </w:rPr>
            </w:pPr>
          </w:p>
        </w:tc>
        <w:tc>
          <w:tcPr>
            <w:tcW w:w="2267" w:type="dxa"/>
            <w:gridSpan w:val="2"/>
          </w:tcPr>
          <w:p w14:paraId="366FADF3" w14:textId="77777777" w:rsidR="00191601" w:rsidRPr="00890F68" w:rsidRDefault="00191601" w:rsidP="00E56AD0">
            <w:pPr>
              <w:pStyle w:val="CRCoverPage"/>
              <w:spacing w:after="0"/>
              <w:rPr>
                <w:noProof/>
                <w:sz w:val="8"/>
                <w:szCs w:val="8"/>
              </w:rPr>
            </w:pPr>
          </w:p>
        </w:tc>
        <w:tc>
          <w:tcPr>
            <w:tcW w:w="1417" w:type="dxa"/>
            <w:gridSpan w:val="3"/>
          </w:tcPr>
          <w:p w14:paraId="7571250E" w14:textId="77777777" w:rsidR="00191601" w:rsidRPr="00890F68"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Pr="00890F68" w:rsidRDefault="00191601" w:rsidP="00E56AD0">
            <w:pPr>
              <w:pStyle w:val="CRCoverPage"/>
              <w:spacing w:after="0"/>
              <w:rPr>
                <w:noProof/>
                <w:sz w:val="8"/>
                <w:szCs w:val="8"/>
              </w:rPr>
            </w:pPr>
          </w:p>
        </w:tc>
      </w:tr>
      <w:tr w:rsidR="00191601" w:rsidRPr="00890F68" w14:paraId="12A48ADD" w14:textId="77777777" w:rsidTr="00E56AD0">
        <w:trPr>
          <w:cantSplit/>
        </w:trPr>
        <w:tc>
          <w:tcPr>
            <w:tcW w:w="1843" w:type="dxa"/>
            <w:tcBorders>
              <w:left w:val="single" w:sz="4" w:space="0" w:color="auto"/>
            </w:tcBorders>
          </w:tcPr>
          <w:p w14:paraId="457572AE" w14:textId="77777777" w:rsidR="00191601" w:rsidRPr="00890F68" w:rsidRDefault="00191601" w:rsidP="00E56AD0">
            <w:pPr>
              <w:pStyle w:val="CRCoverPage"/>
              <w:tabs>
                <w:tab w:val="right" w:pos="1759"/>
              </w:tabs>
              <w:spacing w:after="0"/>
              <w:rPr>
                <w:b/>
                <w:i/>
                <w:noProof/>
              </w:rPr>
            </w:pPr>
            <w:r w:rsidRPr="00890F68">
              <w:rPr>
                <w:b/>
                <w:i/>
                <w:noProof/>
              </w:rPr>
              <w:t>Category:</w:t>
            </w:r>
          </w:p>
        </w:tc>
        <w:tc>
          <w:tcPr>
            <w:tcW w:w="851" w:type="dxa"/>
            <w:shd w:val="pct30" w:color="FFFF00" w:fill="auto"/>
          </w:tcPr>
          <w:p w14:paraId="45BD534E" w14:textId="77777777" w:rsidR="00191601" w:rsidRPr="00890F68" w:rsidRDefault="0019153E" w:rsidP="00E56AD0">
            <w:pPr>
              <w:pStyle w:val="CRCoverPage"/>
              <w:spacing w:after="0"/>
              <w:ind w:left="100" w:right="-609"/>
              <w:rPr>
                <w:b/>
                <w:noProof/>
              </w:rPr>
            </w:pPr>
            <w:fldSimple w:instr=" DOCPROPERTY  Cat  \* MERGEFORMAT ">
              <w:r w:rsidR="00191601" w:rsidRPr="00890F68">
                <w:rPr>
                  <w:b/>
                  <w:noProof/>
                </w:rPr>
                <w:t>B</w:t>
              </w:r>
            </w:fldSimple>
          </w:p>
        </w:tc>
        <w:tc>
          <w:tcPr>
            <w:tcW w:w="3402" w:type="dxa"/>
            <w:gridSpan w:val="5"/>
            <w:tcBorders>
              <w:left w:val="nil"/>
            </w:tcBorders>
          </w:tcPr>
          <w:p w14:paraId="0B31A5DD" w14:textId="77777777" w:rsidR="00191601" w:rsidRPr="00890F68" w:rsidRDefault="00191601" w:rsidP="00E56AD0">
            <w:pPr>
              <w:pStyle w:val="CRCoverPage"/>
              <w:spacing w:after="0"/>
              <w:rPr>
                <w:noProof/>
              </w:rPr>
            </w:pPr>
          </w:p>
        </w:tc>
        <w:tc>
          <w:tcPr>
            <w:tcW w:w="1417" w:type="dxa"/>
            <w:gridSpan w:val="3"/>
            <w:tcBorders>
              <w:left w:val="nil"/>
            </w:tcBorders>
          </w:tcPr>
          <w:p w14:paraId="0AB4D08D" w14:textId="77777777" w:rsidR="00191601" w:rsidRPr="00890F68" w:rsidRDefault="00191601" w:rsidP="00E56AD0">
            <w:pPr>
              <w:pStyle w:val="CRCoverPage"/>
              <w:spacing w:after="0"/>
              <w:jc w:val="right"/>
              <w:rPr>
                <w:b/>
                <w:i/>
                <w:noProof/>
              </w:rPr>
            </w:pPr>
            <w:r w:rsidRPr="00890F68">
              <w:rPr>
                <w:b/>
                <w:i/>
                <w:noProof/>
              </w:rPr>
              <w:t>Release:</w:t>
            </w:r>
          </w:p>
        </w:tc>
        <w:tc>
          <w:tcPr>
            <w:tcW w:w="2127" w:type="dxa"/>
            <w:tcBorders>
              <w:right w:val="single" w:sz="4" w:space="0" w:color="auto"/>
            </w:tcBorders>
            <w:shd w:val="pct30" w:color="FFFF00" w:fill="auto"/>
          </w:tcPr>
          <w:p w14:paraId="55B16CB7" w14:textId="77777777" w:rsidR="00191601" w:rsidRPr="00890F68" w:rsidRDefault="00191601" w:rsidP="00E56AD0">
            <w:pPr>
              <w:pStyle w:val="CRCoverPage"/>
              <w:spacing w:after="0"/>
              <w:ind w:left="100"/>
              <w:rPr>
                <w:noProof/>
              </w:rPr>
            </w:pPr>
            <w:r w:rsidRPr="00890F68">
              <w:t>Rel-17</w:t>
            </w:r>
          </w:p>
        </w:tc>
      </w:tr>
      <w:tr w:rsidR="00191601" w:rsidRPr="00890F68" w14:paraId="12A29E55" w14:textId="77777777" w:rsidTr="00E56AD0">
        <w:tc>
          <w:tcPr>
            <w:tcW w:w="1843" w:type="dxa"/>
            <w:tcBorders>
              <w:left w:val="single" w:sz="4" w:space="0" w:color="auto"/>
              <w:bottom w:val="single" w:sz="4" w:space="0" w:color="auto"/>
            </w:tcBorders>
          </w:tcPr>
          <w:p w14:paraId="4D7006B8" w14:textId="77777777" w:rsidR="00191601" w:rsidRPr="00890F68"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Pr="00890F68" w:rsidRDefault="00191601" w:rsidP="00E56AD0">
            <w:pPr>
              <w:pStyle w:val="CRCoverPage"/>
              <w:spacing w:after="0"/>
              <w:ind w:left="383" w:hanging="383"/>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categories:</w:t>
            </w:r>
            <w:r w:rsidRPr="00890F68">
              <w:rPr>
                <w:b/>
                <w:i/>
                <w:noProof/>
                <w:sz w:val="18"/>
              </w:rPr>
              <w:br/>
              <w:t>F</w:t>
            </w:r>
            <w:r w:rsidRPr="00890F68">
              <w:rPr>
                <w:i/>
                <w:noProof/>
                <w:sz w:val="18"/>
              </w:rPr>
              <w:t xml:space="preserve">  (correction)</w:t>
            </w:r>
            <w:r w:rsidRPr="00890F68">
              <w:rPr>
                <w:i/>
                <w:noProof/>
                <w:sz w:val="18"/>
              </w:rPr>
              <w:br/>
            </w:r>
            <w:r w:rsidRPr="00890F68">
              <w:rPr>
                <w:b/>
                <w:i/>
                <w:noProof/>
                <w:sz w:val="18"/>
              </w:rPr>
              <w:t>A</w:t>
            </w:r>
            <w:r w:rsidRPr="00890F68">
              <w:rPr>
                <w:i/>
                <w:noProof/>
                <w:sz w:val="18"/>
              </w:rPr>
              <w:t xml:space="preserve">  (mirror corresponding to a change in an earlier </w:t>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t>release)</w:t>
            </w:r>
            <w:r w:rsidRPr="00890F68">
              <w:rPr>
                <w:i/>
                <w:noProof/>
                <w:sz w:val="18"/>
              </w:rPr>
              <w:br/>
            </w:r>
            <w:r w:rsidRPr="00890F68">
              <w:rPr>
                <w:b/>
                <w:i/>
                <w:noProof/>
                <w:sz w:val="18"/>
              </w:rPr>
              <w:t>B</w:t>
            </w:r>
            <w:r w:rsidRPr="00890F68">
              <w:rPr>
                <w:i/>
                <w:noProof/>
                <w:sz w:val="18"/>
              </w:rPr>
              <w:t xml:space="preserve">  (addition of feature), </w:t>
            </w:r>
            <w:r w:rsidRPr="00890F68">
              <w:rPr>
                <w:i/>
                <w:noProof/>
                <w:sz w:val="18"/>
              </w:rPr>
              <w:br/>
            </w:r>
            <w:r w:rsidRPr="00890F68">
              <w:rPr>
                <w:b/>
                <w:i/>
                <w:noProof/>
                <w:sz w:val="18"/>
              </w:rPr>
              <w:t>C</w:t>
            </w:r>
            <w:r w:rsidRPr="00890F68">
              <w:rPr>
                <w:i/>
                <w:noProof/>
                <w:sz w:val="18"/>
              </w:rPr>
              <w:t xml:space="preserve">  (functional modification of feature)</w:t>
            </w:r>
            <w:r w:rsidRPr="00890F68">
              <w:rPr>
                <w:i/>
                <w:noProof/>
                <w:sz w:val="18"/>
              </w:rPr>
              <w:br/>
            </w:r>
            <w:r w:rsidRPr="00890F68">
              <w:rPr>
                <w:b/>
                <w:i/>
                <w:noProof/>
                <w:sz w:val="18"/>
              </w:rPr>
              <w:t>D</w:t>
            </w:r>
            <w:r w:rsidRPr="00890F68">
              <w:rPr>
                <w:i/>
                <w:noProof/>
                <w:sz w:val="18"/>
              </w:rPr>
              <w:t xml:space="preserve">  (editorial modification)</w:t>
            </w:r>
          </w:p>
          <w:p w14:paraId="72C58E50" w14:textId="77777777" w:rsidR="00191601" w:rsidRPr="00890F68" w:rsidRDefault="00191601" w:rsidP="00E56AD0">
            <w:pPr>
              <w:pStyle w:val="CRCoverPage"/>
              <w:rPr>
                <w:noProof/>
              </w:rPr>
            </w:pPr>
            <w:r w:rsidRPr="00890F68">
              <w:rPr>
                <w:noProof/>
                <w:sz w:val="18"/>
              </w:rPr>
              <w:t>Detailed explanations of the above categories can</w:t>
            </w:r>
            <w:r w:rsidRPr="00890F68">
              <w:rPr>
                <w:noProof/>
                <w:sz w:val="18"/>
              </w:rPr>
              <w:br/>
              <w:t xml:space="preserve">be found in 3GPP </w:t>
            </w:r>
            <w:hyperlink r:id="rId16" w:history="1">
              <w:r w:rsidRPr="00890F68">
                <w:rPr>
                  <w:rStyle w:val="Hyperlink"/>
                  <w:noProof/>
                  <w:sz w:val="18"/>
                </w:rPr>
                <w:t>TR 21.900</w:t>
              </w:r>
            </w:hyperlink>
            <w:r w:rsidRPr="00890F68">
              <w:rPr>
                <w:noProof/>
                <w:sz w:val="18"/>
              </w:rPr>
              <w:t>.</w:t>
            </w:r>
          </w:p>
        </w:tc>
        <w:tc>
          <w:tcPr>
            <w:tcW w:w="3120" w:type="dxa"/>
            <w:gridSpan w:val="2"/>
            <w:tcBorders>
              <w:bottom w:val="single" w:sz="4" w:space="0" w:color="auto"/>
              <w:right w:val="single" w:sz="4" w:space="0" w:color="auto"/>
            </w:tcBorders>
          </w:tcPr>
          <w:p w14:paraId="1FF199B6" w14:textId="77777777" w:rsidR="00191601" w:rsidRPr="00890F68" w:rsidRDefault="00191601" w:rsidP="00E56AD0">
            <w:pPr>
              <w:pStyle w:val="CRCoverPage"/>
              <w:tabs>
                <w:tab w:val="left" w:pos="950"/>
              </w:tabs>
              <w:spacing w:after="0"/>
              <w:ind w:left="241" w:hanging="241"/>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releases:</w:t>
            </w:r>
            <w:r w:rsidRPr="00890F68">
              <w:rPr>
                <w:i/>
                <w:noProof/>
                <w:sz w:val="18"/>
              </w:rPr>
              <w:br/>
              <w:t>Rel-8</w:t>
            </w:r>
            <w:r w:rsidRPr="00890F68">
              <w:rPr>
                <w:i/>
                <w:noProof/>
                <w:sz w:val="18"/>
              </w:rPr>
              <w:tab/>
              <w:t>(Release 8)</w:t>
            </w:r>
            <w:r w:rsidRPr="00890F68">
              <w:rPr>
                <w:i/>
                <w:noProof/>
                <w:sz w:val="18"/>
              </w:rPr>
              <w:br/>
              <w:t>Rel-9</w:t>
            </w:r>
            <w:r w:rsidRPr="00890F68">
              <w:rPr>
                <w:i/>
                <w:noProof/>
                <w:sz w:val="18"/>
              </w:rPr>
              <w:tab/>
              <w:t>(Release 9)</w:t>
            </w:r>
            <w:r w:rsidRPr="00890F68">
              <w:rPr>
                <w:i/>
                <w:noProof/>
                <w:sz w:val="18"/>
              </w:rPr>
              <w:br/>
              <w:t>Rel-10</w:t>
            </w:r>
            <w:r w:rsidRPr="00890F68">
              <w:rPr>
                <w:i/>
                <w:noProof/>
                <w:sz w:val="18"/>
              </w:rPr>
              <w:tab/>
              <w:t>(Release 10)</w:t>
            </w:r>
            <w:r w:rsidRPr="00890F68">
              <w:rPr>
                <w:i/>
                <w:noProof/>
                <w:sz w:val="18"/>
              </w:rPr>
              <w:br/>
              <w:t>Rel-11</w:t>
            </w:r>
            <w:r w:rsidRPr="00890F68">
              <w:rPr>
                <w:i/>
                <w:noProof/>
                <w:sz w:val="18"/>
              </w:rPr>
              <w:tab/>
              <w:t>(Release 11)</w:t>
            </w:r>
            <w:r w:rsidRPr="00890F68">
              <w:rPr>
                <w:i/>
                <w:noProof/>
                <w:sz w:val="18"/>
              </w:rPr>
              <w:br/>
              <w:t>…</w:t>
            </w:r>
            <w:r w:rsidRPr="00890F68">
              <w:rPr>
                <w:i/>
                <w:noProof/>
                <w:sz w:val="18"/>
              </w:rPr>
              <w:br/>
              <w:t>Rel-15</w:t>
            </w:r>
            <w:r w:rsidRPr="00890F68">
              <w:rPr>
                <w:i/>
                <w:noProof/>
                <w:sz w:val="18"/>
              </w:rPr>
              <w:tab/>
              <w:t>(Release 15)</w:t>
            </w:r>
            <w:r w:rsidRPr="00890F68">
              <w:rPr>
                <w:i/>
                <w:noProof/>
                <w:sz w:val="18"/>
              </w:rPr>
              <w:br/>
              <w:t>Rel-16</w:t>
            </w:r>
            <w:r w:rsidRPr="00890F68">
              <w:rPr>
                <w:i/>
                <w:noProof/>
                <w:sz w:val="18"/>
              </w:rPr>
              <w:tab/>
              <w:t>(Release 16)</w:t>
            </w:r>
            <w:r w:rsidRPr="00890F68">
              <w:rPr>
                <w:i/>
                <w:noProof/>
                <w:sz w:val="18"/>
              </w:rPr>
              <w:br/>
              <w:t>Rel-17</w:t>
            </w:r>
            <w:r w:rsidRPr="00890F68">
              <w:rPr>
                <w:i/>
                <w:noProof/>
                <w:sz w:val="18"/>
              </w:rPr>
              <w:tab/>
              <w:t>(Release 17)</w:t>
            </w:r>
            <w:r w:rsidRPr="00890F68">
              <w:rPr>
                <w:i/>
                <w:noProof/>
                <w:sz w:val="18"/>
              </w:rPr>
              <w:br/>
              <w:t>Rel-18</w:t>
            </w:r>
            <w:r w:rsidRPr="00890F68">
              <w:rPr>
                <w:i/>
                <w:noProof/>
                <w:sz w:val="18"/>
              </w:rPr>
              <w:tab/>
              <w:t>(Release 18)</w:t>
            </w:r>
          </w:p>
        </w:tc>
      </w:tr>
      <w:tr w:rsidR="00191601" w:rsidRPr="00890F68" w14:paraId="0EA28F27" w14:textId="77777777" w:rsidTr="00E56AD0">
        <w:tc>
          <w:tcPr>
            <w:tcW w:w="1843" w:type="dxa"/>
          </w:tcPr>
          <w:p w14:paraId="03A0D3BC" w14:textId="77777777" w:rsidR="00191601" w:rsidRPr="00890F68" w:rsidRDefault="00191601" w:rsidP="00E56AD0">
            <w:pPr>
              <w:pStyle w:val="CRCoverPage"/>
              <w:spacing w:after="0"/>
              <w:rPr>
                <w:b/>
                <w:i/>
                <w:noProof/>
                <w:sz w:val="8"/>
                <w:szCs w:val="8"/>
              </w:rPr>
            </w:pPr>
          </w:p>
        </w:tc>
        <w:tc>
          <w:tcPr>
            <w:tcW w:w="7797" w:type="dxa"/>
            <w:gridSpan w:val="10"/>
          </w:tcPr>
          <w:p w14:paraId="4BE79742" w14:textId="77777777" w:rsidR="00191601" w:rsidRPr="00890F68" w:rsidRDefault="00191601" w:rsidP="00E56AD0">
            <w:pPr>
              <w:pStyle w:val="CRCoverPage"/>
              <w:spacing w:after="0"/>
              <w:rPr>
                <w:noProof/>
                <w:sz w:val="8"/>
                <w:szCs w:val="8"/>
              </w:rPr>
            </w:pPr>
          </w:p>
        </w:tc>
      </w:tr>
      <w:tr w:rsidR="00191601" w:rsidRPr="00890F68" w14:paraId="3D8C1587" w14:textId="77777777" w:rsidTr="00E56AD0">
        <w:tc>
          <w:tcPr>
            <w:tcW w:w="2694" w:type="dxa"/>
            <w:gridSpan w:val="2"/>
            <w:tcBorders>
              <w:top w:val="single" w:sz="4" w:space="0" w:color="auto"/>
              <w:left w:val="single" w:sz="4" w:space="0" w:color="auto"/>
            </w:tcBorders>
          </w:tcPr>
          <w:p w14:paraId="0D5A8C49" w14:textId="77777777" w:rsidR="00191601" w:rsidRPr="00890F68" w:rsidRDefault="00191601" w:rsidP="00E56AD0">
            <w:pPr>
              <w:pStyle w:val="CRCoverPage"/>
              <w:tabs>
                <w:tab w:val="right" w:pos="2184"/>
              </w:tabs>
              <w:spacing w:after="0"/>
              <w:rPr>
                <w:b/>
                <w:i/>
                <w:noProof/>
              </w:rPr>
            </w:pPr>
            <w:r w:rsidRPr="00890F68">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890F68" w:rsidRDefault="005E0A20" w:rsidP="005E0A20">
            <w:pPr>
              <w:pStyle w:val="CRCoverPage"/>
              <w:spacing w:after="0"/>
              <w:ind w:left="100"/>
              <w:rPr>
                <w:noProof/>
              </w:rPr>
            </w:pPr>
            <w:r w:rsidRPr="00890F68">
              <w:rPr>
                <w:noProof/>
              </w:rPr>
              <w:t xml:space="preserve">Introduction of new combinations due to operator request. </w:t>
            </w:r>
          </w:p>
          <w:p w14:paraId="65C47A13" w14:textId="6B4C1280" w:rsidR="00191601" w:rsidRPr="00890F68" w:rsidRDefault="00191601" w:rsidP="00E56AD0">
            <w:pPr>
              <w:pStyle w:val="CRCoverPage"/>
              <w:spacing w:after="0"/>
              <w:ind w:left="100"/>
              <w:rPr>
                <w:noProof/>
              </w:rPr>
            </w:pPr>
          </w:p>
        </w:tc>
      </w:tr>
      <w:tr w:rsidR="00191601" w:rsidRPr="00890F68" w14:paraId="20FDF0BC" w14:textId="77777777" w:rsidTr="00E56AD0">
        <w:tc>
          <w:tcPr>
            <w:tcW w:w="2694" w:type="dxa"/>
            <w:gridSpan w:val="2"/>
            <w:tcBorders>
              <w:left w:val="single" w:sz="4" w:space="0" w:color="auto"/>
            </w:tcBorders>
          </w:tcPr>
          <w:p w14:paraId="4222A1BA"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Pr="00890F68" w:rsidRDefault="00191601" w:rsidP="00E56AD0">
            <w:pPr>
              <w:pStyle w:val="CRCoverPage"/>
              <w:spacing w:after="0"/>
              <w:rPr>
                <w:noProof/>
                <w:sz w:val="8"/>
                <w:szCs w:val="8"/>
              </w:rPr>
            </w:pPr>
          </w:p>
        </w:tc>
      </w:tr>
      <w:tr w:rsidR="00191601" w:rsidRPr="00890F68" w14:paraId="73DE8358" w14:textId="77777777" w:rsidTr="00E56AD0">
        <w:tc>
          <w:tcPr>
            <w:tcW w:w="2694" w:type="dxa"/>
            <w:gridSpan w:val="2"/>
            <w:tcBorders>
              <w:left w:val="single" w:sz="4" w:space="0" w:color="auto"/>
            </w:tcBorders>
          </w:tcPr>
          <w:p w14:paraId="49091278" w14:textId="77777777" w:rsidR="00191601" w:rsidRPr="00890F68" w:rsidRDefault="00191601" w:rsidP="00E56AD0">
            <w:pPr>
              <w:pStyle w:val="CRCoverPage"/>
              <w:tabs>
                <w:tab w:val="right" w:pos="2184"/>
              </w:tabs>
              <w:spacing w:after="0"/>
              <w:rPr>
                <w:b/>
                <w:i/>
                <w:noProof/>
              </w:rPr>
            </w:pPr>
            <w:r w:rsidRPr="00890F68">
              <w:rPr>
                <w:b/>
                <w:i/>
                <w:noProof/>
              </w:rPr>
              <w:t>Summary of change:</w:t>
            </w:r>
          </w:p>
        </w:tc>
        <w:tc>
          <w:tcPr>
            <w:tcW w:w="6946" w:type="dxa"/>
            <w:gridSpan w:val="9"/>
            <w:tcBorders>
              <w:right w:val="single" w:sz="4" w:space="0" w:color="auto"/>
            </w:tcBorders>
            <w:shd w:val="pct30" w:color="FFFF00" w:fill="auto"/>
          </w:tcPr>
          <w:p w14:paraId="7C166BF1" w14:textId="0FAB6601" w:rsidR="00191601" w:rsidRPr="00890F68" w:rsidRDefault="00191601" w:rsidP="00E56AD0">
            <w:pPr>
              <w:pStyle w:val="CRCoverPage"/>
              <w:spacing w:after="0"/>
              <w:ind w:left="100"/>
              <w:rPr>
                <w:szCs w:val="18"/>
                <w:lang w:eastAsia="zh-CN"/>
              </w:rPr>
            </w:pPr>
            <w:r w:rsidRPr="00890F68">
              <w:rPr>
                <w:szCs w:val="18"/>
                <w:lang w:eastAsia="zh-CN"/>
              </w:rPr>
              <w:t>Introduction of combinations:</w:t>
            </w:r>
          </w:p>
          <w:p w14:paraId="03380167" w14:textId="77777777" w:rsidR="00191601" w:rsidRPr="00890F68" w:rsidRDefault="00191601" w:rsidP="00E56AD0">
            <w:pPr>
              <w:pStyle w:val="CRCoverPage"/>
              <w:spacing w:after="0"/>
              <w:ind w:left="100"/>
              <w:rPr>
                <w:szCs w:val="18"/>
                <w:lang w:eastAsia="zh-CN"/>
              </w:rPr>
            </w:pPr>
          </w:p>
          <w:p w14:paraId="6FDCF5AA" w14:textId="77777777" w:rsidR="0019153E" w:rsidRDefault="0019153E" w:rsidP="0019153E">
            <w:pPr>
              <w:pStyle w:val="CRCoverPage"/>
              <w:spacing w:after="0"/>
              <w:ind w:left="100"/>
            </w:pPr>
            <w:r>
              <w:t>CA_n3(2A)-n5A</w:t>
            </w:r>
          </w:p>
          <w:p w14:paraId="0AC97C8A" w14:textId="77777777" w:rsidR="0019153E" w:rsidRDefault="0019153E" w:rsidP="0019153E">
            <w:pPr>
              <w:pStyle w:val="CRCoverPage"/>
              <w:spacing w:after="0"/>
              <w:ind w:left="100"/>
            </w:pPr>
            <w:r>
              <w:t>CA_n3(2A)-n7A</w:t>
            </w:r>
          </w:p>
          <w:p w14:paraId="6EBB5E52" w14:textId="77777777" w:rsidR="0019153E" w:rsidRDefault="0019153E" w:rsidP="0019153E">
            <w:pPr>
              <w:pStyle w:val="CRCoverPage"/>
              <w:spacing w:after="0"/>
              <w:ind w:left="100"/>
            </w:pPr>
            <w:r>
              <w:t>CA_n3(2A)-n8A</w:t>
            </w:r>
          </w:p>
          <w:p w14:paraId="251E65BA" w14:textId="77777777" w:rsidR="0019153E" w:rsidRDefault="0019153E" w:rsidP="0019153E">
            <w:pPr>
              <w:pStyle w:val="CRCoverPage"/>
              <w:spacing w:after="0"/>
              <w:ind w:left="100"/>
            </w:pPr>
            <w:r>
              <w:t>CA_n3(2A)-n28A</w:t>
            </w:r>
          </w:p>
          <w:p w14:paraId="1CE76370" w14:textId="1A3166D1" w:rsidR="00E56AD0" w:rsidRPr="00890F68" w:rsidRDefault="0019153E" w:rsidP="0019153E">
            <w:pPr>
              <w:pStyle w:val="CRCoverPage"/>
              <w:spacing w:after="0"/>
              <w:ind w:left="100"/>
              <w:rPr>
                <w:szCs w:val="18"/>
                <w:lang w:eastAsia="zh-CN"/>
              </w:rPr>
            </w:pPr>
            <w:r>
              <w:t>CA_n3(2A)-n78A</w:t>
            </w:r>
          </w:p>
        </w:tc>
      </w:tr>
      <w:tr w:rsidR="00191601" w:rsidRPr="00890F68" w14:paraId="0F85B6F6" w14:textId="77777777" w:rsidTr="00E56AD0">
        <w:tc>
          <w:tcPr>
            <w:tcW w:w="2694" w:type="dxa"/>
            <w:gridSpan w:val="2"/>
            <w:tcBorders>
              <w:left w:val="single" w:sz="4" w:space="0" w:color="auto"/>
            </w:tcBorders>
          </w:tcPr>
          <w:p w14:paraId="3A61C7FF"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Pr="00890F68" w:rsidRDefault="00191601" w:rsidP="00E56AD0">
            <w:pPr>
              <w:pStyle w:val="CRCoverPage"/>
              <w:spacing w:after="0"/>
              <w:rPr>
                <w:noProof/>
                <w:sz w:val="8"/>
                <w:szCs w:val="8"/>
              </w:rPr>
            </w:pPr>
          </w:p>
        </w:tc>
      </w:tr>
      <w:tr w:rsidR="00940EAE" w:rsidRPr="00890F68" w14:paraId="6DB43772" w14:textId="77777777" w:rsidTr="00E56AD0">
        <w:tc>
          <w:tcPr>
            <w:tcW w:w="2694" w:type="dxa"/>
            <w:gridSpan w:val="2"/>
            <w:tcBorders>
              <w:left w:val="single" w:sz="4" w:space="0" w:color="auto"/>
              <w:bottom w:val="single" w:sz="4" w:space="0" w:color="auto"/>
            </w:tcBorders>
          </w:tcPr>
          <w:p w14:paraId="17C8C579" w14:textId="77777777" w:rsidR="00940EAE" w:rsidRPr="00890F68" w:rsidRDefault="00940EAE" w:rsidP="00940EAE">
            <w:pPr>
              <w:pStyle w:val="CRCoverPage"/>
              <w:tabs>
                <w:tab w:val="right" w:pos="2184"/>
              </w:tabs>
              <w:spacing w:after="0"/>
              <w:rPr>
                <w:b/>
                <w:i/>
                <w:noProof/>
              </w:rPr>
            </w:pPr>
            <w:r w:rsidRPr="00890F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Pr="00890F68" w:rsidRDefault="00940EAE" w:rsidP="00940EAE">
            <w:pPr>
              <w:pStyle w:val="CRCoverPage"/>
              <w:spacing w:after="0"/>
              <w:ind w:left="100"/>
              <w:rPr>
                <w:noProof/>
              </w:rPr>
            </w:pPr>
            <w:r w:rsidRPr="00890F68">
              <w:rPr>
                <w:noProof/>
              </w:rPr>
              <w:t>The operator will not be able to utilize the requested band combinations.</w:t>
            </w:r>
          </w:p>
        </w:tc>
      </w:tr>
      <w:tr w:rsidR="00940EAE" w:rsidRPr="00890F68" w14:paraId="5A052075" w14:textId="77777777" w:rsidTr="00E56AD0">
        <w:tc>
          <w:tcPr>
            <w:tcW w:w="2694" w:type="dxa"/>
            <w:gridSpan w:val="2"/>
          </w:tcPr>
          <w:p w14:paraId="35C0030E" w14:textId="77777777" w:rsidR="00940EAE" w:rsidRPr="00890F68" w:rsidRDefault="00940EAE" w:rsidP="00940EAE">
            <w:pPr>
              <w:pStyle w:val="CRCoverPage"/>
              <w:spacing w:after="0"/>
              <w:rPr>
                <w:b/>
                <w:i/>
                <w:noProof/>
                <w:sz w:val="8"/>
                <w:szCs w:val="8"/>
              </w:rPr>
            </w:pPr>
          </w:p>
        </w:tc>
        <w:tc>
          <w:tcPr>
            <w:tcW w:w="6946" w:type="dxa"/>
            <w:gridSpan w:val="9"/>
          </w:tcPr>
          <w:p w14:paraId="224206A1" w14:textId="77777777" w:rsidR="00940EAE" w:rsidRPr="00890F68" w:rsidRDefault="00940EAE" w:rsidP="00940EAE">
            <w:pPr>
              <w:pStyle w:val="CRCoverPage"/>
              <w:spacing w:after="0"/>
              <w:rPr>
                <w:noProof/>
                <w:sz w:val="8"/>
                <w:szCs w:val="8"/>
              </w:rPr>
            </w:pPr>
          </w:p>
        </w:tc>
      </w:tr>
      <w:tr w:rsidR="00940EAE" w:rsidRPr="00890F68" w14:paraId="72B7BFF3" w14:textId="77777777" w:rsidTr="00E56AD0">
        <w:tc>
          <w:tcPr>
            <w:tcW w:w="2694" w:type="dxa"/>
            <w:gridSpan w:val="2"/>
            <w:tcBorders>
              <w:top w:val="single" w:sz="4" w:space="0" w:color="auto"/>
              <w:left w:val="single" w:sz="4" w:space="0" w:color="auto"/>
            </w:tcBorders>
          </w:tcPr>
          <w:p w14:paraId="11BB1DC5" w14:textId="77777777" w:rsidR="00940EAE" w:rsidRPr="00890F68" w:rsidRDefault="00940EAE" w:rsidP="00940EAE">
            <w:pPr>
              <w:pStyle w:val="CRCoverPage"/>
              <w:tabs>
                <w:tab w:val="right" w:pos="2184"/>
              </w:tabs>
              <w:spacing w:after="0"/>
              <w:rPr>
                <w:b/>
                <w:i/>
                <w:noProof/>
              </w:rPr>
            </w:pPr>
            <w:r w:rsidRPr="00890F68">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4511055D" w:rsidR="00940EAE" w:rsidRPr="00890F68" w:rsidRDefault="0019153E" w:rsidP="00940EAE">
            <w:pPr>
              <w:pStyle w:val="CRCoverPage"/>
              <w:spacing w:after="0"/>
              <w:ind w:left="100"/>
              <w:rPr>
                <w:noProof/>
              </w:rPr>
            </w:pPr>
            <w:r>
              <w:rPr>
                <w:bCs/>
              </w:rPr>
              <w:t>Table 5.5A.3.1-1</w:t>
            </w:r>
          </w:p>
        </w:tc>
      </w:tr>
      <w:tr w:rsidR="00940EAE" w:rsidRPr="00890F68" w14:paraId="0F3F27FA" w14:textId="77777777" w:rsidTr="00E56AD0">
        <w:tc>
          <w:tcPr>
            <w:tcW w:w="2694" w:type="dxa"/>
            <w:gridSpan w:val="2"/>
            <w:tcBorders>
              <w:left w:val="single" w:sz="4" w:space="0" w:color="auto"/>
            </w:tcBorders>
          </w:tcPr>
          <w:p w14:paraId="0E4BB189" w14:textId="77777777" w:rsidR="00940EAE" w:rsidRPr="00890F68"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Pr="00890F68" w:rsidRDefault="00940EAE" w:rsidP="00940EAE">
            <w:pPr>
              <w:pStyle w:val="CRCoverPage"/>
              <w:spacing w:after="0"/>
              <w:rPr>
                <w:noProof/>
                <w:sz w:val="8"/>
                <w:szCs w:val="8"/>
              </w:rPr>
            </w:pPr>
          </w:p>
        </w:tc>
      </w:tr>
      <w:tr w:rsidR="00940EAE" w:rsidRPr="00890F68" w14:paraId="4C9E4E09" w14:textId="77777777" w:rsidTr="00E56AD0">
        <w:tc>
          <w:tcPr>
            <w:tcW w:w="2694" w:type="dxa"/>
            <w:gridSpan w:val="2"/>
            <w:tcBorders>
              <w:left w:val="single" w:sz="4" w:space="0" w:color="auto"/>
            </w:tcBorders>
          </w:tcPr>
          <w:p w14:paraId="04ED4F28" w14:textId="77777777" w:rsidR="00940EAE" w:rsidRPr="00890F68"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Pr="00890F68" w:rsidRDefault="00940EAE" w:rsidP="00940EAE">
            <w:pPr>
              <w:pStyle w:val="CRCoverPage"/>
              <w:spacing w:after="0"/>
              <w:jc w:val="center"/>
              <w:rPr>
                <w:b/>
                <w:caps/>
                <w:noProof/>
              </w:rPr>
            </w:pPr>
            <w:r w:rsidRPr="00890F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Pr="00890F68" w:rsidRDefault="00940EAE" w:rsidP="00940EAE">
            <w:pPr>
              <w:pStyle w:val="CRCoverPage"/>
              <w:spacing w:after="0"/>
              <w:jc w:val="center"/>
              <w:rPr>
                <w:b/>
                <w:caps/>
                <w:noProof/>
              </w:rPr>
            </w:pPr>
            <w:r w:rsidRPr="00890F68">
              <w:rPr>
                <w:b/>
                <w:caps/>
                <w:noProof/>
              </w:rPr>
              <w:t>N</w:t>
            </w:r>
          </w:p>
        </w:tc>
        <w:tc>
          <w:tcPr>
            <w:tcW w:w="2977" w:type="dxa"/>
            <w:gridSpan w:val="4"/>
          </w:tcPr>
          <w:p w14:paraId="28A59576" w14:textId="77777777" w:rsidR="00940EAE" w:rsidRPr="00890F68"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Pr="00890F68" w:rsidRDefault="00940EAE" w:rsidP="00940EAE">
            <w:pPr>
              <w:pStyle w:val="CRCoverPage"/>
              <w:spacing w:after="0"/>
              <w:ind w:left="99"/>
              <w:rPr>
                <w:noProof/>
              </w:rPr>
            </w:pPr>
          </w:p>
        </w:tc>
      </w:tr>
      <w:tr w:rsidR="00940EAE" w:rsidRPr="00890F68" w14:paraId="5C401FB9" w14:textId="77777777" w:rsidTr="00E56AD0">
        <w:tc>
          <w:tcPr>
            <w:tcW w:w="2694" w:type="dxa"/>
            <w:gridSpan w:val="2"/>
            <w:tcBorders>
              <w:left w:val="single" w:sz="4" w:space="0" w:color="auto"/>
            </w:tcBorders>
          </w:tcPr>
          <w:p w14:paraId="70249000" w14:textId="77777777" w:rsidR="00940EAE" w:rsidRPr="00890F68" w:rsidRDefault="00940EAE" w:rsidP="00940EAE">
            <w:pPr>
              <w:pStyle w:val="CRCoverPage"/>
              <w:tabs>
                <w:tab w:val="right" w:pos="2184"/>
              </w:tabs>
              <w:spacing w:after="0"/>
              <w:rPr>
                <w:b/>
                <w:i/>
                <w:noProof/>
              </w:rPr>
            </w:pPr>
            <w:r w:rsidRPr="00890F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13885B8C" w14:textId="77777777" w:rsidR="00940EAE" w:rsidRPr="00890F68" w:rsidRDefault="00940EAE" w:rsidP="00940EAE">
            <w:pPr>
              <w:pStyle w:val="CRCoverPage"/>
              <w:tabs>
                <w:tab w:val="right" w:pos="2893"/>
              </w:tabs>
              <w:spacing w:after="0"/>
              <w:rPr>
                <w:noProof/>
              </w:rPr>
            </w:pPr>
            <w:r w:rsidRPr="00890F68">
              <w:rPr>
                <w:noProof/>
              </w:rPr>
              <w:t xml:space="preserve"> Other core specifications</w:t>
            </w:r>
            <w:r w:rsidRPr="00890F68">
              <w:rPr>
                <w:noProof/>
              </w:rPr>
              <w:tab/>
            </w:r>
          </w:p>
        </w:tc>
        <w:tc>
          <w:tcPr>
            <w:tcW w:w="3401" w:type="dxa"/>
            <w:gridSpan w:val="3"/>
            <w:tcBorders>
              <w:right w:val="single" w:sz="4" w:space="0" w:color="auto"/>
            </w:tcBorders>
            <w:shd w:val="pct30" w:color="FFFF00" w:fill="auto"/>
          </w:tcPr>
          <w:p w14:paraId="712CBC49" w14:textId="77777777" w:rsidR="00940EAE" w:rsidRPr="00890F68" w:rsidRDefault="00940EAE" w:rsidP="00940EAE">
            <w:pPr>
              <w:pStyle w:val="CRCoverPage"/>
              <w:spacing w:after="0"/>
              <w:ind w:left="99"/>
              <w:rPr>
                <w:noProof/>
              </w:rPr>
            </w:pPr>
          </w:p>
        </w:tc>
      </w:tr>
      <w:tr w:rsidR="00940EAE" w:rsidRPr="00890F68" w14:paraId="472DCA89" w14:textId="77777777" w:rsidTr="00E56AD0">
        <w:tc>
          <w:tcPr>
            <w:tcW w:w="2694" w:type="dxa"/>
            <w:gridSpan w:val="2"/>
            <w:tcBorders>
              <w:left w:val="single" w:sz="4" w:space="0" w:color="auto"/>
            </w:tcBorders>
          </w:tcPr>
          <w:p w14:paraId="230DE8EE" w14:textId="77777777" w:rsidR="00940EAE" w:rsidRPr="00890F68" w:rsidRDefault="00940EAE" w:rsidP="00940EAE">
            <w:pPr>
              <w:pStyle w:val="CRCoverPage"/>
              <w:spacing w:after="0"/>
              <w:rPr>
                <w:b/>
                <w:i/>
                <w:noProof/>
              </w:rPr>
            </w:pPr>
            <w:r w:rsidRPr="00890F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Pr="00890F68" w:rsidRDefault="00940EAE" w:rsidP="00940EAE">
            <w:pPr>
              <w:pStyle w:val="CRCoverPage"/>
              <w:spacing w:after="0"/>
              <w:jc w:val="center"/>
              <w:rPr>
                <w:b/>
                <w:caps/>
                <w:noProof/>
              </w:rPr>
            </w:pPr>
            <w:r w:rsidRPr="00890F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Pr="00890F68" w:rsidRDefault="00940EAE" w:rsidP="00940EAE">
            <w:pPr>
              <w:pStyle w:val="CRCoverPage"/>
              <w:spacing w:after="0"/>
              <w:jc w:val="center"/>
              <w:rPr>
                <w:b/>
                <w:caps/>
                <w:noProof/>
              </w:rPr>
            </w:pPr>
          </w:p>
        </w:tc>
        <w:tc>
          <w:tcPr>
            <w:tcW w:w="2977" w:type="dxa"/>
            <w:gridSpan w:val="4"/>
          </w:tcPr>
          <w:p w14:paraId="0FAEBCEF" w14:textId="77777777" w:rsidR="00940EAE" w:rsidRPr="00890F68" w:rsidRDefault="00940EAE" w:rsidP="00940EAE">
            <w:pPr>
              <w:pStyle w:val="CRCoverPage"/>
              <w:spacing w:after="0"/>
              <w:rPr>
                <w:noProof/>
              </w:rPr>
            </w:pPr>
            <w:r w:rsidRPr="00890F68">
              <w:rPr>
                <w:noProof/>
              </w:rPr>
              <w:t xml:space="preserve"> Test specifications</w:t>
            </w:r>
          </w:p>
        </w:tc>
        <w:tc>
          <w:tcPr>
            <w:tcW w:w="3401" w:type="dxa"/>
            <w:gridSpan w:val="3"/>
            <w:tcBorders>
              <w:right w:val="single" w:sz="4" w:space="0" w:color="auto"/>
            </w:tcBorders>
            <w:shd w:val="pct30" w:color="FFFF00" w:fill="auto"/>
          </w:tcPr>
          <w:p w14:paraId="3D92E37B" w14:textId="2834AF96" w:rsidR="00940EAE" w:rsidRPr="00890F68" w:rsidRDefault="00940EAE" w:rsidP="00940EAE">
            <w:pPr>
              <w:pStyle w:val="CRCoverPage"/>
              <w:spacing w:after="0"/>
              <w:ind w:left="99"/>
              <w:rPr>
                <w:noProof/>
              </w:rPr>
            </w:pPr>
            <w:r w:rsidRPr="00890F68">
              <w:rPr>
                <w:noProof/>
              </w:rPr>
              <w:t>TS 3</w:t>
            </w:r>
            <w:r w:rsidR="00364A71">
              <w:rPr>
                <w:noProof/>
              </w:rPr>
              <w:t>6</w:t>
            </w:r>
            <w:r w:rsidRPr="00890F68">
              <w:rPr>
                <w:noProof/>
              </w:rPr>
              <w:t>.521 series</w:t>
            </w:r>
          </w:p>
        </w:tc>
      </w:tr>
      <w:tr w:rsidR="00940EAE" w:rsidRPr="00890F68" w14:paraId="4075B2C7" w14:textId="77777777" w:rsidTr="00E56AD0">
        <w:tc>
          <w:tcPr>
            <w:tcW w:w="2694" w:type="dxa"/>
            <w:gridSpan w:val="2"/>
            <w:tcBorders>
              <w:left w:val="single" w:sz="4" w:space="0" w:color="auto"/>
            </w:tcBorders>
          </w:tcPr>
          <w:p w14:paraId="42BFD657" w14:textId="77777777" w:rsidR="00940EAE" w:rsidRPr="00890F68" w:rsidRDefault="00940EAE" w:rsidP="00940EAE">
            <w:pPr>
              <w:pStyle w:val="CRCoverPage"/>
              <w:spacing w:after="0"/>
              <w:rPr>
                <w:b/>
                <w:i/>
                <w:noProof/>
              </w:rPr>
            </w:pPr>
            <w:r w:rsidRPr="00890F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36D84057" w14:textId="77777777" w:rsidR="00940EAE" w:rsidRPr="00890F68" w:rsidRDefault="00940EAE" w:rsidP="00940EAE">
            <w:pPr>
              <w:pStyle w:val="CRCoverPage"/>
              <w:spacing w:after="0"/>
              <w:rPr>
                <w:noProof/>
              </w:rPr>
            </w:pPr>
            <w:r w:rsidRPr="00890F68">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Pr="00890F68" w:rsidRDefault="00940EAE" w:rsidP="00940EAE">
            <w:pPr>
              <w:pStyle w:val="CRCoverPage"/>
              <w:spacing w:after="0"/>
              <w:ind w:left="99"/>
              <w:rPr>
                <w:noProof/>
              </w:rPr>
            </w:pPr>
          </w:p>
        </w:tc>
      </w:tr>
      <w:tr w:rsidR="00940EAE" w:rsidRPr="00890F68" w14:paraId="72E681BA" w14:textId="77777777" w:rsidTr="00E56AD0">
        <w:tc>
          <w:tcPr>
            <w:tcW w:w="2694" w:type="dxa"/>
            <w:gridSpan w:val="2"/>
            <w:tcBorders>
              <w:left w:val="single" w:sz="4" w:space="0" w:color="auto"/>
            </w:tcBorders>
          </w:tcPr>
          <w:p w14:paraId="7E585CDF" w14:textId="77777777" w:rsidR="00940EAE" w:rsidRPr="00890F68"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Pr="00890F68" w:rsidRDefault="00940EAE" w:rsidP="00940EAE">
            <w:pPr>
              <w:pStyle w:val="CRCoverPage"/>
              <w:spacing w:after="0"/>
              <w:rPr>
                <w:noProof/>
              </w:rPr>
            </w:pPr>
          </w:p>
        </w:tc>
      </w:tr>
      <w:tr w:rsidR="00940EAE" w:rsidRPr="00890F68" w14:paraId="5579EFCD" w14:textId="77777777" w:rsidTr="00E56AD0">
        <w:tc>
          <w:tcPr>
            <w:tcW w:w="2694" w:type="dxa"/>
            <w:gridSpan w:val="2"/>
            <w:tcBorders>
              <w:left w:val="single" w:sz="4" w:space="0" w:color="auto"/>
              <w:bottom w:val="single" w:sz="4" w:space="0" w:color="auto"/>
            </w:tcBorders>
          </w:tcPr>
          <w:p w14:paraId="100BAC84" w14:textId="77777777" w:rsidR="00940EAE" w:rsidRPr="00890F68" w:rsidRDefault="00940EAE" w:rsidP="00940EAE">
            <w:pPr>
              <w:pStyle w:val="CRCoverPage"/>
              <w:tabs>
                <w:tab w:val="right" w:pos="2184"/>
              </w:tabs>
              <w:spacing w:after="0"/>
              <w:rPr>
                <w:b/>
                <w:i/>
                <w:noProof/>
              </w:rPr>
            </w:pPr>
            <w:r w:rsidRPr="00890F68">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Pr="00890F68" w:rsidRDefault="00940EAE" w:rsidP="00940EAE">
            <w:pPr>
              <w:pStyle w:val="CRCoverPage"/>
              <w:spacing w:after="0"/>
              <w:ind w:left="100"/>
              <w:rPr>
                <w:noProof/>
              </w:rPr>
            </w:pPr>
          </w:p>
        </w:tc>
      </w:tr>
      <w:tr w:rsidR="00940EAE" w:rsidRPr="00890F68" w14:paraId="1A02185A" w14:textId="77777777" w:rsidTr="00E56AD0">
        <w:tc>
          <w:tcPr>
            <w:tcW w:w="2694" w:type="dxa"/>
            <w:gridSpan w:val="2"/>
            <w:tcBorders>
              <w:top w:val="single" w:sz="4" w:space="0" w:color="auto"/>
              <w:bottom w:val="single" w:sz="4" w:space="0" w:color="auto"/>
            </w:tcBorders>
          </w:tcPr>
          <w:p w14:paraId="41F17340" w14:textId="77777777" w:rsidR="00940EAE" w:rsidRPr="00890F68"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90F68" w:rsidRDefault="00940EAE" w:rsidP="00940EAE">
            <w:pPr>
              <w:pStyle w:val="CRCoverPage"/>
              <w:spacing w:after="0"/>
              <w:ind w:left="100"/>
              <w:rPr>
                <w:noProof/>
                <w:sz w:val="8"/>
                <w:szCs w:val="8"/>
              </w:rPr>
            </w:pPr>
          </w:p>
        </w:tc>
      </w:tr>
      <w:tr w:rsidR="00940EAE" w:rsidRPr="00890F68"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Pr="00890F68" w:rsidRDefault="00940EAE" w:rsidP="00940EAE">
            <w:pPr>
              <w:pStyle w:val="CRCoverPage"/>
              <w:tabs>
                <w:tab w:val="right" w:pos="2184"/>
              </w:tabs>
              <w:spacing w:after="0"/>
              <w:rPr>
                <w:b/>
                <w:i/>
                <w:noProof/>
              </w:rPr>
            </w:pPr>
            <w:r w:rsidRPr="00890F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Pr="00890F68" w:rsidRDefault="00940EAE" w:rsidP="00940EAE">
            <w:pPr>
              <w:pStyle w:val="CRCoverPage"/>
              <w:spacing w:after="0"/>
              <w:ind w:left="100"/>
              <w:rPr>
                <w:noProof/>
              </w:rPr>
            </w:pPr>
          </w:p>
        </w:tc>
      </w:tr>
    </w:tbl>
    <w:p w14:paraId="0E5A89CA" w14:textId="77777777" w:rsidR="00191601" w:rsidRPr="00890F68" w:rsidRDefault="00191601" w:rsidP="00191601">
      <w:pPr>
        <w:pStyle w:val="CRCoverPage"/>
        <w:spacing w:after="0"/>
        <w:rPr>
          <w:noProof/>
          <w:sz w:val="8"/>
          <w:szCs w:val="8"/>
        </w:rPr>
      </w:pPr>
    </w:p>
    <w:p w14:paraId="32345AE1" w14:textId="0558929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523EBD9E" w:rsidR="00E56AD0" w:rsidRPr="00890F68" w:rsidRDefault="0044544F" w:rsidP="00E56AD0">
      <w:pPr>
        <w:rPr>
          <w:noProof/>
          <w:color w:val="0070C0"/>
        </w:rPr>
      </w:pPr>
      <w:bookmarkStart w:id="0"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4C3CA959" w14:textId="77777777" w:rsidR="00C93D4C" w:rsidRDefault="00C93D4C" w:rsidP="00C93D4C">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1375"/>
        <w:gridCol w:w="669"/>
        <w:gridCol w:w="662"/>
        <w:gridCol w:w="10"/>
        <w:gridCol w:w="653"/>
        <w:gridCol w:w="17"/>
        <w:gridCol w:w="645"/>
        <w:gridCol w:w="17"/>
        <w:gridCol w:w="10"/>
        <w:gridCol w:w="645"/>
        <w:gridCol w:w="22"/>
        <w:gridCol w:w="12"/>
        <w:gridCol w:w="642"/>
        <w:gridCol w:w="35"/>
        <w:gridCol w:w="626"/>
        <w:gridCol w:w="10"/>
        <w:gridCol w:w="38"/>
        <w:gridCol w:w="624"/>
        <w:gridCol w:w="49"/>
        <w:gridCol w:w="609"/>
        <w:gridCol w:w="671"/>
        <w:gridCol w:w="39"/>
        <w:gridCol w:w="28"/>
        <w:gridCol w:w="597"/>
        <w:gridCol w:w="40"/>
        <w:gridCol w:w="36"/>
        <w:gridCol w:w="589"/>
        <w:gridCol w:w="46"/>
        <w:gridCol w:w="37"/>
        <w:gridCol w:w="581"/>
        <w:gridCol w:w="97"/>
        <w:gridCol w:w="673"/>
        <w:gridCol w:w="1479"/>
        <w:tblGridChange w:id="1">
          <w:tblGrid>
            <w:gridCol w:w="1635"/>
            <w:gridCol w:w="1375"/>
            <w:gridCol w:w="669"/>
            <w:gridCol w:w="662"/>
            <w:gridCol w:w="10"/>
            <w:gridCol w:w="653"/>
            <w:gridCol w:w="17"/>
            <w:gridCol w:w="645"/>
            <w:gridCol w:w="17"/>
            <w:gridCol w:w="10"/>
            <w:gridCol w:w="645"/>
            <w:gridCol w:w="22"/>
            <w:gridCol w:w="12"/>
            <w:gridCol w:w="642"/>
            <w:gridCol w:w="35"/>
            <w:gridCol w:w="626"/>
            <w:gridCol w:w="10"/>
            <w:gridCol w:w="38"/>
            <w:gridCol w:w="624"/>
            <w:gridCol w:w="49"/>
            <w:gridCol w:w="609"/>
            <w:gridCol w:w="671"/>
            <w:gridCol w:w="39"/>
            <w:gridCol w:w="28"/>
            <w:gridCol w:w="597"/>
            <w:gridCol w:w="40"/>
            <w:gridCol w:w="36"/>
            <w:gridCol w:w="589"/>
            <w:gridCol w:w="46"/>
            <w:gridCol w:w="37"/>
            <w:gridCol w:w="581"/>
            <w:gridCol w:w="97"/>
            <w:gridCol w:w="673"/>
            <w:gridCol w:w="1479"/>
          </w:tblGrid>
        </w:tblGridChange>
      </w:tblGrid>
      <w:tr w:rsidR="00C93D4C" w14:paraId="2629475D" w14:textId="77777777" w:rsidTr="0019153E">
        <w:trPr>
          <w:trHeight w:val="130"/>
        </w:trPr>
        <w:tc>
          <w:tcPr>
            <w:tcW w:w="1635" w:type="dxa"/>
            <w:tcBorders>
              <w:top w:val="single" w:sz="4" w:space="0" w:color="auto"/>
              <w:left w:val="single" w:sz="4" w:space="0" w:color="auto"/>
              <w:bottom w:val="nil"/>
              <w:right w:val="single" w:sz="4" w:space="0" w:color="auto"/>
            </w:tcBorders>
            <w:shd w:val="clear" w:color="auto" w:fill="auto"/>
          </w:tcPr>
          <w:p w14:paraId="4E3992EC" w14:textId="77777777" w:rsidR="00C93D4C" w:rsidRDefault="00C93D4C" w:rsidP="00990D3C">
            <w:pPr>
              <w:pStyle w:val="TAH"/>
            </w:pPr>
            <w:r>
              <w:lastRenderedPageBreak/>
              <w:t>NR CA configuration</w:t>
            </w:r>
          </w:p>
        </w:tc>
        <w:tc>
          <w:tcPr>
            <w:tcW w:w="1375" w:type="dxa"/>
            <w:tcBorders>
              <w:top w:val="single" w:sz="4" w:space="0" w:color="auto"/>
              <w:left w:val="single" w:sz="4" w:space="0" w:color="auto"/>
              <w:bottom w:val="nil"/>
              <w:right w:val="single" w:sz="4" w:space="0" w:color="auto"/>
            </w:tcBorders>
            <w:shd w:val="clear" w:color="auto" w:fill="auto"/>
          </w:tcPr>
          <w:p w14:paraId="11C64E8A" w14:textId="77777777" w:rsidR="00C93D4C" w:rsidRDefault="00C93D4C" w:rsidP="00990D3C">
            <w:pPr>
              <w:pStyle w:val="TAH"/>
            </w:pPr>
            <w:r>
              <w:t>Uplink CA configuration</w:t>
            </w:r>
          </w:p>
        </w:tc>
        <w:tc>
          <w:tcPr>
            <w:tcW w:w="669" w:type="dxa"/>
            <w:tcBorders>
              <w:top w:val="single" w:sz="4" w:space="0" w:color="auto"/>
              <w:left w:val="single" w:sz="4" w:space="0" w:color="auto"/>
              <w:bottom w:val="nil"/>
              <w:right w:val="single" w:sz="4" w:space="0" w:color="auto"/>
            </w:tcBorders>
            <w:shd w:val="clear" w:color="auto" w:fill="auto"/>
          </w:tcPr>
          <w:p w14:paraId="7FBFBFB2" w14:textId="77777777" w:rsidR="00C93D4C" w:rsidRDefault="00C93D4C" w:rsidP="00990D3C">
            <w:pPr>
              <w:pStyle w:val="TAH"/>
            </w:pPr>
            <w:r>
              <w:t>NR Band</w:t>
            </w:r>
          </w:p>
        </w:tc>
        <w:tc>
          <w:tcPr>
            <w:tcW w:w="8760" w:type="dxa"/>
            <w:gridSpan w:val="30"/>
            <w:tcBorders>
              <w:top w:val="single" w:sz="4" w:space="0" w:color="auto"/>
              <w:left w:val="single" w:sz="4" w:space="0" w:color="auto"/>
              <w:bottom w:val="single" w:sz="4" w:space="0" w:color="auto"/>
              <w:right w:val="single" w:sz="4" w:space="0" w:color="auto"/>
            </w:tcBorders>
          </w:tcPr>
          <w:p w14:paraId="7A2A1F60" w14:textId="77777777" w:rsidR="00C93D4C" w:rsidRDefault="00C93D4C" w:rsidP="00990D3C">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79" w:type="dxa"/>
            <w:tcBorders>
              <w:top w:val="single" w:sz="4" w:space="0" w:color="auto"/>
              <w:left w:val="single" w:sz="4" w:space="0" w:color="auto"/>
              <w:bottom w:val="nil"/>
              <w:right w:val="single" w:sz="4" w:space="0" w:color="auto"/>
            </w:tcBorders>
            <w:shd w:val="clear" w:color="auto" w:fill="auto"/>
          </w:tcPr>
          <w:p w14:paraId="3D028EB3" w14:textId="77777777" w:rsidR="00C93D4C" w:rsidRDefault="00C93D4C" w:rsidP="00990D3C">
            <w:pPr>
              <w:pStyle w:val="TAH"/>
            </w:pPr>
            <w:r>
              <w:t>Bandwidth combination set</w:t>
            </w:r>
          </w:p>
        </w:tc>
      </w:tr>
      <w:tr w:rsidR="005663EF" w14:paraId="66EECE9B" w14:textId="77777777" w:rsidTr="0019153E">
        <w:trPr>
          <w:trHeight w:val="130"/>
        </w:trPr>
        <w:tc>
          <w:tcPr>
            <w:tcW w:w="1635" w:type="dxa"/>
            <w:tcBorders>
              <w:top w:val="nil"/>
              <w:left w:val="single" w:sz="4" w:space="0" w:color="auto"/>
              <w:bottom w:val="single" w:sz="4" w:space="0" w:color="auto"/>
              <w:right w:val="single" w:sz="4" w:space="0" w:color="auto"/>
            </w:tcBorders>
            <w:shd w:val="clear" w:color="auto" w:fill="auto"/>
          </w:tcPr>
          <w:p w14:paraId="18A38890" w14:textId="77777777" w:rsidR="00C93D4C" w:rsidRDefault="00C93D4C" w:rsidP="00990D3C">
            <w:pPr>
              <w:pStyle w:val="TAH"/>
            </w:pPr>
          </w:p>
        </w:tc>
        <w:tc>
          <w:tcPr>
            <w:tcW w:w="1375" w:type="dxa"/>
            <w:tcBorders>
              <w:top w:val="nil"/>
              <w:left w:val="single" w:sz="4" w:space="0" w:color="auto"/>
              <w:bottom w:val="single" w:sz="4" w:space="0" w:color="auto"/>
              <w:right w:val="single" w:sz="4" w:space="0" w:color="auto"/>
            </w:tcBorders>
            <w:shd w:val="clear" w:color="auto" w:fill="auto"/>
          </w:tcPr>
          <w:p w14:paraId="54BAC49E" w14:textId="77777777" w:rsidR="00C93D4C" w:rsidRDefault="00C93D4C" w:rsidP="00990D3C">
            <w:pPr>
              <w:pStyle w:val="TAH"/>
            </w:pPr>
          </w:p>
        </w:tc>
        <w:tc>
          <w:tcPr>
            <w:tcW w:w="669" w:type="dxa"/>
            <w:tcBorders>
              <w:top w:val="nil"/>
              <w:left w:val="single" w:sz="4" w:space="0" w:color="auto"/>
              <w:bottom w:val="single" w:sz="4" w:space="0" w:color="auto"/>
              <w:right w:val="single" w:sz="4" w:space="0" w:color="auto"/>
            </w:tcBorders>
            <w:shd w:val="clear" w:color="auto" w:fill="auto"/>
          </w:tcPr>
          <w:p w14:paraId="1C15C61B" w14:textId="77777777" w:rsidR="00C93D4C" w:rsidRDefault="00C93D4C" w:rsidP="00990D3C">
            <w:pPr>
              <w:pStyle w:val="TAH"/>
            </w:pPr>
          </w:p>
        </w:tc>
        <w:tc>
          <w:tcPr>
            <w:tcW w:w="672" w:type="dxa"/>
            <w:gridSpan w:val="2"/>
            <w:tcBorders>
              <w:top w:val="single" w:sz="4" w:space="0" w:color="auto"/>
              <w:left w:val="single" w:sz="4" w:space="0" w:color="auto"/>
              <w:bottom w:val="single" w:sz="4" w:space="0" w:color="auto"/>
              <w:right w:val="single" w:sz="4" w:space="0" w:color="auto"/>
            </w:tcBorders>
          </w:tcPr>
          <w:p w14:paraId="0A5DB215" w14:textId="77777777" w:rsidR="00C93D4C" w:rsidRDefault="00C93D4C" w:rsidP="00990D3C">
            <w:pPr>
              <w:pStyle w:val="TAH"/>
            </w:pPr>
            <w:r>
              <w:t>5</w:t>
            </w:r>
          </w:p>
        </w:tc>
        <w:tc>
          <w:tcPr>
            <w:tcW w:w="670" w:type="dxa"/>
            <w:gridSpan w:val="2"/>
            <w:tcBorders>
              <w:top w:val="single" w:sz="4" w:space="0" w:color="auto"/>
              <w:left w:val="single" w:sz="4" w:space="0" w:color="auto"/>
              <w:bottom w:val="single" w:sz="4" w:space="0" w:color="auto"/>
              <w:right w:val="single" w:sz="4" w:space="0" w:color="auto"/>
            </w:tcBorders>
          </w:tcPr>
          <w:p w14:paraId="478592EA" w14:textId="77777777" w:rsidR="00C93D4C" w:rsidRDefault="00C93D4C" w:rsidP="00990D3C">
            <w:pPr>
              <w:pStyle w:val="TAH"/>
            </w:pPr>
            <w:r>
              <w:t>10</w:t>
            </w:r>
          </w:p>
        </w:tc>
        <w:tc>
          <w:tcPr>
            <w:tcW w:w="672" w:type="dxa"/>
            <w:gridSpan w:val="3"/>
            <w:tcBorders>
              <w:top w:val="single" w:sz="4" w:space="0" w:color="auto"/>
              <w:left w:val="single" w:sz="4" w:space="0" w:color="auto"/>
              <w:bottom w:val="single" w:sz="4" w:space="0" w:color="auto"/>
              <w:right w:val="single" w:sz="4" w:space="0" w:color="auto"/>
            </w:tcBorders>
          </w:tcPr>
          <w:p w14:paraId="6A61F931" w14:textId="77777777" w:rsidR="00C93D4C" w:rsidRDefault="00C93D4C" w:rsidP="00990D3C">
            <w:pPr>
              <w:pStyle w:val="TAH"/>
            </w:pPr>
            <w:r>
              <w:t>15</w:t>
            </w:r>
          </w:p>
        </w:tc>
        <w:tc>
          <w:tcPr>
            <w:tcW w:w="679" w:type="dxa"/>
            <w:gridSpan w:val="3"/>
            <w:tcBorders>
              <w:top w:val="single" w:sz="4" w:space="0" w:color="auto"/>
              <w:left w:val="single" w:sz="4" w:space="0" w:color="auto"/>
              <w:bottom w:val="single" w:sz="4" w:space="0" w:color="auto"/>
              <w:right w:val="single" w:sz="4" w:space="0" w:color="auto"/>
            </w:tcBorders>
          </w:tcPr>
          <w:p w14:paraId="4BA1B301" w14:textId="77777777" w:rsidR="00C93D4C" w:rsidRDefault="00C93D4C" w:rsidP="00990D3C">
            <w:pPr>
              <w:pStyle w:val="TAH"/>
            </w:pPr>
            <w:r>
              <w:t>20</w:t>
            </w:r>
          </w:p>
        </w:tc>
        <w:tc>
          <w:tcPr>
            <w:tcW w:w="677" w:type="dxa"/>
            <w:gridSpan w:val="2"/>
            <w:tcBorders>
              <w:top w:val="single" w:sz="4" w:space="0" w:color="auto"/>
              <w:left w:val="single" w:sz="4" w:space="0" w:color="auto"/>
              <w:bottom w:val="single" w:sz="4" w:space="0" w:color="auto"/>
              <w:right w:val="single" w:sz="4" w:space="0" w:color="auto"/>
            </w:tcBorders>
          </w:tcPr>
          <w:p w14:paraId="155CFDEA" w14:textId="77777777" w:rsidR="00C93D4C" w:rsidRDefault="00C93D4C" w:rsidP="00990D3C">
            <w:pPr>
              <w:pStyle w:val="TAH"/>
            </w:pPr>
            <w:r>
              <w:t>25</w:t>
            </w:r>
          </w:p>
        </w:tc>
        <w:tc>
          <w:tcPr>
            <w:tcW w:w="674" w:type="dxa"/>
            <w:gridSpan w:val="3"/>
            <w:tcBorders>
              <w:top w:val="single" w:sz="4" w:space="0" w:color="auto"/>
              <w:left w:val="single" w:sz="4" w:space="0" w:color="auto"/>
              <w:bottom w:val="single" w:sz="4" w:space="0" w:color="auto"/>
              <w:right w:val="single" w:sz="4" w:space="0" w:color="auto"/>
            </w:tcBorders>
          </w:tcPr>
          <w:p w14:paraId="2B85B79A" w14:textId="77777777" w:rsidR="00C93D4C" w:rsidRDefault="00C93D4C" w:rsidP="00990D3C">
            <w:pPr>
              <w:pStyle w:val="TAH"/>
            </w:pPr>
            <w:r>
              <w:t>30</w:t>
            </w:r>
          </w:p>
        </w:tc>
        <w:tc>
          <w:tcPr>
            <w:tcW w:w="673" w:type="dxa"/>
            <w:gridSpan w:val="2"/>
            <w:tcBorders>
              <w:top w:val="single" w:sz="4" w:space="0" w:color="auto"/>
              <w:left w:val="single" w:sz="4" w:space="0" w:color="auto"/>
              <w:bottom w:val="single" w:sz="4" w:space="0" w:color="auto"/>
              <w:right w:val="single" w:sz="4" w:space="0" w:color="auto"/>
            </w:tcBorders>
          </w:tcPr>
          <w:p w14:paraId="43E14E43" w14:textId="77777777" w:rsidR="00C93D4C" w:rsidRDefault="00C93D4C" w:rsidP="00990D3C">
            <w:pPr>
              <w:pStyle w:val="TAH"/>
            </w:pPr>
            <w:r>
              <w:t>40</w:t>
            </w:r>
          </w:p>
        </w:tc>
        <w:tc>
          <w:tcPr>
            <w:tcW w:w="609" w:type="dxa"/>
            <w:tcBorders>
              <w:top w:val="single" w:sz="4" w:space="0" w:color="auto"/>
              <w:left w:val="single" w:sz="4" w:space="0" w:color="auto"/>
              <w:bottom w:val="single" w:sz="4" w:space="0" w:color="auto"/>
              <w:right w:val="single" w:sz="4" w:space="0" w:color="auto"/>
            </w:tcBorders>
          </w:tcPr>
          <w:p w14:paraId="35842679" w14:textId="77777777" w:rsidR="00C93D4C" w:rsidRDefault="00C93D4C" w:rsidP="00990D3C">
            <w:pPr>
              <w:pStyle w:val="TAH"/>
            </w:pPr>
            <w:r>
              <w:t>50</w:t>
            </w:r>
          </w:p>
        </w:tc>
        <w:tc>
          <w:tcPr>
            <w:tcW w:w="738" w:type="dxa"/>
            <w:gridSpan w:val="3"/>
            <w:tcBorders>
              <w:top w:val="single" w:sz="4" w:space="0" w:color="auto"/>
              <w:left w:val="single" w:sz="4" w:space="0" w:color="auto"/>
              <w:bottom w:val="single" w:sz="4" w:space="0" w:color="auto"/>
              <w:right w:val="single" w:sz="4" w:space="0" w:color="auto"/>
            </w:tcBorders>
          </w:tcPr>
          <w:p w14:paraId="29C4CA66" w14:textId="77777777" w:rsidR="00C93D4C" w:rsidRDefault="00C93D4C" w:rsidP="00990D3C">
            <w:pPr>
              <w:pStyle w:val="TAH"/>
            </w:pPr>
            <w:r>
              <w:t>60</w:t>
            </w:r>
          </w:p>
        </w:tc>
        <w:tc>
          <w:tcPr>
            <w:tcW w:w="673" w:type="dxa"/>
            <w:gridSpan w:val="3"/>
            <w:tcBorders>
              <w:top w:val="single" w:sz="4" w:space="0" w:color="auto"/>
              <w:left w:val="single" w:sz="4" w:space="0" w:color="auto"/>
              <w:bottom w:val="single" w:sz="4" w:space="0" w:color="auto"/>
              <w:right w:val="single" w:sz="4" w:space="0" w:color="auto"/>
            </w:tcBorders>
          </w:tcPr>
          <w:p w14:paraId="7D9567BE" w14:textId="77777777" w:rsidR="00C93D4C" w:rsidRDefault="00C93D4C" w:rsidP="00990D3C">
            <w:pPr>
              <w:pStyle w:val="TAH"/>
              <w:rPr>
                <w:lang w:val="en-US" w:eastAsia="zh-CN"/>
              </w:rPr>
            </w:pPr>
            <w:r>
              <w:rPr>
                <w:rFonts w:hint="eastAsia"/>
                <w:lang w:val="en-US"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67B9E92B" w14:textId="77777777" w:rsidR="00C93D4C" w:rsidRDefault="00C93D4C" w:rsidP="00990D3C">
            <w:pPr>
              <w:pStyle w:val="TAH"/>
            </w:pPr>
            <w:r>
              <w:t>80</w:t>
            </w:r>
          </w:p>
        </w:tc>
        <w:tc>
          <w:tcPr>
            <w:tcW w:w="678" w:type="dxa"/>
            <w:gridSpan w:val="2"/>
            <w:tcBorders>
              <w:top w:val="single" w:sz="4" w:space="0" w:color="auto"/>
              <w:left w:val="single" w:sz="4" w:space="0" w:color="auto"/>
              <w:bottom w:val="single" w:sz="4" w:space="0" w:color="auto"/>
              <w:right w:val="single" w:sz="4" w:space="0" w:color="auto"/>
            </w:tcBorders>
          </w:tcPr>
          <w:p w14:paraId="62330E48" w14:textId="77777777" w:rsidR="00C93D4C" w:rsidRDefault="00C93D4C" w:rsidP="00990D3C">
            <w:pPr>
              <w:pStyle w:val="TAH"/>
            </w:pPr>
            <w:r>
              <w:t>90</w:t>
            </w:r>
          </w:p>
        </w:tc>
        <w:tc>
          <w:tcPr>
            <w:tcW w:w="673" w:type="dxa"/>
            <w:tcBorders>
              <w:top w:val="single" w:sz="4" w:space="0" w:color="auto"/>
              <w:left w:val="single" w:sz="4" w:space="0" w:color="auto"/>
              <w:bottom w:val="single" w:sz="4" w:space="0" w:color="auto"/>
              <w:right w:val="single" w:sz="4" w:space="0" w:color="auto"/>
            </w:tcBorders>
          </w:tcPr>
          <w:p w14:paraId="5BB7BD11" w14:textId="77777777" w:rsidR="00C93D4C" w:rsidRDefault="00C93D4C" w:rsidP="00990D3C">
            <w:pPr>
              <w:pStyle w:val="TAH"/>
            </w:pPr>
            <w:r>
              <w:t>100</w:t>
            </w:r>
          </w:p>
        </w:tc>
        <w:tc>
          <w:tcPr>
            <w:tcW w:w="1479" w:type="dxa"/>
            <w:tcBorders>
              <w:top w:val="nil"/>
              <w:left w:val="single" w:sz="4" w:space="0" w:color="auto"/>
              <w:bottom w:val="single" w:sz="4" w:space="0" w:color="auto"/>
              <w:right w:val="single" w:sz="4" w:space="0" w:color="auto"/>
            </w:tcBorders>
            <w:shd w:val="clear" w:color="auto" w:fill="auto"/>
          </w:tcPr>
          <w:p w14:paraId="32DD1802" w14:textId="77777777" w:rsidR="00C93D4C" w:rsidRDefault="00C93D4C" w:rsidP="00990D3C">
            <w:pPr>
              <w:pStyle w:val="TAH"/>
            </w:pPr>
          </w:p>
        </w:tc>
      </w:tr>
      <w:tr w:rsidR="005663EF" w14:paraId="374AB765" w14:textId="77777777" w:rsidTr="0019153E">
        <w:trPr>
          <w:trHeight w:val="187"/>
        </w:trPr>
        <w:tc>
          <w:tcPr>
            <w:tcW w:w="1635" w:type="dxa"/>
            <w:tcBorders>
              <w:left w:val="single" w:sz="4" w:space="0" w:color="auto"/>
              <w:bottom w:val="nil"/>
              <w:right w:val="single" w:sz="4" w:space="0" w:color="auto"/>
            </w:tcBorders>
            <w:shd w:val="clear" w:color="auto" w:fill="auto"/>
          </w:tcPr>
          <w:p w14:paraId="7278EDE4" w14:textId="77777777" w:rsidR="00C93D4C" w:rsidRDefault="00C93D4C" w:rsidP="00990D3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75" w:type="dxa"/>
            <w:tcBorders>
              <w:left w:val="single" w:sz="4" w:space="0" w:color="auto"/>
              <w:bottom w:val="nil"/>
              <w:right w:val="single" w:sz="4" w:space="0" w:color="auto"/>
            </w:tcBorders>
            <w:shd w:val="clear" w:color="auto" w:fill="auto"/>
          </w:tcPr>
          <w:p w14:paraId="244B3F03" w14:textId="77777777" w:rsidR="00C93D4C" w:rsidRDefault="00C93D4C" w:rsidP="00990D3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9" w:type="dxa"/>
            <w:tcBorders>
              <w:left w:val="single" w:sz="4" w:space="0" w:color="auto"/>
              <w:right w:val="single" w:sz="4" w:space="0" w:color="auto"/>
            </w:tcBorders>
          </w:tcPr>
          <w:p w14:paraId="75BD213D"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14:paraId="73B1287A" w14:textId="77777777" w:rsidR="00C93D4C" w:rsidRDefault="00C93D4C" w:rsidP="00990D3C">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E6AD252" w14:textId="77777777" w:rsidR="00C93D4C" w:rsidRDefault="00C93D4C" w:rsidP="00990D3C">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3137353" w14:textId="77777777" w:rsidR="00C93D4C" w:rsidRDefault="00C93D4C" w:rsidP="00990D3C">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C3C0167" w14:textId="77777777" w:rsidR="00C93D4C" w:rsidRDefault="00C93D4C" w:rsidP="00990D3C">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50ECCD8" w14:textId="77777777" w:rsidR="00C93D4C" w:rsidRDefault="00C93D4C" w:rsidP="00990D3C">
            <w:pPr>
              <w:pStyle w:val="TAC"/>
              <w:rPr>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33D56132" w14:textId="77777777" w:rsidR="00C93D4C" w:rsidRDefault="00C93D4C" w:rsidP="00990D3C">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BFE9621" w14:textId="77777777" w:rsidR="00C93D4C" w:rsidRDefault="00C93D4C" w:rsidP="00990D3C">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10D23719" w14:textId="77777777" w:rsidR="00C93D4C" w:rsidRDefault="00C93D4C" w:rsidP="00990D3C">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6B987C04"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3DA9FA9"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52BFA21" w14:textId="77777777" w:rsidR="00C93D4C" w:rsidRDefault="00C93D4C" w:rsidP="00990D3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3276E67"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AC3118E" w14:textId="77777777" w:rsidR="00C93D4C" w:rsidRDefault="00C93D4C" w:rsidP="00990D3C">
            <w:pPr>
              <w:pStyle w:val="TAC"/>
              <w:rPr>
                <w:szCs w:val="18"/>
                <w:lang w:eastAsia="zh-CN"/>
              </w:rPr>
            </w:pPr>
          </w:p>
        </w:tc>
        <w:tc>
          <w:tcPr>
            <w:tcW w:w="1479" w:type="dxa"/>
            <w:tcBorders>
              <w:left w:val="single" w:sz="4" w:space="0" w:color="auto"/>
              <w:bottom w:val="nil"/>
              <w:right w:val="single" w:sz="4" w:space="0" w:color="auto"/>
            </w:tcBorders>
            <w:shd w:val="clear" w:color="auto" w:fill="auto"/>
          </w:tcPr>
          <w:p w14:paraId="4885278A" w14:textId="77777777" w:rsidR="00C93D4C" w:rsidRDefault="00C93D4C" w:rsidP="00990D3C">
            <w:pPr>
              <w:pStyle w:val="TAC"/>
              <w:rPr>
                <w:szCs w:val="18"/>
                <w:lang w:val="en-US" w:eastAsia="zh-CN"/>
              </w:rPr>
            </w:pPr>
            <w:r>
              <w:rPr>
                <w:rFonts w:hint="eastAsia"/>
                <w:szCs w:val="18"/>
                <w:lang w:val="en-US" w:eastAsia="zh-CN"/>
              </w:rPr>
              <w:t>0</w:t>
            </w:r>
          </w:p>
        </w:tc>
      </w:tr>
      <w:tr w:rsidR="005663EF" w14:paraId="1CDCE1F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86A6480" w14:textId="77777777" w:rsidR="00C93D4C" w:rsidRDefault="00C93D4C" w:rsidP="00990D3C">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349E4EEE" w14:textId="77777777" w:rsidR="00C93D4C" w:rsidRDefault="00C93D4C" w:rsidP="00990D3C">
            <w:pPr>
              <w:pStyle w:val="TAC"/>
              <w:rPr>
                <w:szCs w:val="18"/>
                <w:lang w:val="en-US" w:eastAsia="zh-CN"/>
              </w:rPr>
            </w:pPr>
          </w:p>
        </w:tc>
        <w:tc>
          <w:tcPr>
            <w:tcW w:w="669" w:type="dxa"/>
            <w:tcBorders>
              <w:left w:val="single" w:sz="4" w:space="0" w:color="auto"/>
              <w:right w:val="single" w:sz="4" w:space="0" w:color="auto"/>
            </w:tcBorders>
          </w:tcPr>
          <w:p w14:paraId="3846BE6D"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3</w:t>
            </w:r>
          </w:p>
        </w:tc>
        <w:tc>
          <w:tcPr>
            <w:tcW w:w="672" w:type="dxa"/>
            <w:gridSpan w:val="2"/>
            <w:tcBorders>
              <w:top w:val="single" w:sz="4" w:space="0" w:color="auto"/>
              <w:left w:val="single" w:sz="4" w:space="0" w:color="auto"/>
              <w:bottom w:val="single" w:sz="4" w:space="0" w:color="auto"/>
              <w:right w:val="single" w:sz="4" w:space="0" w:color="auto"/>
            </w:tcBorders>
          </w:tcPr>
          <w:p w14:paraId="0D043DC2" w14:textId="77777777" w:rsidR="00C93D4C" w:rsidRDefault="00C93D4C" w:rsidP="00990D3C">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6C1ED00" w14:textId="77777777" w:rsidR="00C93D4C" w:rsidRDefault="00C93D4C" w:rsidP="00990D3C">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8AE1BAE" w14:textId="77777777" w:rsidR="00C93D4C" w:rsidRDefault="00C93D4C" w:rsidP="00990D3C">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A688D4C" w14:textId="77777777" w:rsidR="00C93D4C" w:rsidRDefault="00C93D4C" w:rsidP="00990D3C">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8016118" w14:textId="77777777" w:rsidR="00C93D4C" w:rsidRDefault="00C93D4C" w:rsidP="00990D3C">
            <w:pPr>
              <w:pStyle w:val="TAC"/>
              <w:rPr>
                <w:szCs w:val="18"/>
                <w:lang w:eastAsia="zh-CN"/>
              </w:rPr>
            </w:pPr>
            <w:r>
              <w:rPr>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7F6B04F" w14:textId="77777777" w:rsidR="00C93D4C" w:rsidRDefault="00C93D4C" w:rsidP="00990D3C">
            <w:pPr>
              <w:pStyle w:val="TAC"/>
              <w:rPr>
                <w:szCs w:val="18"/>
                <w:lang w:eastAsia="zh-CN"/>
              </w:rPr>
            </w:pPr>
            <w:r>
              <w:rPr>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DD69154" w14:textId="77777777" w:rsidR="00C93D4C" w:rsidRDefault="00C93D4C" w:rsidP="00990D3C">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6B921A0E" w14:textId="77777777" w:rsidR="00C93D4C" w:rsidRDefault="00C93D4C" w:rsidP="00990D3C">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EFE836B"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5049548"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BDFDD32" w14:textId="77777777" w:rsidR="00C93D4C" w:rsidRDefault="00C93D4C" w:rsidP="00990D3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635B289"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50F16D9" w14:textId="77777777" w:rsidR="00C93D4C" w:rsidRDefault="00C93D4C" w:rsidP="00990D3C">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0EEC5DF3" w14:textId="77777777" w:rsidR="00C93D4C" w:rsidRDefault="00C93D4C" w:rsidP="00990D3C">
            <w:pPr>
              <w:pStyle w:val="TAC"/>
              <w:rPr>
                <w:szCs w:val="18"/>
                <w:lang w:val="en-US" w:eastAsia="zh-CN"/>
              </w:rPr>
            </w:pPr>
          </w:p>
        </w:tc>
      </w:tr>
      <w:tr w:rsidR="005663EF" w14:paraId="0E926EC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0D5540F" w14:textId="77777777" w:rsidR="00C93D4C" w:rsidRDefault="00C93D4C" w:rsidP="00990D3C">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7306BE67" w14:textId="77777777" w:rsidR="00C93D4C" w:rsidRDefault="00C93D4C" w:rsidP="00990D3C">
            <w:pPr>
              <w:pStyle w:val="TAC"/>
              <w:rPr>
                <w:szCs w:val="18"/>
                <w:lang w:val="en-US" w:eastAsia="zh-CN"/>
              </w:rPr>
            </w:pPr>
          </w:p>
        </w:tc>
        <w:tc>
          <w:tcPr>
            <w:tcW w:w="669" w:type="dxa"/>
            <w:tcBorders>
              <w:left w:val="single" w:sz="4" w:space="0" w:color="auto"/>
              <w:right w:val="single" w:sz="4" w:space="0" w:color="auto"/>
            </w:tcBorders>
          </w:tcPr>
          <w:p w14:paraId="64C37864" w14:textId="77777777" w:rsidR="00C93D4C" w:rsidRDefault="00C93D4C" w:rsidP="00990D3C">
            <w:pPr>
              <w:pStyle w:val="TAC"/>
              <w:rPr>
                <w:szCs w:val="18"/>
                <w:lang w:val="en-US" w:eastAsia="zh-CN"/>
              </w:rPr>
            </w:pPr>
            <w:r>
              <w:t>n1</w:t>
            </w:r>
          </w:p>
        </w:tc>
        <w:tc>
          <w:tcPr>
            <w:tcW w:w="672" w:type="dxa"/>
            <w:gridSpan w:val="2"/>
            <w:tcBorders>
              <w:top w:val="single" w:sz="4" w:space="0" w:color="auto"/>
              <w:left w:val="single" w:sz="4" w:space="0" w:color="auto"/>
              <w:bottom w:val="single" w:sz="4" w:space="0" w:color="auto"/>
              <w:right w:val="single" w:sz="4" w:space="0" w:color="auto"/>
            </w:tcBorders>
          </w:tcPr>
          <w:p w14:paraId="39EE81A6" w14:textId="77777777" w:rsidR="00C93D4C" w:rsidRDefault="00C93D4C" w:rsidP="00990D3C">
            <w:pPr>
              <w:pStyle w:val="TAC"/>
              <w:rPr>
                <w:szCs w:val="18"/>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0DF097AC" w14:textId="77777777" w:rsidR="00C93D4C" w:rsidRDefault="00C93D4C" w:rsidP="00990D3C">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1F75735" w14:textId="77777777" w:rsidR="00C93D4C" w:rsidRDefault="00C93D4C" w:rsidP="00990D3C">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68D96F28" w14:textId="77777777" w:rsidR="00C93D4C" w:rsidRDefault="00C93D4C" w:rsidP="00990D3C">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788A48BD" w14:textId="77777777" w:rsidR="00C93D4C" w:rsidRDefault="00C93D4C" w:rsidP="00990D3C">
            <w:pPr>
              <w:pStyle w:val="TAC"/>
              <w:rPr>
                <w:szCs w:val="18"/>
                <w:lang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6C157A7C" w14:textId="77777777" w:rsidR="00C93D4C" w:rsidRDefault="00C93D4C" w:rsidP="00990D3C">
            <w:pPr>
              <w:pStyle w:val="TAC"/>
              <w:rPr>
                <w:szCs w:val="18"/>
                <w:lang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0F08E2C2" w14:textId="77777777" w:rsidR="00C93D4C" w:rsidRDefault="00C93D4C" w:rsidP="00990D3C">
            <w:pPr>
              <w:pStyle w:val="TAC"/>
              <w:rPr>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62EFDBC1" w14:textId="77777777" w:rsidR="00C93D4C" w:rsidRDefault="00C93D4C" w:rsidP="00990D3C">
            <w:pPr>
              <w:pStyle w:val="TAC"/>
              <w:rPr>
                <w:szCs w:val="18"/>
                <w:lang w:eastAsia="zh-CN"/>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26CE6C8E"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8275D93"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93DB002" w14:textId="77777777" w:rsidR="00C93D4C" w:rsidRDefault="00C93D4C" w:rsidP="00990D3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E96343D"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35ED735" w14:textId="77777777" w:rsidR="00C93D4C" w:rsidRDefault="00C93D4C" w:rsidP="00990D3C">
            <w:pPr>
              <w:pStyle w:val="TAC"/>
              <w:rPr>
                <w:szCs w:val="18"/>
                <w:lang w:eastAsia="zh-CN"/>
              </w:rPr>
            </w:pPr>
          </w:p>
        </w:tc>
        <w:tc>
          <w:tcPr>
            <w:tcW w:w="1479" w:type="dxa"/>
            <w:tcBorders>
              <w:top w:val="nil"/>
              <w:left w:val="single" w:sz="4" w:space="0" w:color="auto"/>
              <w:bottom w:val="nil"/>
              <w:right w:val="single" w:sz="4" w:space="0" w:color="auto"/>
            </w:tcBorders>
            <w:shd w:val="clear" w:color="auto" w:fill="auto"/>
          </w:tcPr>
          <w:p w14:paraId="1872FE4C" w14:textId="77777777" w:rsidR="00C93D4C" w:rsidRDefault="00C93D4C" w:rsidP="00990D3C">
            <w:pPr>
              <w:pStyle w:val="TAC"/>
              <w:rPr>
                <w:szCs w:val="18"/>
                <w:lang w:val="en-US" w:eastAsia="zh-CN"/>
              </w:rPr>
            </w:pPr>
            <w:r>
              <w:rPr>
                <w:szCs w:val="18"/>
                <w:lang w:val="en-US" w:eastAsia="zh-CN"/>
              </w:rPr>
              <w:t>1</w:t>
            </w:r>
          </w:p>
        </w:tc>
      </w:tr>
      <w:tr w:rsidR="005663EF" w14:paraId="40EBFC5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2B04825" w14:textId="77777777" w:rsidR="00C93D4C" w:rsidRDefault="00C93D4C" w:rsidP="00990D3C">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5FCC7F58" w14:textId="77777777" w:rsidR="00C93D4C" w:rsidRDefault="00C93D4C" w:rsidP="00990D3C">
            <w:pPr>
              <w:pStyle w:val="TAC"/>
              <w:rPr>
                <w:szCs w:val="18"/>
                <w:lang w:val="en-US" w:eastAsia="zh-CN"/>
              </w:rPr>
            </w:pPr>
          </w:p>
        </w:tc>
        <w:tc>
          <w:tcPr>
            <w:tcW w:w="669" w:type="dxa"/>
            <w:tcBorders>
              <w:left w:val="single" w:sz="4" w:space="0" w:color="auto"/>
              <w:right w:val="single" w:sz="4" w:space="0" w:color="auto"/>
            </w:tcBorders>
          </w:tcPr>
          <w:p w14:paraId="433E2CE2" w14:textId="77777777" w:rsidR="00C93D4C" w:rsidRDefault="00C93D4C" w:rsidP="00990D3C">
            <w:pPr>
              <w:pStyle w:val="TAC"/>
              <w:rPr>
                <w:szCs w:val="18"/>
                <w:lang w:val="en-US" w:eastAsia="zh-CN"/>
              </w:rPr>
            </w:pPr>
            <w:r>
              <w:t>n3</w:t>
            </w:r>
          </w:p>
        </w:tc>
        <w:tc>
          <w:tcPr>
            <w:tcW w:w="672" w:type="dxa"/>
            <w:gridSpan w:val="2"/>
            <w:tcBorders>
              <w:top w:val="single" w:sz="4" w:space="0" w:color="auto"/>
              <w:left w:val="single" w:sz="4" w:space="0" w:color="auto"/>
              <w:bottom w:val="single" w:sz="4" w:space="0" w:color="auto"/>
              <w:right w:val="single" w:sz="4" w:space="0" w:color="auto"/>
            </w:tcBorders>
          </w:tcPr>
          <w:p w14:paraId="434CB2BE" w14:textId="77777777" w:rsidR="00C93D4C" w:rsidRDefault="00C93D4C" w:rsidP="00990D3C">
            <w:pPr>
              <w:pStyle w:val="TAC"/>
              <w:rPr>
                <w:szCs w:val="18"/>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7071F84A" w14:textId="77777777" w:rsidR="00C93D4C" w:rsidRDefault="00C93D4C" w:rsidP="00990D3C">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5F4F23D8" w14:textId="77777777" w:rsidR="00C93D4C" w:rsidRDefault="00C93D4C" w:rsidP="00990D3C">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7A1F0422" w14:textId="77777777" w:rsidR="00C93D4C" w:rsidRDefault="00C93D4C" w:rsidP="00990D3C">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2EE976C" w14:textId="77777777" w:rsidR="00C93D4C" w:rsidRDefault="00C93D4C" w:rsidP="00990D3C">
            <w:pPr>
              <w:pStyle w:val="TAC"/>
              <w:rPr>
                <w:szCs w:val="18"/>
                <w:lang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6633C281" w14:textId="77777777" w:rsidR="00C93D4C" w:rsidRDefault="00C93D4C" w:rsidP="00990D3C">
            <w:pPr>
              <w:pStyle w:val="TAC"/>
              <w:rPr>
                <w:szCs w:val="18"/>
                <w:lang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AB9B883" w14:textId="77777777" w:rsidR="00C93D4C" w:rsidRDefault="00C93D4C" w:rsidP="00990D3C">
            <w:pPr>
              <w:pStyle w:val="TAC"/>
              <w:rPr>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71E857C6" w14:textId="77777777" w:rsidR="00C93D4C" w:rsidRDefault="00C93D4C" w:rsidP="00990D3C">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797C2D21"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BDC41E7"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BD8F896" w14:textId="77777777" w:rsidR="00C93D4C" w:rsidRDefault="00C93D4C" w:rsidP="00990D3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DC558C7"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EB8C4E" w14:textId="77777777" w:rsidR="00C93D4C" w:rsidRDefault="00C93D4C" w:rsidP="00990D3C">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75726725" w14:textId="77777777" w:rsidR="00C93D4C" w:rsidRDefault="00C93D4C" w:rsidP="00990D3C">
            <w:pPr>
              <w:pStyle w:val="TAC"/>
              <w:rPr>
                <w:szCs w:val="18"/>
                <w:lang w:val="en-US" w:eastAsia="zh-CN"/>
              </w:rPr>
            </w:pPr>
          </w:p>
        </w:tc>
      </w:tr>
      <w:tr w:rsidR="00C93D4C" w14:paraId="1BD2E6E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83C5FDC" w14:textId="77777777" w:rsidR="00C93D4C" w:rsidRDefault="00C93D4C" w:rsidP="00990D3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75" w:type="dxa"/>
            <w:tcBorders>
              <w:left w:val="single" w:sz="4" w:space="0" w:color="auto"/>
              <w:bottom w:val="nil"/>
              <w:right w:val="single" w:sz="4" w:space="0" w:color="auto"/>
            </w:tcBorders>
            <w:shd w:val="clear" w:color="auto" w:fill="auto"/>
          </w:tcPr>
          <w:p w14:paraId="7F3654FB" w14:textId="77777777" w:rsidR="00C93D4C" w:rsidRDefault="00C93D4C" w:rsidP="00990D3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9" w:type="dxa"/>
            <w:tcBorders>
              <w:left w:val="single" w:sz="4" w:space="0" w:color="auto"/>
              <w:right w:val="single" w:sz="4" w:space="0" w:color="auto"/>
            </w:tcBorders>
          </w:tcPr>
          <w:p w14:paraId="62672E1F"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1</w:t>
            </w:r>
          </w:p>
        </w:tc>
        <w:tc>
          <w:tcPr>
            <w:tcW w:w="8760" w:type="dxa"/>
            <w:gridSpan w:val="30"/>
            <w:tcBorders>
              <w:top w:val="single" w:sz="4" w:space="0" w:color="auto"/>
              <w:left w:val="single" w:sz="4" w:space="0" w:color="auto"/>
              <w:bottom w:val="single" w:sz="4" w:space="0" w:color="auto"/>
              <w:right w:val="single" w:sz="4" w:space="0" w:color="auto"/>
            </w:tcBorders>
          </w:tcPr>
          <w:p w14:paraId="2B614EBA" w14:textId="77777777" w:rsidR="00C93D4C" w:rsidRDefault="00C93D4C" w:rsidP="00990D3C">
            <w:pPr>
              <w:pStyle w:val="TAC"/>
              <w:rPr>
                <w:szCs w:val="18"/>
                <w:lang w:eastAsia="zh-CN"/>
              </w:rPr>
            </w:pPr>
            <w:r>
              <w:rPr>
                <w:szCs w:val="18"/>
              </w:rPr>
              <w:t>See CA_n1B Bandwidth Combination Set 0 in Table 5.5A.1-1</w:t>
            </w:r>
          </w:p>
        </w:tc>
        <w:tc>
          <w:tcPr>
            <w:tcW w:w="1479" w:type="dxa"/>
            <w:tcBorders>
              <w:left w:val="single" w:sz="4" w:space="0" w:color="auto"/>
              <w:bottom w:val="nil"/>
              <w:right w:val="single" w:sz="4" w:space="0" w:color="auto"/>
            </w:tcBorders>
            <w:shd w:val="clear" w:color="auto" w:fill="auto"/>
          </w:tcPr>
          <w:p w14:paraId="4F160BE3" w14:textId="77777777" w:rsidR="00C93D4C" w:rsidRDefault="00C93D4C" w:rsidP="00990D3C">
            <w:pPr>
              <w:pStyle w:val="TAC"/>
              <w:rPr>
                <w:szCs w:val="18"/>
                <w:lang w:val="en-US" w:eastAsia="zh-CN"/>
              </w:rPr>
            </w:pPr>
            <w:r>
              <w:rPr>
                <w:rFonts w:hint="eastAsia"/>
                <w:szCs w:val="18"/>
                <w:lang w:val="en-US" w:eastAsia="zh-CN"/>
              </w:rPr>
              <w:t>0</w:t>
            </w:r>
          </w:p>
        </w:tc>
      </w:tr>
      <w:tr w:rsidR="005663EF" w14:paraId="0D48E339"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4F0BA75" w14:textId="77777777" w:rsidR="00C93D4C" w:rsidRDefault="00C93D4C" w:rsidP="00990D3C">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222DD71F" w14:textId="77777777" w:rsidR="00C93D4C" w:rsidRDefault="00C93D4C" w:rsidP="00990D3C">
            <w:pPr>
              <w:pStyle w:val="TAC"/>
              <w:rPr>
                <w:szCs w:val="18"/>
                <w:lang w:val="en-US" w:eastAsia="zh-CN"/>
              </w:rPr>
            </w:pPr>
          </w:p>
        </w:tc>
        <w:tc>
          <w:tcPr>
            <w:tcW w:w="669" w:type="dxa"/>
            <w:tcBorders>
              <w:left w:val="single" w:sz="4" w:space="0" w:color="auto"/>
              <w:right w:val="single" w:sz="4" w:space="0" w:color="auto"/>
            </w:tcBorders>
          </w:tcPr>
          <w:p w14:paraId="53A29814"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3</w:t>
            </w:r>
          </w:p>
        </w:tc>
        <w:tc>
          <w:tcPr>
            <w:tcW w:w="672" w:type="dxa"/>
            <w:gridSpan w:val="2"/>
            <w:tcBorders>
              <w:top w:val="single" w:sz="4" w:space="0" w:color="auto"/>
              <w:left w:val="single" w:sz="4" w:space="0" w:color="auto"/>
              <w:bottom w:val="single" w:sz="4" w:space="0" w:color="auto"/>
              <w:right w:val="single" w:sz="4" w:space="0" w:color="auto"/>
            </w:tcBorders>
          </w:tcPr>
          <w:p w14:paraId="1FB10C9C" w14:textId="77777777" w:rsidR="00C93D4C" w:rsidRDefault="00C93D4C" w:rsidP="00990D3C">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63D923D" w14:textId="77777777" w:rsidR="00C93D4C" w:rsidRDefault="00C93D4C" w:rsidP="00990D3C">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32018A2" w14:textId="77777777" w:rsidR="00C93D4C" w:rsidRDefault="00C93D4C" w:rsidP="00990D3C">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15DDCF6" w14:textId="77777777" w:rsidR="00C93D4C" w:rsidRDefault="00C93D4C" w:rsidP="00990D3C">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8F2A899" w14:textId="77777777" w:rsidR="00C93D4C" w:rsidRDefault="00C93D4C" w:rsidP="00990D3C">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03AF09D" w14:textId="77777777" w:rsidR="00C93D4C" w:rsidRDefault="00C93D4C" w:rsidP="00990D3C">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02D9A9E" w14:textId="77777777" w:rsidR="00C93D4C" w:rsidRDefault="00C93D4C" w:rsidP="00990D3C">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6091623C" w14:textId="77777777" w:rsidR="00C93D4C" w:rsidRDefault="00C93D4C" w:rsidP="00990D3C">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4727289"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5A0CA55"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47F138B" w14:textId="77777777" w:rsidR="00C93D4C" w:rsidRDefault="00C93D4C" w:rsidP="00990D3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A1D8E4C"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E8A213" w14:textId="77777777" w:rsidR="00C93D4C" w:rsidRDefault="00C93D4C" w:rsidP="00990D3C">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399E69AD" w14:textId="77777777" w:rsidR="00C93D4C" w:rsidRDefault="00C93D4C" w:rsidP="00990D3C">
            <w:pPr>
              <w:pStyle w:val="TAC"/>
              <w:rPr>
                <w:szCs w:val="18"/>
                <w:lang w:val="en-US" w:eastAsia="zh-CN"/>
              </w:rPr>
            </w:pPr>
          </w:p>
        </w:tc>
      </w:tr>
      <w:tr w:rsidR="00C93D4C" w14:paraId="15B83AFB" w14:textId="77777777" w:rsidTr="0019153E">
        <w:trPr>
          <w:trHeight w:val="203"/>
        </w:trPr>
        <w:tc>
          <w:tcPr>
            <w:tcW w:w="1635" w:type="dxa"/>
            <w:tcBorders>
              <w:top w:val="nil"/>
              <w:left w:val="single" w:sz="4" w:space="0" w:color="auto"/>
              <w:bottom w:val="nil"/>
              <w:right w:val="single" w:sz="4" w:space="0" w:color="auto"/>
            </w:tcBorders>
            <w:shd w:val="clear" w:color="auto" w:fill="auto"/>
          </w:tcPr>
          <w:p w14:paraId="4041BF39" w14:textId="77777777" w:rsidR="00C93D4C" w:rsidRDefault="00C93D4C" w:rsidP="00990D3C">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3551CC6B" w14:textId="77777777" w:rsidR="00C93D4C" w:rsidRDefault="00C93D4C" w:rsidP="00990D3C">
            <w:pPr>
              <w:pStyle w:val="TAC"/>
              <w:rPr>
                <w:szCs w:val="18"/>
                <w:lang w:eastAsia="zh-CN"/>
              </w:rPr>
            </w:pPr>
          </w:p>
        </w:tc>
        <w:tc>
          <w:tcPr>
            <w:tcW w:w="669" w:type="dxa"/>
            <w:tcBorders>
              <w:top w:val="single" w:sz="4" w:space="0" w:color="auto"/>
              <w:left w:val="single" w:sz="4" w:space="0" w:color="auto"/>
              <w:right w:val="single" w:sz="4" w:space="0" w:color="auto"/>
            </w:tcBorders>
          </w:tcPr>
          <w:p w14:paraId="1E1BEF21"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1</w:t>
            </w:r>
          </w:p>
        </w:tc>
        <w:tc>
          <w:tcPr>
            <w:tcW w:w="8760" w:type="dxa"/>
            <w:gridSpan w:val="30"/>
            <w:tcBorders>
              <w:top w:val="single" w:sz="4" w:space="0" w:color="auto"/>
              <w:left w:val="single" w:sz="4" w:space="0" w:color="auto"/>
              <w:bottom w:val="single" w:sz="4" w:space="0" w:color="auto"/>
              <w:right w:val="single" w:sz="4" w:space="0" w:color="auto"/>
            </w:tcBorders>
          </w:tcPr>
          <w:p w14:paraId="30B178B1" w14:textId="77777777" w:rsidR="00C93D4C" w:rsidRDefault="00C93D4C" w:rsidP="00990D3C">
            <w:pPr>
              <w:pStyle w:val="TAC"/>
              <w:rPr>
                <w:szCs w:val="18"/>
                <w:lang w:eastAsia="zh-CN"/>
              </w:rPr>
            </w:pPr>
            <w:r>
              <w:rPr>
                <w:szCs w:val="18"/>
              </w:rPr>
              <w:t>See CA_n1B Bandwidth Combination Set 0 in Table 5.5A.1-1</w:t>
            </w:r>
          </w:p>
        </w:tc>
        <w:tc>
          <w:tcPr>
            <w:tcW w:w="1479" w:type="dxa"/>
            <w:tcBorders>
              <w:top w:val="single" w:sz="4" w:space="0" w:color="auto"/>
              <w:left w:val="single" w:sz="4" w:space="0" w:color="auto"/>
              <w:bottom w:val="nil"/>
              <w:right w:val="single" w:sz="4" w:space="0" w:color="auto"/>
            </w:tcBorders>
            <w:shd w:val="clear" w:color="auto" w:fill="auto"/>
          </w:tcPr>
          <w:p w14:paraId="236FDE84" w14:textId="77777777" w:rsidR="00C93D4C" w:rsidRDefault="00C93D4C" w:rsidP="00990D3C">
            <w:pPr>
              <w:pStyle w:val="TAC"/>
              <w:rPr>
                <w:szCs w:val="18"/>
                <w:lang w:val="en-US" w:eastAsia="zh-CN"/>
              </w:rPr>
            </w:pPr>
            <w:r>
              <w:rPr>
                <w:rFonts w:hint="eastAsia"/>
                <w:szCs w:val="18"/>
                <w:lang w:val="en-US" w:eastAsia="zh-CN"/>
              </w:rPr>
              <w:t>1</w:t>
            </w:r>
          </w:p>
        </w:tc>
      </w:tr>
      <w:tr w:rsidR="005663EF" w14:paraId="4BF2F1F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7BB7E88" w14:textId="77777777" w:rsidR="00C93D4C" w:rsidRDefault="00C93D4C" w:rsidP="00990D3C">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4EF20EF5" w14:textId="77777777" w:rsidR="00C93D4C" w:rsidRDefault="00C93D4C" w:rsidP="00990D3C">
            <w:pPr>
              <w:pStyle w:val="TAC"/>
              <w:rPr>
                <w:szCs w:val="18"/>
                <w:lang w:eastAsia="zh-CN"/>
              </w:rPr>
            </w:pPr>
          </w:p>
        </w:tc>
        <w:tc>
          <w:tcPr>
            <w:tcW w:w="669" w:type="dxa"/>
            <w:tcBorders>
              <w:top w:val="single" w:sz="4" w:space="0" w:color="auto"/>
              <w:left w:val="single" w:sz="4" w:space="0" w:color="auto"/>
              <w:right w:val="single" w:sz="4" w:space="0" w:color="auto"/>
            </w:tcBorders>
          </w:tcPr>
          <w:p w14:paraId="3734A7E5"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3</w:t>
            </w:r>
          </w:p>
        </w:tc>
        <w:tc>
          <w:tcPr>
            <w:tcW w:w="672" w:type="dxa"/>
            <w:gridSpan w:val="2"/>
            <w:tcBorders>
              <w:top w:val="single" w:sz="4" w:space="0" w:color="auto"/>
              <w:left w:val="single" w:sz="4" w:space="0" w:color="auto"/>
              <w:bottom w:val="single" w:sz="4" w:space="0" w:color="auto"/>
              <w:right w:val="single" w:sz="4" w:space="0" w:color="auto"/>
            </w:tcBorders>
          </w:tcPr>
          <w:p w14:paraId="7A19BC54" w14:textId="77777777" w:rsidR="00C93D4C" w:rsidRDefault="00C93D4C" w:rsidP="00990D3C">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85ACEF0" w14:textId="77777777" w:rsidR="00C93D4C" w:rsidRDefault="00C93D4C" w:rsidP="00990D3C">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EC1A0BB" w14:textId="77777777" w:rsidR="00C93D4C" w:rsidRDefault="00C93D4C" w:rsidP="00990D3C">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5401414" w14:textId="77777777" w:rsidR="00C93D4C" w:rsidRDefault="00C93D4C" w:rsidP="00990D3C">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64F1D8E" w14:textId="77777777" w:rsidR="00C93D4C" w:rsidRDefault="00C93D4C" w:rsidP="00990D3C">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42DA5B4" w14:textId="77777777" w:rsidR="00C93D4C" w:rsidRDefault="00C93D4C" w:rsidP="00990D3C">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63AD16B" w14:textId="77777777" w:rsidR="00C93D4C" w:rsidRDefault="00C93D4C" w:rsidP="00990D3C">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980C658" w14:textId="77777777" w:rsidR="00C93D4C" w:rsidRDefault="00C93D4C" w:rsidP="00990D3C">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3C45FAF5"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3B94C70"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6B650CF" w14:textId="77777777" w:rsidR="00C93D4C" w:rsidRDefault="00C93D4C" w:rsidP="00990D3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B46F329"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BEB3D31" w14:textId="77777777" w:rsidR="00C93D4C" w:rsidRDefault="00C93D4C" w:rsidP="00990D3C">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6A975DB6" w14:textId="77777777" w:rsidR="00C93D4C" w:rsidRDefault="00C93D4C" w:rsidP="00990D3C">
            <w:pPr>
              <w:pStyle w:val="TAC"/>
              <w:rPr>
                <w:szCs w:val="18"/>
                <w:lang w:val="en-US" w:eastAsia="zh-CN"/>
              </w:rPr>
            </w:pPr>
          </w:p>
        </w:tc>
      </w:tr>
      <w:tr w:rsidR="005663EF" w14:paraId="6FCA568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238C128" w14:textId="77777777" w:rsidR="00C93D4C" w:rsidRDefault="00C93D4C" w:rsidP="00990D3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tcPr>
          <w:p w14:paraId="1656F91F" w14:textId="77777777" w:rsidR="00C93D4C" w:rsidRDefault="00C93D4C" w:rsidP="00990D3C">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9" w:type="dxa"/>
            <w:tcBorders>
              <w:top w:val="single" w:sz="4" w:space="0" w:color="auto"/>
              <w:left w:val="single" w:sz="4" w:space="0" w:color="auto"/>
              <w:right w:val="single" w:sz="4" w:space="0" w:color="auto"/>
            </w:tcBorders>
          </w:tcPr>
          <w:p w14:paraId="219FC8B8" w14:textId="77777777" w:rsidR="00C93D4C" w:rsidRDefault="00C93D4C" w:rsidP="00990D3C">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09E40600" w14:textId="77777777" w:rsidR="00C93D4C" w:rsidRDefault="00C93D4C" w:rsidP="00990D3C">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BC6E899" w14:textId="77777777" w:rsidR="00C93D4C" w:rsidRDefault="00C93D4C" w:rsidP="00990D3C">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8D5EAB4" w14:textId="77777777" w:rsidR="00C93D4C" w:rsidRDefault="00C93D4C" w:rsidP="00990D3C">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199F346" w14:textId="77777777" w:rsidR="00C93D4C" w:rsidRDefault="00C93D4C" w:rsidP="00990D3C">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A16B63F" w14:textId="77777777" w:rsidR="00C93D4C" w:rsidRDefault="00C93D4C" w:rsidP="00990D3C">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145A656F" w14:textId="77777777" w:rsidR="00C93D4C" w:rsidRDefault="00C93D4C" w:rsidP="00990D3C">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AF1FEEE" w14:textId="77777777" w:rsidR="00C93D4C" w:rsidRDefault="00C93D4C" w:rsidP="00990D3C">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60CDE5B9" w14:textId="77777777" w:rsidR="00C93D4C" w:rsidRDefault="00C93D4C" w:rsidP="00990D3C">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5F2CE63"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EE4802F"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F166B34" w14:textId="77777777" w:rsidR="00C93D4C" w:rsidRDefault="00C93D4C" w:rsidP="00990D3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A1BABD2"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9B4991" w14:textId="77777777" w:rsidR="00C93D4C" w:rsidRDefault="00C93D4C" w:rsidP="00990D3C">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0A6214F3" w14:textId="77777777" w:rsidR="00C93D4C" w:rsidRDefault="00C93D4C" w:rsidP="00990D3C">
            <w:pPr>
              <w:pStyle w:val="TAC"/>
              <w:rPr>
                <w:szCs w:val="18"/>
                <w:lang w:val="en-US" w:eastAsia="zh-CN"/>
              </w:rPr>
            </w:pPr>
            <w:r>
              <w:rPr>
                <w:rFonts w:hint="eastAsia"/>
                <w:szCs w:val="18"/>
                <w:lang w:val="en-US" w:eastAsia="zh-CN"/>
              </w:rPr>
              <w:t>0</w:t>
            </w:r>
          </w:p>
        </w:tc>
      </w:tr>
      <w:tr w:rsidR="00C93D4C" w14:paraId="7D1FCCEC"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065CE2F" w14:textId="77777777" w:rsidR="00C93D4C" w:rsidRDefault="00C93D4C" w:rsidP="00990D3C">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1CA3BED0" w14:textId="77777777" w:rsidR="00C93D4C" w:rsidRDefault="00C93D4C" w:rsidP="00990D3C">
            <w:pPr>
              <w:pStyle w:val="TAC"/>
              <w:rPr>
                <w:szCs w:val="18"/>
                <w:lang w:val="en-US" w:eastAsia="zh-CN"/>
              </w:rPr>
            </w:pPr>
          </w:p>
        </w:tc>
        <w:tc>
          <w:tcPr>
            <w:tcW w:w="669" w:type="dxa"/>
            <w:tcBorders>
              <w:top w:val="single" w:sz="4" w:space="0" w:color="auto"/>
              <w:left w:val="single" w:sz="4" w:space="0" w:color="auto"/>
              <w:right w:val="single" w:sz="4" w:space="0" w:color="auto"/>
            </w:tcBorders>
          </w:tcPr>
          <w:p w14:paraId="50DBEDF4"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3</w:t>
            </w:r>
          </w:p>
        </w:tc>
        <w:tc>
          <w:tcPr>
            <w:tcW w:w="8760" w:type="dxa"/>
            <w:gridSpan w:val="30"/>
            <w:tcBorders>
              <w:top w:val="single" w:sz="4" w:space="0" w:color="auto"/>
              <w:left w:val="single" w:sz="4" w:space="0" w:color="auto"/>
              <w:bottom w:val="single" w:sz="4" w:space="0" w:color="auto"/>
              <w:right w:val="single" w:sz="4" w:space="0" w:color="auto"/>
            </w:tcBorders>
          </w:tcPr>
          <w:p w14:paraId="204492EB" w14:textId="77777777" w:rsidR="00C93D4C" w:rsidRDefault="00C93D4C" w:rsidP="00990D3C">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01C4FCB8" w14:textId="77777777" w:rsidR="00C93D4C" w:rsidRDefault="00C93D4C" w:rsidP="00990D3C">
            <w:pPr>
              <w:pStyle w:val="TAC"/>
              <w:rPr>
                <w:szCs w:val="18"/>
                <w:lang w:val="en-US" w:eastAsia="zh-CN"/>
              </w:rPr>
            </w:pPr>
          </w:p>
        </w:tc>
      </w:tr>
      <w:tr w:rsidR="005663EF" w14:paraId="7564B01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8056EC6" w14:textId="77777777" w:rsidR="00C93D4C" w:rsidRDefault="00C93D4C" w:rsidP="00990D3C">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13778836" w14:textId="77777777" w:rsidR="00C93D4C" w:rsidRDefault="00C93D4C" w:rsidP="00990D3C">
            <w:pPr>
              <w:pStyle w:val="TAC"/>
              <w:rPr>
                <w:szCs w:val="18"/>
                <w:lang w:val="en-US" w:eastAsia="zh-CN"/>
              </w:rPr>
            </w:pPr>
          </w:p>
        </w:tc>
        <w:tc>
          <w:tcPr>
            <w:tcW w:w="669" w:type="dxa"/>
            <w:tcBorders>
              <w:top w:val="single" w:sz="4" w:space="0" w:color="auto"/>
              <w:left w:val="single" w:sz="4" w:space="0" w:color="auto"/>
              <w:right w:val="single" w:sz="4" w:space="0" w:color="auto"/>
            </w:tcBorders>
          </w:tcPr>
          <w:p w14:paraId="6BB130C5"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14:paraId="07A8D567" w14:textId="77777777" w:rsidR="00C93D4C" w:rsidRDefault="00C93D4C" w:rsidP="00990D3C">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30F902E" w14:textId="77777777" w:rsidR="00C93D4C" w:rsidRDefault="00C93D4C" w:rsidP="00990D3C">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71B24A8" w14:textId="77777777" w:rsidR="00C93D4C" w:rsidRDefault="00C93D4C" w:rsidP="00990D3C">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75A02E5" w14:textId="77777777" w:rsidR="00C93D4C" w:rsidRDefault="00C93D4C" w:rsidP="00990D3C">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32DD811" w14:textId="77777777" w:rsidR="00C93D4C" w:rsidRDefault="00C93D4C" w:rsidP="00990D3C">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0C6EBF3" w14:textId="77777777" w:rsidR="00C93D4C" w:rsidRDefault="00C93D4C" w:rsidP="00990D3C">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A56B911" w14:textId="77777777" w:rsidR="00C93D4C" w:rsidRDefault="00C93D4C" w:rsidP="00990D3C">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C06C1AD" w14:textId="77777777" w:rsidR="00C93D4C" w:rsidRDefault="00C93D4C" w:rsidP="00990D3C">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A40F777" w14:textId="77777777" w:rsidR="00C93D4C" w:rsidRDefault="00C93D4C" w:rsidP="00990D3C">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962868C" w14:textId="77777777" w:rsidR="00C93D4C" w:rsidRDefault="00C93D4C" w:rsidP="00990D3C">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3D05512" w14:textId="77777777" w:rsidR="00C93D4C" w:rsidRDefault="00C93D4C" w:rsidP="00990D3C">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A5C4D76" w14:textId="77777777" w:rsidR="00C93D4C" w:rsidRDefault="00C93D4C" w:rsidP="00990D3C">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2146B02" w14:textId="77777777" w:rsidR="00C93D4C" w:rsidRDefault="00C93D4C" w:rsidP="00990D3C">
            <w:pPr>
              <w:pStyle w:val="TAC"/>
              <w:rPr>
                <w:szCs w:val="18"/>
                <w:lang w:eastAsia="zh-CN"/>
              </w:rPr>
            </w:pPr>
          </w:p>
        </w:tc>
        <w:tc>
          <w:tcPr>
            <w:tcW w:w="1479" w:type="dxa"/>
            <w:tcBorders>
              <w:left w:val="single" w:sz="4" w:space="0" w:color="auto"/>
              <w:bottom w:val="nil"/>
              <w:right w:val="single" w:sz="4" w:space="0" w:color="auto"/>
            </w:tcBorders>
            <w:shd w:val="clear" w:color="auto" w:fill="auto"/>
          </w:tcPr>
          <w:p w14:paraId="3459D59D" w14:textId="77777777" w:rsidR="00C93D4C" w:rsidRDefault="00C93D4C" w:rsidP="00990D3C">
            <w:pPr>
              <w:pStyle w:val="TAC"/>
              <w:rPr>
                <w:szCs w:val="18"/>
                <w:lang w:val="en-US" w:eastAsia="zh-CN"/>
              </w:rPr>
            </w:pPr>
            <w:r>
              <w:rPr>
                <w:rFonts w:hint="eastAsia"/>
                <w:szCs w:val="18"/>
                <w:lang w:val="en-US" w:eastAsia="zh-CN"/>
              </w:rPr>
              <w:t>1</w:t>
            </w:r>
          </w:p>
        </w:tc>
      </w:tr>
      <w:tr w:rsidR="005663EF" w14:paraId="4DFAEA0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2C53EB3" w14:textId="77777777" w:rsidR="00C93D4C" w:rsidRDefault="00C93D4C" w:rsidP="00990D3C">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54031DBC" w14:textId="77777777" w:rsidR="00C93D4C" w:rsidRDefault="00C93D4C" w:rsidP="00990D3C">
            <w:pPr>
              <w:pStyle w:val="TAC"/>
              <w:rPr>
                <w:szCs w:val="18"/>
                <w:lang w:val="en-US" w:eastAsia="zh-CN"/>
              </w:rPr>
            </w:pPr>
          </w:p>
        </w:tc>
        <w:tc>
          <w:tcPr>
            <w:tcW w:w="669" w:type="dxa"/>
            <w:tcBorders>
              <w:top w:val="single" w:sz="4" w:space="0" w:color="auto"/>
              <w:left w:val="single" w:sz="4" w:space="0" w:color="auto"/>
              <w:right w:val="single" w:sz="4" w:space="0" w:color="auto"/>
            </w:tcBorders>
          </w:tcPr>
          <w:p w14:paraId="1698A4CB" w14:textId="77777777" w:rsidR="00C93D4C" w:rsidRDefault="00C93D4C" w:rsidP="00990D3C">
            <w:pPr>
              <w:pStyle w:val="TAC"/>
              <w:rPr>
                <w:szCs w:val="18"/>
                <w:lang w:val="en-US" w:eastAsia="zh-CN"/>
              </w:rPr>
            </w:pPr>
            <w:r>
              <w:rPr>
                <w:rFonts w:hint="eastAsia"/>
                <w:szCs w:val="18"/>
                <w:lang w:val="en-US" w:eastAsia="zh-CN"/>
              </w:rPr>
              <w:t>n</w:t>
            </w:r>
            <w:r>
              <w:rPr>
                <w:szCs w:val="18"/>
                <w:lang w:val="en-US" w:eastAsia="zh-CN"/>
              </w:rPr>
              <w:t>3</w:t>
            </w:r>
          </w:p>
        </w:tc>
        <w:tc>
          <w:tcPr>
            <w:tcW w:w="8760" w:type="dxa"/>
            <w:gridSpan w:val="30"/>
            <w:tcBorders>
              <w:top w:val="single" w:sz="4" w:space="0" w:color="auto"/>
              <w:left w:val="single" w:sz="4" w:space="0" w:color="auto"/>
              <w:bottom w:val="single" w:sz="4" w:space="0" w:color="auto"/>
              <w:right w:val="single" w:sz="4" w:space="0" w:color="auto"/>
            </w:tcBorders>
          </w:tcPr>
          <w:p w14:paraId="78F6BE02" w14:textId="77777777" w:rsidR="00C93D4C" w:rsidRDefault="00C93D4C" w:rsidP="00990D3C">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2CE450C2" w14:textId="77777777" w:rsidR="00C93D4C" w:rsidRDefault="00C93D4C" w:rsidP="00990D3C">
            <w:pPr>
              <w:pStyle w:val="TAC"/>
              <w:rPr>
                <w:szCs w:val="18"/>
                <w:lang w:val="en-US" w:eastAsia="zh-CN"/>
              </w:rPr>
            </w:pPr>
          </w:p>
        </w:tc>
      </w:tr>
      <w:tr w:rsidR="0019153E" w14:paraId="3173F0FA"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2DF120A8" w14:textId="77777777" w:rsidR="005663EF" w:rsidRDefault="005663EF" w:rsidP="005663EF">
            <w:pPr>
              <w:pStyle w:val="TAC"/>
              <w:rPr>
                <w:lang w:val="en-US" w:eastAsia="zh-CN"/>
              </w:rPr>
            </w:pPr>
            <w:r>
              <w:rPr>
                <w:rFonts w:eastAsia="SimSun"/>
                <w:lang w:val="en-US" w:eastAsia="zh-CN"/>
              </w:rPr>
              <w:t>CA_n1A-n5A</w:t>
            </w:r>
          </w:p>
        </w:tc>
        <w:tc>
          <w:tcPr>
            <w:tcW w:w="1375" w:type="dxa"/>
            <w:tcBorders>
              <w:top w:val="single" w:sz="4" w:space="0" w:color="auto"/>
              <w:left w:val="single" w:sz="4" w:space="0" w:color="auto"/>
              <w:bottom w:val="nil"/>
              <w:right w:val="single" w:sz="4" w:space="0" w:color="auto"/>
            </w:tcBorders>
            <w:shd w:val="clear" w:color="auto" w:fill="auto"/>
            <w:vAlign w:val="center"/>
          </w:tcPr>
          <w:p w14:paraId="167E8827" w14:textId="77777777" w:rsidR="005663EF" w:rsidRDefault="005663EF" w:rsidP="005663EF">
            <w:pPr>
              <w:pStyle w:val="TAC"/>
              <w:rPr>
                <w:lang w:val="en-US" w:eastAsia="zh-CN"/>
              </w:rPr>
            </w:pPr>
            <w:r>
              <w:rPr>
                <w:rFonts w:eastAsia="SimSun"/>
                <w:lang w:val="en-US" w:eastAsia="zh-CN"/>
              </w:rPr>
              <w:t>CA_n1A-n5A</w:t>
            </w:r>
          </w:p>
        </w:tc>
        <w:tc>
          <w:tcPr>
            <w:tcW w:w="669" w:type="dxa"/>
            <w:tcBorders>
              <w:top w:val="single" w:sz="4" w:space="0" w:color="auto"/>
              <w:left w:val="single" w:sz="4" w:space="0" w:color="auto"/>
              <w:right w:val="single" w:sz="4" w:space="0" w:color="auto"/>
            </w:tcBorders>
            <w:vAlign w:val="center"/>
          </w:tcPr>
          <w:p w14:paraId="0F39FFB6" w14:textId="77777777" w:rsidR="005663EF" w:rsidRDefault="005663EF" w:rsidP="005663EF">
            <w:pPr>
              <w:pStyle w:val="TAC"/>
              <w:rPr>
                <w:lang w:val="en-US" w:eastAsia="zh-CN"/>
              </w:rPr>
            </w:pPr>
            <w:r>
              <w:rPr>
                <w:kern w:val="2"/>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3F139DCB" w14:textId="77777777" w:rsidR="005663EF" w:rsidRDefault="005663EF" w:rsidP="005663EF">
            <w:pPr>
              <w:pStyle w:val="TAC"/>
              <w:rPr>
                <w:lang w:eastAsia="zh-CN"/>
              </w:rPr>
            </w:pPr>
            <w:r>
              <w:rPr>
                <w:kern w:val="2"/>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E9942D2" w14:textId="77777777" w:rsidR="005663EF" w:rsidRDefault="005663EF" w:rsidP="005663EF">
            <w:pPr>
              <w:pStyle w:val="TAC"/>
              <w:rPr>
                <w:lang w:val="en-US" w:eastAsia="zh-CN"/>
              </w:rPr>
            </w:pPr>
            <w:r>
              <w:rPr>
                <w:kern w:val="2"/>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8A55679" w14:textId="77777777" w:rsidR="005663EF" w:rsidRDefault="005663EF" w:rsidP="005663EF">
            <w:pPr>
              <w:pStyle w:val="TAC"/>
              <w:rPr>
                <w:lang w:val="en-US" w:eastAsia="zh-CN"/>
              </w:rPr>
            </w:pPr>
            <w:r>
              <w:rPr>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9F30DE3" w14:textId="77777777" w:rsidR="005663EF" w:rsidRDefault="005663EF" w:rsidP="005663EF">
            <w:pPr>
              <w:pStyle w:val="TAC"/>
              <w:rPr>
                <w:lang w:val="en-US"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C68A492" w14:textId="77777777" w:rsidR="005663EF" w:rsidRDefault="005663EF" w:rsidP="005663EF">
            <w:pPr>
              <w:pStyle w:val="TAC"/>
              <w:rPr>
                <w:lang w:val="en-US" w:eastAsia="zh-CN"/>
              </w:rPr>
            </w:pPr>
            <w:r>
              <w:rPr>
                <w:kern w:val="2"/>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57E261E" w14:textId="77777777" w:rsidR="005663EF" w:rsidRDefault="005663EF" w:rsidP="005663EF">
            <w:pPr>
              <w:pStyle w:val="TAC"/>
              <w:rPr>
                <w:lang w:val="en-US" w:eastAsia="zh-CN"/>
              </w:rPr>
            </w:pPr>
            <w:r>
              <w:rPr>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38925C3" w14:textId="77777777" w:rsidR="005663EF" w:rsidRDefault="005663EF" w:rsidP="005663EF">
            <w:pPr>
              <w:pStyle w:val="TAC"/>
              <w:rPr>
                <w:lang w:val="en-US" w:eastAsia="zh-CN"/>
              </w:rPr>
            </w:pPr>
            <w:r>
              <w:rPr>
                <w:kern w:val="2"/>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F7A9403" w14:textId="77777777" w:rsidR="005663EF" w:rsidRDefault="005663EF" w:rsidP="005663EF">
            <w:pPr>
              <w:pStyle w:val="TAC"/>
              <w:rPr>
                <w:lang w:val="en-US" w:eastAsia="zh-CN"/>
              </w:rPr>
            </w:pPr>
            <w:r>
              <w:rPr>
                <w:kern w:val="2"/>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4C8D1FC4"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D08729A"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82153F7" w14:textId="77777777" w:rsidR="005663EF" w:rsidRDefault="005663EF" w:rsidP="005663EF">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19EF24A"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9C1C644" w14:textId="77777777" w:rsidR="005663EF" w:rsidRDefault="005663EF" w:rsidP="005663EF">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49E0002F" w14:textId="77777777" w:rsidR="005663EF" w:rsidRDefault="005663EF" w:rsidP="005663EF">
            <w:pPr>
              <w:pStyle w:val="TAC"/>
              <w:rPr>
                <w:lang w:val="en-US" w:eastAsia="zh-CN"/>
              </w:rPr>
            </w:pPr>
            <w:r>
              <w:rPr>
                <w:rFonts w:hint="eastAsia"/>
                <w:lang w:val="en-US" w:eastAsia="zh-CN"/>
              </w:rPr>
              <w:t>0</w:t>
            </w:r>
          </w:p>
        </w:tc>
      </w:tr>
      <w:tr w:rsidR="0019153E" w14:paraId="2406BF2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7F081DC" w14:textId="77777777" w:rsidR="005663EF" w:rsidRDefault="005663EF" w:rsidP="005663EF">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70B2A2FF" w14:textId="77777777" w:rsidR="005663EF" w:rsidRDefault="005663EF" w:rsidP="005663EF">
            <w:pPr>
              <w:pStyle w:val="TAC"/>
              <w:rPr>
                <w:lang w:val="en-US" w:eastAsia="zh-CN"/>
              </w:rPr>
            </w:pPr>
          </w:p>
        </w:tc>
        <w:tc>
          <w:tcPr>
            <w:tcW w:w="669" w:type="dxa"/>
            <w:tcBorders>
              <w:top w:val="single" w:sz="4" w:space="0" w:color="auto"/>
              <w:left w:val="single" w:sz="4" w:space="0" w:color="auto"/>
              <w:right w:val="single" w:sz="4" w:space="0" w:color="auto"/>
            </w:tcBorders>
            <w:vAlign w:val="center"/>
          </w:tcPr>
          <w:p w14:paraId="1023F4D2" w14:textId="77777777" w:rsidR="005663EF" w:rsidRDefault="005663EF" w:rsidP="005663EF">
            <w:pPr>
              <w:pStyle w:val="TAC"/>
              <w:rPr>
                <w:lang w:val="en-US" w:eastAsia="zh-CN"/>
              </w:rPr>
            </w:pPr>
            <w:r>
              <w:rPr>
                <w:kern w:val="2"/>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4E73CA38" w14:textId="77777777" w:rsidR="005663EF" w:rsidRDefault="005663EF" w:rsidP="005663EF">
            <w:pPr>
              <w:pStyle w:val="TAC"/>
              <w:rPr>
                <w:lang w:eastAsia="zh-CN"/>
              </w:rPr>
            </w:pPr>
            <w:r>
              <w:rPr>
                <w:kern w:val="2"/>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B21AD72" w14:textId="77777777" w:rsidR="005663EF" w:rsidRDefault="005663EF" w:rsidP="005663EF">
            <w:pPr>
              <w:pStyle w:val="TAC"/>
              <w:rPr>
                <w:lang w:val="en-US" w:eastAsia="zh-CN"/>
              </w:rPr>
            </w:pPr>
            <w:r>
              <w:rPr>
                <w:kern w:val="2"/>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607C5DA" w14:textId="77777777" w:rsidR="005663EF" w:rsidRDefault="005663EF" w:rsidP="005663EF">
            <w:pPr>
              <w:pStyle w:val="TAC"/>
              <w:rPr>
                <w:lang w:val="en-US" w:eastAsia="zh-CN"/>
              </w:rPr>
            </w:pPr>
            <w:r>
              <w:rPr>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33E3B6C" w14:textId="77777777" w:rsidR="005663EF" w:rsidRDefault="005663EF" w:rsidP="005663EF">
            <w:pPr>
              <w:pStyle w:val="TAC"/>
              <w:rPr>
                <w:lang w:val="en-US"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57A8869" w14:textId="77777777" w:rsidR="005663EF" w:rsidRDefault="005663EF" w:rsidP="005663EF">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8CFE662" w14:textId="77777777" w:rsidR="005663EF" w:rsidRDefault="005663EF" w:rsidP="005663EF">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C606F4" w14:textId="77777777" w:rsidR="005663EF" w:rsidRDefault="005663EF" w:rsidP="005663EF">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A05B82D" w14:textId="77777777" w:rsidR="005663EF" w:rsidRDefault="005663EF" w:rsidP="005663EF">
            <w:pPr>
              <w:pStyle w:val="TAC"/>
              <w:rPr>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687761CC" w14:textId="77777777" w:rsidR="005663EF" w:rsidRDefault="005663EF" w:rsidP="005663EF">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6EFCBF1" w14:textId="77777777" w:rsidR="005663EF" w:rsidRDefault="005663EF" w:rsidP="005663EF">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86FA78D" w14:textId="77777777" w:rsidR="005663EF" w:rsidRDefault="005663EF" w:rsidP="005663EF">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E7BC59B" w14:textId="77777777" w:rsidR="005663EF" w:rsidRDefault="005663EF" w:rsidP="005663EF">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1D58AF0A" w14:textId="77777777" w:rsidR="005663EF" w:rsidRDefault="005663EF" w:rsidP="005663EF">
            <w:pPr>
              <w:pStyle w:val="TAC"/>
              <w:rPr>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6E3FE37A" w14:textId="77777777" w:rsidR="005663EF" w:rsidRDefault="005663EF" w:rsidP="005663EF">
            <w:pPr>
              <w:pStyle w:val="TAC"/>
              <w:rPr>
                <w:lang w:val="en-US" w:eastAsia="zh-CN"/>
              </w:rPr>
            </w:pPr>
          </w:p>
        </w:tc>
      </w:tr>
      <w:tr w:rsidR="0019153E" w14:paraId="6BD93CE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1DFEA26" w14:textId="77777777" w:rsidR="005663EF" w:rsidRDefault="005663EF" w:rsidP="005663EF">
            <w:pPr>
              <w:pStyle w:val="TAC"/>
              <w:rPr>
                <w:szCs w:val="18"/>
                <w:lang w:val="en-US" w:eastAsia="zh-CN"/>
              </w:rPr>
            </w:pPr>
            <w:r>
              <w:rPr>
                <w:szCs w:val="18"/>
                <w:lang w:val="en-US" w:eastAsia="zh-CN"/>
              </w:rPr>
              <w:t>CA_n1A-n7A</w:t>
            </w:r>
          </w:p>
        </w:tc>
        <w:tc>
          <w:tcPr>
            <w:tcW w:w="1375" w:type="dxa"/>
            <w:tcBorders>
              <w:top w:val="single" w:sz="4" w:space="0" w:color="auto"/>
              <w:left w:val="single" w:sz="4" w:space="0" w:color="auto"/>
              <w:bottom w:val="nil"/>
              <w:right w:val="single" w:sz="4" w:space="0" w:color="auto"/>
            </w:tcBorders>
            <w:shd w:val="clear" w:color="auto" w:fill="auto"/>
          </w:tcPr>
          <w:p w14:paraId="7626895F" w14:textId="77777777" w:rsidR="005663EF" w:rsidRDefault="005663EF" w:rsidP="005663EF">
            <w:pPr>
              <w:pStyle w:val="TAC"/>
              <w:rPr>
                <w:szCs w:val="18"/>
                <w:lang w:val="en-US" w:eastAsia="zh-CN"/>
              </w:rPr>
            </w:pPr>
            <w:r>
              <w:rPr>
                <w:szCs w:val="18"/>
                <w:lang w:val="en-US" w:eastAsia="zh-CN"/>
              </w:rPr>
              <w:t>CA_n1A-n7A</w:t>
            </w:r>
          </w:p>
        </w:tc>
        <w:tc>
          <w:tcPr>
            <w:tcW w:w="669" w:type="dxa"/>
            <w:tcBorders>
              <w:top w:val="single" w:sz="4" w:space="0" w:color="auto"/>
              <w:left w:val="single" w:sz="4" w:space="0" w:color="auto"/>
              <w:right w:val="single" w:sz="4" w:space="0" w:color="auto"/>
            </w:tcBorders>
          </w:tcPr>
          <w:p w14:paraId="3F70EBFC" w14:textId="77777777" w:rsidR="005663EF" w:rsidRDefault="005663EF" w:rsidP="005663EF">
            <w:pPr>
              <w:pStyle w:val="TAC"/>
              <w:rPr>
                <w:szCs w:val="18"/>
                <w:lang w:val="en-US" w:eastAsia="zh-CN"/>
              </w:rPr>
            </w:pPr>
            <w:r>
              <w:rPr>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6A1A00BB" w14:textId="77777777" w:rsidR="005663EF" w:rsidRDefault="005663EF" w:rsidP="005663EF">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29AEC24"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C61CB44"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EBFAD4D"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A6812EB" w14:textId="77777777" w:rsidR="005663EF" w:rsidRDefault="005663EF" w:rsidP="005663EF">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5AA958E"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C383204"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2E39D97" w14:textId="77777777" w:rsidR="005663EF" w:rsidRDefault="005663EF" w:rsidP="005663EF">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1219768"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0BA1354"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D8426E0"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1D44EE7"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8E3D83F"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37EBCB0B" w14:textId="77777777" w:rsidR="005663EF" w:rsidRDefault="005663EF" w:rsidP="005663EF">
            <w:pPr>
              <w:pStyle w:val="TAC"/>
              <w:rPr>
                <w:szCs w:val="18"/>
                <w:lang w:val="en-US" w:eastAsia="zh-CN"/>
              </w:rPr>
            </w:pPr>
            <w:r>
              <w:rPr>
                <w:rFonts w:hint="eastAsia"/>
                <w:szCs w:val="18"/>
                <w:lang w:val="en-US" w:eastAsia="zh-CN"/>
              </w:rPr>
              <w:t>0</w:t>
            </w:r>
          </w:p>
        </w:tc>
      </w:tr>
      <w:tr w:rsidR="0019153E" w14:paraId="2DF67A92"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801ACC8" w14:textId="77777777" w:rsidR="005663EF" w:rsidRDefault="005663EF" w:rsidP="005663EF">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434E1FBD" w14:textId="77777777" w:rsidR="005663EF" w:rsidRDefault="005663EF" w:rsidP="005663EF">
            <w:pPr>
              <w:pStyle w:val="TAC"/>
              <w:rPr>
                <w:szCs w:val="18"/>
                <w:lang w:val="en-US" w:eastAsia="zh-CN"/>
              </w:rPr>
            </w:pPr>
          </w:p>
        </w:tc>
        <w:tc>
          <w:tcPr>
            <w:tcW w:w="669" w:type="dxa"/>
            <w:tcBorders>
              <w:top w:val="single" w:sz="4" w:space="0" w:color="auto"/>
              <w:left w:val="single" w:sz="4" w:space="0" w:color="auto"/>
              <w:right w:val="single" w:sz="4" w:space="0" w:color="auto"/>
            </w:tcBorders>
          </w:tcPr>
          <w:p w14:paraId="27248082" w14:textId="77777777" w:rsidR="005663EF" w:rsidRDefault="005663EF" w:rsidP="005663EF">
            <w:pPr>
              <w:pStyle w:val="TAC"/>
              <w:rPr>
                <w:szCs w:val="18"/>
                <w:lang w:val="en-US" w:eastAsia="zh-CN"/>
              </w:rPr>
            </w:pPr>
            <w:r>
              <w:rPr>
                <w:szCs w:val="18"/>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3E62D5D1" w14:textId="77777777" w:rsidR="005663EF" w:rsidRDefault="005663EF" w:rsidP="005663EF">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0B17D8D"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42A8720"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E8ECF09"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7A96223" w14:textId="77777777" w:rsidR="005663EF" w:rsidRDefault="005663EF" w:rsidP="005663EF">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826B8B3"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08878A8"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2E897F67" w14:textId="77777777" w:rsidR="005663EF" w:rsidRDefault="005663EF" w:rsidP="005663EF">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6BE95900"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20832E2"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F94F8DE"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11C44B9"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855283" w14:textId="77777777" w:rsidR="005663EF" w:rsidRDefault="005663EF" w:rsidP="005663EF">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49BB353E" w14:textId="77777777" w:rsidR="005663EF" w:rsidRDefault="005663EF" w:rsidP="005663EF">
            <w:pPr>
              <w:pStyle w:val="TAC"/>
              <w:rPr>
                <w:szCs w:val="18"/>
                <w:lang w:val="en-US" w:eastAsia="zh-CN"/>
              </w:rPr>
            </w:pPr>
          </w:p>
        </w:tc>
      </w:tr>
      <w:tr w:rsidR="0019153E" w14:paraId="20732182"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3C8EDDB" w14:textId="77777777" w:rsidR="005663EF" w:rsidRDefault="005663EF" w:rsidP="005663EF">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2E59DAF4" w14:textId="77777777" w:rsidR="005663EF" w:rsidRDefault="005663EF" w:rsidP="005663EF">
            <w:pPr>
              <w:pStyle w:val="TAC"/>
              <w:rPr>
                <w:szCs w:val="18"/>
                <w:lang w:val="en-US" w:eastAsia="zh-CN"/>
              </w:rPr>
            </w:pPr>
          </w:p>
        </w:tc>
        <w:tc>
          <w:tcPr>
            <w:tcW w:w="669" w:type="dxa"/>
            <w:tcBorders>
              <w:top w:val="single" w:sz="4" w:space="0" w:color="auto"/>
              <w:left w:val="single" w:sz="4" w:space="0" w:color="auto"/>
              <w:right w:val="single" w:sz="4" w:space="0" w:color="auto"/>
            </w:tcBorders>
          </w:tcPr>
          <w:p w14:paraId="483187CD" w14:textId="77777777" w:rsidR="005663EF" w:rsidRDefault="005663EF" w:rsidP="005663EF">
            <w:pPr>
              <w:pStyle w:val="TAC"/>
              <w:rPr>
                <w:szCs w:val="18"/>
                <w:lang w:val="en-US" w:eastAsia="zh-CN"/>
              </w:rPr>
            </w:pPr>
            <w:r>
              <w:t>n1</w:t>
            </w:r>
          </w:p>
        </w:tc>
        <w:tc>
          <w:tcPr>
            <w:tcW w:w="672" w:type="dxa"/>
            <w:gridSpan w:val="2"/>
            <w:tcBorders>
              <w:top w:val="single" w:sz="4" w:space="0" w:color="auto"/>
              <w:left w:val="single" w:sz="4" w:space="0" w:color="auto"/>
              <w:bottom w:val="single" w:sz="4" w:space="0" w:color="auto"/>
              <w:right w:val="single" w:sz="4" w:space="0" w:color="auto"/>
            </w:tcBorders>
          </w:tcPr>
          <w:p w14:paraId="2F33900D" w14:textId="77777777" w:rsidR="005663EF" w:rsidRDefault="005663EF" w:rsidP="005663EF">
            <w:pPr>
              <w:pStyle w:val="TAC"/>
              <w:rPr>
                <w:szCs w:val="18"/>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682A0E9F" w14:textId="77777777" w:rsidR="005663EF" w:rsidRDefault="005663EF" w:rsidP="005663EF">
            <w:pPr>
              <w:pStyle w:val="TAC"/>
              <w:rPr>
                <w:szCs w:val="18"/>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307FEA0A" w14:textId="77777777" w:rsidR="005663EF" w:rsidRDefault="005663EF" w:rsidP="005663EF">
            <w:pPr>
              <w:pStyle w:val="TAC"/>
              <w:rPr>
                <w:szCs w:val="18"/>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36425A46" w14:textId="77777777" w:rsidR="005663EF" w:rsidRDefault="005663EF" w:rsidP="005663EF">
            <w:pPr>
              <w:pStyle w:val="TAC"/>
              <w:rPr>
                <w:szCs w:val="18"/>
                <w:lang w:val="en-US"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A8E04B3" w14:textId="77777777" w:rsidR="005663EF" w:rsidRDefault="005663EF" w:rsidP="005663EF">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255715A1" w14:textId="77777777" w:rsidR="005663EF" w:rsidRDefault="005663EF" w:rsidP="005663EF">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8E589B9" w14:textId="77777777" w:rsidR="005663EF" w:rsidRDefault="005663EF" w:rsidP="005663EF">
            <w:pPr>
              <w:pStyle w:val="TAC"/>
              <w:rPr>
                <w:szCs w:val="18"/>
                <w:lang w:val="en-US"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38E13594" w14:textId="77777777" w:rsidR="005663EF" w:rsidRDefault="005663EF" w:rsidP="005663EF">
            <w:pPr>
              <w:pStyle w:val="TAC"/>
              <w:rPr>
                <w:szCs w:val="18"/>
                <w:lang w:val="en-US" w:eastAsia="zh-CN"/>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32D15186"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3314498"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4213690"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93706C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0B0F27" w14:textId="77777777" w:rsidR="005663EF" w:rsidRDefault="005663EF" w:rsidP="005663EF">
            <w:pPr>
              <w:pStyle w:val="TAC"/>
              <w:rPr>
                <w:szCs w:val="18"/>
                <w:lang w:eastAsia="zh-CN"/>
              </w:rPr>
            </w:pPr>
          </w:p>
        </w:tc>
        <w:tc>
          <w:tcPr>
            <w:tcW w:w="1479" w:type="dxa"/>
            <w:tcBorders>
              <w:top w:val="nil"/>
              <w:left w:val="single" w:sz="4" w:space="0" w:color="auto"/>
              <w:bottom w:val="nil"/>
              <w:right w:val="single" w:sz="4" w:space="0" w:color="auto"/>
            </w:tcBorders>
            <w:shd w:val="clear" w:color="auto" w:fill="auto"/>
          </w:tcPr>
          <w:p w14:paraId="76511A84" w14:textId="77777777" w:rsidR="005663EF" w:rsidRDefault="005663EF" w:rsidP="005663EF">
            <w:pPr>
              <w:pStyle w:val="TAC"/>
              <w:rPr>
                <w:szCs w:val="18"/>
                <w:lang w:val="en-US" w:eastAsia="zh-CN"/>
              </w:rPr>
            </w:pPr>
            <w:r>
              <w:rPr>
                <w:szCs w:val="18"/>
                <w:lang w:val="en-US" w:eastAsia="zh-CN"/>
              </w:rPr>
              <w:t>1</w:t>
            </w:r>
          </w:p>
        </w:tc>
      </w:tr>
      <w:tr w:rsidR="0019153E" w14:paraId="1D7870C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BD92CE6" w14:textId="77777777" w:rsidR="005663EF" w:rsidRDefault="005663EF" w:rsidP="005663EF">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559C67FE" w14:textId="77777777" w:rsidR="005663EF" w:rsidRDefault="005663EF" w:rsidP="005663EF">
            <w:pPr>
              <w:pStyle w:val="TAC"/>
              <w:rPr>
                <w:szCs w:val="18"/>
                <w:lang w:val="en-US" w:eastAsia="zh-CN"/>
              </w:rPr>
            </w:pPr>
          </w:p>
        </w:tc>
        <w:tc>
          <w:tcPr>
            <w:tcW w:w="669" w:type="dxa"/>
            <w:tcBorders>
              <w:top w:val="single" w:sz="4" w:space="0" w:color="auto"/>
              <w:left w:val="single" w:sz="4" w:space="0" w:color="auto"/>
              <w:right w:val="single" w:sz="4" w:space="0" w:color="auto"/>
            </w:tcBorders>
          </w:tcPr>
          <w:p w14:paraId="6C4E5F9A" w14:textId="77777777" w:rsidR="005663EF" w:rsidRDefault="005663EF" w:rsidP="005663EF">
            <w:pPr>
              <w:pStyle w:val="TAC"/>
              <w:rPr>
                <w:szCs w:val="18"/>
                <w:lang w:val="en-US" w:eastAsia="zh-CN"/>
              </w:rPr>
            </w:pPr>
            <w:r>
              <w:t>n7</w:t>
            </w:r>
          </w:p>
        </w:tc>
        <w:tc>
          <w:tcPr>
            <w:tcW w:w="672" w:type="dxa"/>
            <w:gridSpan w:val="2"/>
            <w:tcBorders>
              <w:top w:val="single" w:sz="4" w:space="0" w:color="auto"/>
              <w:left w:val="single" w:sz="4" w:space="0" w:color="auto"/>
              <w:bottom w:val="single" w:sz="4" w:space="0" w:color="auto"/>
              <w:right w:val="single" w:sz="4" w:space="0" w:color="auto"/>
            </w:tcBorders>
          </w:tcPr>
          <w:p w14:paraId="15B6791B" w14:textId="77777777" w:rsidR="005663EF" w:rsidRDefault="005663EF" w:rsidP="005663EF">
            <w:pPr>
              <w:pStyle w:val="TAC"/>
              <w:rPr>
                <w:szCs w:val="18"/>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1450B27D" w14:textId="77777777" w:rsidR="005663EF" w:rsidRDefault="005663EF" w:rsidP="005663EF">
            <w:pPr>
              <w:pStyle w:val="TAC"/>
              <w:rPr>
                <w:szCs w:val="18"/>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6DC294B" w14:textId="77777777" w:rsidR="005663EF" w:rsidRDefault="005663EF" w:rsidP="005663EF">
            <w:pPr>
              <w:pStyle w:val="TAC"/>
              <w:rPr>
                <w:szCs w:val="18"/>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772911D0" w14:textId="77777777" w:rsidR="005663EF" w:rsidRDefault="005663EF" w:rsidP="005663EF">
            <w:pPr>
              <w:pStyle w:val="TAC"/>
              <w:rPr>
                <w:szCs w:val="18"/>
                <w:lang w:val="en-US"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7D9D443B" w14:textId="77777777" w:rsidR="005663EF" w:rsidRDefault="005663EF" w:rsidP="005663EF">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154F8C63" w14:textId="77777777" w:rsidR="005663EF" w:rsidRDefault="005663EF" w:rsidP="005663EF">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7C97CAC" w14:textId="77777777" w:rsidR="005663EF" w:rsidRDefault="005663EF" w:rsidP="005663EF">
            <w:pPr>
              <w:pStyle w:val="TAC"/>
              <w:rPr>
                <w:szCs w:val="18"/>
                <w:lang w:val="en-US"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77C089A1" w14:textId="77777777" w:rsidR="005663EF" w:rsidRDefault="005663EF" w:rsidP="005663EF">
            <w:pPr>
              <w:pStyle w:val="TAC"/>
              <w:rPr>
                <w:szCs w:val="18"/>
                <w:lang w:val="en-US" w:eastAsia="zh-CN"/>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306CD9B4"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AE89DBD"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8F84336"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737498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F0BC05D" w14:textId="77777777" w:rsidR="005663EF" w:rsidRDefault="005663EF" w:rsidP="005663EF">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00DF9C36" w14:textId="77777777" w:rsidR="005663EF" w:rsidRDefault="005663EF" w:rsidP="005663EF">
            <w:pPr>
              <w:pStyle w:val="TAC"/>
              <w:rPr>
                <w:szCs w:val="18"/>
                <w:lang w:val="en-US" w:eastAsia="zh-CN"/>
              </w:rPr>
            </w:pPr>
          </w:p>
        </w:tc>
      </w:tr>
      <w:tr w:rsidR="0019153E" w14:paraId="0D1B63FB"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08C3042" w14:textId="77777777" w:rsidR="005663EF" w:rsidRDefault="005663EF" w:rsidP="005663EF">
            <w:pPr>
              <w:pStyle w:val="TAC"/>
              <w:rPr>
                <w:szCs w:val="18"/>
                <w:lang w:val="en-US" w:eastAsia="zh-CN"/>
              </w:rPr>
            </w:pPr>
            <w:r>
              <w:rPr>
                <w:szCs w:val="18"/>
                <w:lang w:val="en-US" w:eastAsia="zh-CN"/>
              </w:rPr>
              <w:t>CA_n1A-n7B</w:t>
            </w:r>
          </w:p>
        </w:tc>
        <w:tc>
          <w:tcPr>
            <w:tcW w:w="1375" w:type="dxa"/>
            <w:tcBorders>
              <w:top w:val="single" w:sz="4" w:space="0" w:color="auto"/>
              <w:left w:val="single" w:sz="4" w:space="0" w:color="auto"/>
              <w:bottom w:val="nil"/>
              <w:right w:val="single" w:sz="4" w:space="0" w:color="auto"/>
            </w:tcBorders>
            <w:shd w:val="clear" w:color="auto" w:fill="auto"/>
          </w:tcPr>
          <w:p w14:paraId="0D241368" w14:textId="77777777" w:rsidR="005663EF" w:rsidRDefault="005663EF" w:rsidP="005663EF">
            <w:pPr>
              <w:pStyle w:val="TAC"/>
              <w:rPr>
                <w:szCs w:val="18"/>
                <w:lang w:val="en-US" w:eastAsia="zh-CN"/>
              </w:rPr>
            </w:pPr>
            <w:r>
              <w:rPr>
                <w:szCs w:val="18"/>
                <w:lang w:val="en-US" w:eastAsia="zh-CN"/>
              </w:rPr>
              <w:t>CA_n1A-n7A</w:t>
            </w:r>
          </w:p>
          <w:p w14:paraId="3C093A30" w14:textId="77777777" w:rsidR="005663EF" w:rsidRDefault="005663EF" w:rsidP="005663EF">
            <w:pPr>
              <w:pStyle w:val="TAC"/>
              <w:rPr>
                <w:szCs w:val="18"/>
                <w:lang w:val="en-US" w:eastAsia="zh-CN"/>
              </w:rPr>
            </w:pPr>
            <w:r>
              <w:rPr>
                <w:szCs w:val="18"/>
                <w:lang w:val="en-US" w:eastAsia="zh-CN"/>
              </w:rPr>
              <w:t>CA_n7B</w:t>
            </w:r>
          </w:p>
          <w:p w14:paraId="490A0483" w14:textId="77777777" w:rsidR="005663EF" w:rsidRDefault="005663EF" w:rsidP="005663EF">
            <w:pPr>
              <w:pStyle w:val="TAC"/>
              <w:rPr>
                <w:szCs w:val="18"/>
                <w:lang w:val="en-US" w:eastAsia="zh-CN"/>
              </w:rPr>
            </w:pPr>
          </w:p>
        </w:tc>
        <w:tc>
          <w:tcPr>
            <w:tcW w:w="669" w:type="dxa"/>
            <w:tcBorders>
              <w:top w:val="single" w:sz="4" w:space="0" w:color="auto"/>
              <w:left w:val="single" w:sz="4" w:space="0" w:color="auto"/>
              <w:right w:val="single" w:sz="4" w:space="0" w:color="auto"/>
            </w:tcBorders>
          </w:tcPr>
          <w:p w14:paraId="205BF93F" w14:textId="77777777" w:rsidR="005663EF" w:rsidRDefault="005663EF" w:rsidP="005663EF">
            <w:pPr>
              <w:pStyle w:val="TAC"/>
              <w:rPr>
                <w:szCs w:val="18"/>
                <w:lang w:val="en-US" w:eastAsia="zh-CN"/>
              </w:rPr>
            </w:pPr>
            <w:r>
              <w:rPr>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0375AFB2" w14:textId="77777777" w:rsidR="005663EF" w:rsidRDefault="005663EF" w:rsidP="005663EF">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4E1EFEB"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ABDE34F" w14:textId="77777777" w:rsidR="005663EF" w:rsidRDefault="005663EF" w:rsidP="005663EF">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1C63ED7" w14:textId="77777777" w:rsidR="005663EF" w:rsidRDefault="005663EF" w:rsidP="005663EF">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D65A2BD"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F20DDF7"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AF01422"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67416086"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220DE67"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200FA92"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A999520"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0FA972F"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886C681"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157A3A4D" w14:textId="77777777" w:rsidR="005663EF" w:rsidRDefault="005663EF" w:rsidP="005663EF">
            <w:pPr>
              <w:pStyle w:val="TAC"/>
              <w:rPr>
                <w:szCs w:val="18"/>
                <w:lang w:val="en-US" w:eastAsia="zh-CN"/>
              </w:rPr>
            </w:pPr>
            <w:r>
              <w:rPr>
                <w:rFonts w:hint="eastAsia"/>
                <w:szCs w:val="18"/>
                <w:lang w:val="en-US" w:eastAsia="zh-CN"/>
              </w:rPr>
              <w:t>0</w:t>
            </w:r>
          </w:p>
        </w:tc>
      </w:tr>
      <w:tr w:rsidR="005663EF" w14:paraId="4E4C350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ED75D03" w14:textId="77777777" w:rsidR="005663EF" w:rsidRDefault="005663EF" w:rsidP="005663EF">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57182B35" w14:textId="77777777" w:rsidR="005663EF" w:rsidRDefault="005663EF" w:rsidP="005663EF">
            <w:pPr>
              <w:pStyle w:val="TAC"/>
              <w:rPr>
                <w:szCs w:val="18"/>
                <w:lang w:val="en-US" w:eastAsia="zh-CN"/>
              </w:rPr>
            </w:pPr>
          </w:p>
        </w:tc>
        <w:tc>
          <w:tcPr>
            <w:tcW w:w="669" w:type="dxa"/>
            <w:tcBorders>
              <w:top w:val="single" w:sz="4" w:space="0" w:color="auto"/>
              <w:left w:val="single" w:sz="4" w:space="0" w:color="auto"/>
              <w:right w:val="single" w:sz="4" w:space="0" w:color="auto"/>
            </w:tcBorders>
          </w:tcPr>
          <w:p w14:paraId="553E787A" w14:textId="77777777" w:rsidR="005663EF" w:rsidRDefault="005663EF" w:rsidP="005663EF">
            <w:pPr>
              <w:pStyle w:val="TAC"/>
              <w:rPr>
                <w:szCs w:val="18"/>
                <w:lang w:val="en-US" w:eastAsia="zh-CN"/>
              </w:rPr>
            </w:pPr>
            <w:r>
              <w:rPr>
                <w:szCs w:val="18"/>
                <w:lang w:val="en-US" w:eastAsia="zh-CN"/>
              </w:rPr>
              <w:t>n7</w:t>
            </w:r>
          </w:p>
        </w:tc>
        <w:tc>
          <w:tcPr>
            <w:tcW w:w="8760" w:type="dxa"/>
            <w:gridSpan w:val="30"/>
            <w:tcBorders>
              <w:top w:val="single" w:sz="4" w:space="0" w:color="auto"/>
              <w:left w:val="single" w:sz="4" w:space="0" w:color="auto"/>
              <w:bottom w:val="single" w:sz="4" w:space="0" w:color="auto"/>
              <w:right w:val="single" w:sz="4" w:space="0" w:color="auto"/>
            </w:tcBorders>
          </w:tcPr>
          <w:p w14:paraId="58A0D38F" w14:textId="77777777" w:rsidR="005663EF" w:rsidRDefault="005663EF" w:rsidP="005663EF">
            <w:pPr>
              <w:pStyle w:val="TAC"/>
              <w:rPr>
                <w:szCs w:val="18"/>
                <w:lang w:eastAsia="zh-CN"/>
              </w:rPr>
            </w:pPr>
            <w:r>
              <w:rPr>
                <w:szCs w:val="18"/>
              </w:rPr>
              <w:t>See CA_n7B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2CE0FCBA" w14:textId="77777777" w:rsidR="005663EF" w:rsidRDefault="005663EF" w:rsidP="005663EF">
            <w:pPr>
              <w:pStyle w:val="TAC"/>
              <w:rPr>
                <w:szCs w:val="18"/>
                <w:lang w:val="en-US" w:eastAsia="zh-CN"/>
              </w:rPr>
            </w:pPr>
          </w:p>
        </w:tc>
      </w:tr>
      <w:tr w:rsidR="0019153E" w14:paraId="16C3B61E" w14:textId="77777777" w:rsidTr="0019153E">
        <w:trPr>
          <w:trHeight w:val="187"/>
        </w:trPr>
        <w:tc>
          <w:tcPr>
            <w:tcW w:w="1635" w:type="dxa"/>
            <w:tcBorders>
              <w:left w:val="single" w:sz="4" w:space="0" w:color="auto"/>
              <w:bottom w:val="nil"/>
              <w:right w:val="single" w:sz="4" w:space="0" w:color="auto"/>
            </w:tcBorders>
            <w:shd w:val="clear" w:color="auto" w:fill="auto"/>
          </w:tcPr>
          <w:p w14:paraId="5C9A1B23" w14:textId="77777777" w:rsidR="005663EF" w:rsidRDefault="005663EF" w:rsidP="005663EF">
            <w:pPr>
              <w:pStyle w:val="TAC"/>
              <w:rPr>
                <w:szCs w:val="18"/>
                <w:lang w:val="en-US"/>
              </w:rPr>
            </w:pPr>
            <w:r>
              <w:rPr>
                <w:szCs w:val="18"/>
                <w:lang w:val="en-US" w:eastAsia="zh-CN"/>
              </w:rPr>
              <w:t>CA_n1A-n8A</w:t>
            </w:r>
          </w:p>
        </w:tc>
        <w:tc>
          <w:tcPr>
            <w:tcW w:w="1375" w:type="dxa"/>
            <w:tcBorders>
              <w:left w:val="single" w:sz="4" w:space="0" w:color="auto"/>
              <w:bottom w:val="nil"/>
              <w:right w:val="single" w:sz="4" w:space="0" w:color="auto"/>
            </w:tcBorders>
            <w:shd w:val="clear" w:color="auto" w:fill="auto"/>
          </w:tcPr>
          <w:p w14:paraId="1F0FFB43" w14:textId="77777777" w:rsidR="005663EF" w:rsidRDefault="005663EF" w:rsidP="005663EF">
            <w:pPr>
              <w:pStyle w:val="TAC"/>
              <w:rPr>
                <w:szCs w:val="18"/>
                <w:lang w:val="en-US"/>
              </w:rPr>
            </w:pPr>
            <w:r>
              <w:rPr>
                <w:szCs w:val="18"/>
                <w:lang w:val="en-US" w:eastAsia="zh-CN"/>
              </w:rPr>
              <w:t>CA_n1A-n8A</w:t>
            </w:r>
          </w:p>
        </w:tc>
        <w:tc>
          <w:tcPr>
            <w:tcW w:w="669" w:type="dxa"/>
            <w:tcBorders>
              <w:left w:val="single" w:sz="4" w:space="0" w:color="auto"/>
              <w:bottom w:val="single" w:sz="4" w:space="0" w:color="auto"/>
              <w:right w:val="single" w:sz="4" w:space="0" w:color="auto"/>
            </w:tcBorders>
          </w:tcPr>
          <w:p w14:paraId="4327023F" w14:textId="77777777" w:rsidR="005663EF" w:rsidRDefault="005663EF" w:rsidP="005663EF">
            <w:pPr>
              <w:pStyle w:val="TAC"/>
              <w:rPr>
                <w:szCs w:val="18"/>
                <w:lang w:val="en-US"/>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4A8DFA9C"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3D416B4"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A77BDAD" w14:textId="77777777" w:rsidR="005663EF" w:rsidRDefault="005663EF" w:rsidP="005663EF">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EB457DD" w14:textId="77777777" w:rsidR="005663EF" w:rsidRDefault="005663EF" w:rsidP="005663EF">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79B6DBD"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0CDA4D4"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C39498F"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5CC7C631"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770B3E6F"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567131A"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E5479C7"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9D09D0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3244E24" w14:textId="77777777" w:rsidR="005663EF" w:rsidRDefault="005663EF" w:rsidP="005663EF">
            <w:pPr>
              <w:pStyle w:val="TAC"/>
              <w:rPr>
                <w:szCs w:val="18"/>
                <w:lang w:eastAsia="zh-CN"/>
              </w:rPr>
            </w:pPr>
          </w:p>
        </w:tc>
        <w:tc>
          <w:tcPr>
            <w:tcW w:w="1479" w:type="dxa"/>
            <w:tcBorders>
              <w:left w:val="single" w:sz="4" w:space="0" w:color="auto"/>
              <w:bottom w:val="nil"/>
              <w:right w:val="single" w:sz="4" w:space="0" w:color="auto"/>
            </w:tcBorders>
            <w:shd w:val="clear" w:color="auto" w:fill="auto"/>
          </w:tcPr>
          <w:p w14:paraId="22D66A96" w14:textId="77777777" w:rsidR="005663EF" w:rsidRDefault="005663EF" w:rsidP="005663EF">
            <w:pPr>
              <w:pStyle w:val="TAC"/>
              <w:rPr>
                <w:szCs w:val="18"/>
                <w:lang w:val="en-US" w:eastAsia="zh-CN"/>
              </w:rPr>
            </w:pPr>
            <w:r>
              <w:rPr>
                <w:rFonts w:hint="eastAsia"/>
                <w:szCs w:val="18"/>
                <w:lang w:val="en-US" w:eastAsia="zh-CN"/>
              </w:rPr>
              <w:t>0</w:t>
            </w:r>
          </w:p>
        </w:tc>
      </w:tr>
      <w:tr w:rsidR="0019153E" w14:paraId="2CFD27F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D2E5B29"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266C31ED"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tcPr>
          <w:p w14:paraId="1FC418A8" w14:textId="77777777" w:rsidR="005663EF" w:rsidRDefault="005663EF" w:rsidP="005663EF">
            <w:pPr>
              <w:pStyle w:val="TAC"/>
              <w:rPr>
                <w:szCs w:val="18"/>
                <w:lang w:val="en-US"/>
              </w:rPr>
            </w:pPr>
            <w:r>
              <w:rPr>
                <w:rFonts w:hint="eastAsia"/>
                <w:szCs w:val="18"/>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40F2AA6A"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88085FE"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5A120D0" w14:textId="77777777" w:rsidR="005663EF" w:rsidRDefault="005663EF" w:rsidP="005663EF">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174A69B" w14:textId="77777777" w:rsidR="005663EF" w:rsidRDefault="005663EF" w:rsidP="005663EF">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3283005"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67C713FF"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B56FD78"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3346CAA6"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3DD904EB"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99E7134"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E69BCD1"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97D917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1425F85" w14:textId="77777777" w:rsidR="005663EF" w:rsidRDefault="005663EF" w:rsidP="005663EF">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6A572A42" w14:textId="77777777" w:rsidR="005663EF" w:rsidRDefault="005663EF" w:rsidP="005663EF">
            <w:pPr>
              <w:pStyle w:val="TAC"/>
              <w:rPr>
                <w:szCs w:val="18"/>
                <w:lang w:val="en-US" w:eastAsia="zh-CN"/>
              </w:rPr>
            </w:pPr>
          </w:p>
        </w:tc>
      </w:tr>
      <w:tr w:rsidR="0019153E" w14:paraId="65EB0648" w14:textId="77777777" w:rsidTr="0019153E">
        <w:trPr>
          <w:trHeight w:val="187"/>
        </w:trPr>
        <w:tc>
          <w:tcPr>
            <w:tcW w:w="1635" w:type="dxa"/>
            <w:tcBorders>
              <w:left w:val="single" w:sz="4" w:space="0" w:color="auto"/>
              <w:bottom w:val="nil"/>
              <w:right w:val="single" w:sz="4" w:space="0" w:color="auto"/>
            </w:tcBorders>
            <w:shd w:val="clear" w:color="auto" w:fill="auto"/>
            <w:vAlign w:val="center"/>
          </w:tcPr>
          <w:p w14:paraId="06F38CBF"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75" w:type="dxa"/>
            <w:tcBorders>
              <w:left w:val="single" w:sz="4" w:space="0" w:color="auto"/>
              <w:bottom w:val="nil"/>
              <w:right w:val="single" w:sz="4" w:space="0" w:color="auto"/>
            </w:tcBorders>
            <w:shd w:val="clear" w:color="auto" w:fill="auto"/>
            <w:vAlign w:val="center"/>
          </w:tcPr>
          <w:p w14:paraId="486B3694"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69" w:type="dxa"/>
            <w:tcBorders>
              <w:left w:val="single" w:sz="4" w:space="0" w:color="auto"/>
              <w:bottom w:val="single" w:sz="4" w:space="0" w:color="auto"/>
              <w:right w:val="single" w:sz="4" w:space="0" w:color="auto"/>
            </w:tcBorders>
            <w:vAlign w:val="center"/>
          </w:tcPr>
          <w:p w14:paraId="5419B8A3"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79CD1C21" w14:textId="77777777" w:rsidR="005663EF" w:rsidRDefault="005663EF" w:rsidP="005663EF">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CBD12CD"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C872335"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75E6ED6"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CCEE5A1"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84C1BD1"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AD401F5"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425BF676"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5D0ADA44"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46454E6" w14:textId="77777777" w:rsidR="005663EF" w:rsidRDefault="005663EF" w:rsidP="005663EF">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819A824" w14:textId="77777777" w:rsidR="005663EF" w:rsidRDefault="005663EF" w:rsidP="005663EF">
            <w:pPr>
              <w:keepNext/>
              <w:keepLines/>
              <w:spacing w:after="0"/>
              <w:jc w:val="center"/>
              <w:rPr>
                <w:rFonts w:ascii="Arial" w:eastAsia="SimSun" w:hAnsi="Arial"/>
                <w:sz w:val="18"/>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B54237A"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55E1D437" w14:textId="77777777" w:rsidR="005663EF" w:rsidRDefault="005663EF" w:rsidP="005663EF">
            <w:pPr>
              <w:keepNext/>
              <w:keepLines/>
              <w:spacing w:after="0"/>
              <w:jc w:val="center"/>
              <w:rPr>
                <w:rFonts w:ascii="Arial" w:eastAsia="SimSun" w:hAnsi="Arial"/>
                <w:sz w:val="18"/>
                <w:szCs w:val="18"/>
                <w:lang w:val="en-US" w:eastAsia="zh-CN"/>
              </w:rPr>
            </w:pPr>
          </w:p>
        </w:tc>
        <w:tc>
          <w:tcPr>
            <w:tcW w:w="1479" w:type="dxa"/>
            <w:tcBorders>
              <w:left w:val="single" w:sz="4" w:space="0" w:color="auto"/>
              <w:bottom w:val="nil"/>
              <w:right w:val="single" w:sz="4" w:space="0" w:color="auto"/>
            </w:tcBorders>
            <w:shd w:val="clear" w:color="auto" w:fill="auto"/>
          </w:tcPr>
          <w:p w14:paraId="5397141A" w14:textId="77777777" w:rsidR="005663EF" w:rsidRDefault="005663EF" w:rsidP="005663EF">
            <w:pPr>
              <w:pStyle w:val="TAC"/>
              <w:rPr>
                <w:szCs w:val="18"/>
                <w:lang w:val="en-US" w:eastAsia="zh-CN"/>
              </w:rPr>
            </w:pPr>
            <w:r>
              <w:rPr>
                <w:rFonts w:hint="eastAsia"/>
                <w:szCs w:val="18"/>
                <w:lang w:val="en-US" w:eastAsia="zh-CN"/>
              </w:rPr>
              <w:t>0</w:t>
            </w:r>
          </w:p>
        </w:tc>
      </w:tr>
      <w:tr w:rsidR="0019153E" w14:paraId="279B88D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45CD406" w14:textId="77777777" w:rsidR="005663EF" w:rsidRDefault="005663EF" w:rsidP="005663EF">
            <w:pPr>
              <w:keepNext/>
              <w:keepLines/>
              <w:spacing w:after="0"/>
              <w:jc w:val="center"/>
              <w:rPr>
                <w:rFonts w:ascii="Arial" w:eastAsia="SimSun" w:hAnsi="Arial"/>
                <w:sz w:val="18"/>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783E91D0" w14:textId="77777777" w:rsidR="005663EF" w:rsidRDefault="005663EF" w:rsidP="005663EF">
            <w:pPr>
              <w:keepNext/>
              <w:keepLines/>
              <w:spacing w:after="0"/>
              <w:jc w:val="center"/>
              <w:rPr>
                <w:rFonts w:ascii="Arial" w:eastAsia="SimSun" w:hAnsi="Arial"/>
                <w:sz w:val="18"/>
                <w:szCs w:val="18"/>
                <w:lang w:val="en-US" w:eastAsia="zh-CN"/>
              </w:rPr>
            </w:pPr>
          </w:p>
        </w:tc>
        <w:tc>
          <w:tcPr>
            <w:tcW w:w="669" w:type="dxa"/>
            <w:tcBorders>
              <w:left w:val="single" w:sz="4" w:space="0" w:color="auto"/>
              <w:bottom w:val="single" w:sz="4" w:space="0" w:color="auto"/>
              <w:right w:val="single" w:sz="4" w:space="0" w:color="auto"/>
            </w:tcBorders>
            <w:vAlign w:val="center"/>
          </w:tcPr>
          <w:p w14:paraId="136CDC24"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2" w:type="dxa"/>
            <w:gridSpan w:val="2"/>
            <w:tcBorders>
              <w:top w:val="single" w:sz="4" w:space="0" w:color="auto"/>
              <w:left w:val="single" w:sz="4" w:space="0" w:color="auto"/>
              <w:bottom w:val="single" w:sz="4" w:space="0" w:color="auto"/>
              <w:right w:val="single" w:sz="4" w:space="0" w:color="auto"/>
            </w:tcBorders>
          </w:tcPr>
          <w:p w14:paraId="5246030E" w14:textId="77777777" w:rsidR="005663EF" w:rsidRDefault="005663EF" w:rsidP="005663EF">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2F00FD8"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E9CB08E" w14:textId="77777777" w:rsidR="005663EF" w:rsidRDefault="005663EF" w:rsidP="005663EF">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C2DFE51" w14:textId="77777777" w:rsidR="005663EF" w:rsidRDefault="005663EF" w:rsidP="005663EF">
            <w:pPr>
              <w:keepNext/>
              <w:keepLines/>
              <w:spacing w:after="0"/>
              <w:jc w:val="center"/>
              <w:rPr>
                <w:rFonts w:ascii="Arial" w:eastAsia="SimSun" w:hAnsi="Arial"/>
                <w:sz w:val="18"/>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B825540" w14:textId="77777777" w:rsidR="005663EF" w:rsidRDefault="005663EF" w:rsidP="005663EF">
            <w:pPr>
              <w:keepNext/>
              <w:keepLines/>
              <w:spacing w:after="0"/>
              <w:jc w:val="center"/>
              <w:rPr>
                <w:rFonts w:ascii="Arial" w:eastAsia="SimSun" w:hAnsi="Arial"/>
                <w:sz w:val="18"/>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20D3A56"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83D707" w14:textId="77777777" w:rsidR="005663EF" w:rsidRDefault="005663EF" w:rsidP="005663EF">
            <w:pPr>
              <w:keepNext/>
              <w:keepLines/>
              <w:spacing w:after="0"/>
              <w:jc w:val="center"/>
              <w:rPr>
                <w:rFonts w:ascii="Arial" w:eastAsia="SimSun" w:hAnsi="Arial"/>
                <w:sz w:val="18"/>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5CDCDCAA" w14:textId="77777777" w:rsidR="005663EF" w:rsidRDefault="005663EF" w:rsidP="005663EF">
            <w:pPr>
              <w:keepNext/>
              <w:keepLines/>
              <w:spacing w:after="0"/>
              <w:jc w:val="center"/>
              <w:rPr>
                <w:rFonts w:ascii="Arial" w:eastAsia="SimSun" w:hAnsi="Arial"/>
                <w:sz w:val="18"/>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200A5DA6"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8B759DC" w14:textId="77777777" w:rsidR="005663EF" w:rsidRDefault="005663EF" w:rsidP="005663EF">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CFF1B5F" w14:textId="77777777" w:rsidR="005663EF" w:rsidRDefault="005663EF" w:rsidP="005663EF">
            <w:pPr>
              <w:keepNext/>
              <w:keepLines/>
              <w:spacing w:after="0"/>
              <w:jc w:val="center"/>
              <w:rPr>
                <w:rFonts w:ascii="Arial" w:eastAsia="SimSun" w:hAnsi="Arial"/>
                <w:sz w:val="18"/>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1C9EC2C"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5A761399" w14:textId="77777777" w:rsidR="005663EF" w:rsidRDefault="005663EF" w:rsidP="005663EF">
            <w:pPr>
              <w:keepNext/>
              <w:keepLines/>
              <w:spacing w:after="0"/>
              <w:jc w:val="center"/>
              <w:rPr>
                <w:rFonts w:ascii="Arial" w:eastAsia="SimSun" w:hAnsi="Arial"/>
                <w:sz w:val="18"/>
                <w:szCs w:val="18"/>
                <w:lang w:val="en-US" w:eastAsia="zh-CN"/>
              </w:rPr>
            </w:pPr>
          </w:p>
        </w:tc>
        <w:tc>
          <w:tcPr>
            <w:tcW w:w="1479" w:type="dxa"/>
            <w:tcBorders>
              <w:top w:val="nil"/>
              <w:left w:val="single" w:sz="4" w:space="0" w:color="auto"/>
              <w:bottom w:val="single" w:sz="4" w:space="0" w:color="auto"/>
              <w:right w:val="single" w:sz="4" w:space="0" w:color="auto"/>
            </w:tcBorders>
            <w:shd w:val="clear" w:color="auto" w:fill="auto"/>
          </w:tcPr>
          <w:p w14:paraId="7EDAB696" w14:textId="77777777" w:rsidR="005663EF" w:rsidRDefault="005663EF" w:rsidP="005663EF">
            <w:pPr>
              <w:pStyle w:val="TAC"/>
              <w:rPr>
                <w:szCs w:val="18"/>
                <w:lang w:val="en-US" w:eastAsia="zh-CN"/>
              </w:rPr>
            </w:pPr>
          </w:p>
        </w:tc>
      </w:tr>
      <w:tr w:rsidR="0019153E" w14:paraId="7018CE7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14DC51D5"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75" w:type="dxa"/>
            <w:tcBorders>
              <w:top w:val="single" w:sz="4" w:space="0" w:color="auto"/>
              <w:left w:val="single" w:sz="4" w:space="0" w:color="auto"/>
              <w:bottom w:val="nil"/>
              <w:right w:val="single" w:sz="4" w:space="0" w:color="auto"/>
            </w:tcBorders>
            <w:shd w:val="clear" w:color="auto" w:fill="auto"/>
            <w:vAlign w:val="center"/>
          </w:tcPr>
          <w:p w14:paraId="633C09AE"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69" w:type="dxa"/>
            <w:tcBorders>
              <w:left w:val="single" w:sz="4" w:space="0" w:color="auto"/>
              <w:bottom w:val="single" w:sz="4" w:space="0" w:color="auto"/>
              <w:right w:val="single" w:sz="4" w:space="0" w:color="auto"/>
            </w:tcBorders>
            <w:vAlign w:val="center"/>
          </w:tcPr>
          <w:p w14:paraId="114C45FC"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6258BFF"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7878FF"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DC6B3C9"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AEC2E77"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1BF5C3A"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542047A"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B262E8"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66894D06"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3C5CCADA"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EDEE7B5" w14:textId="77777777" w:rsidR="005663EF" w:rsidRDefault="005663EF" w:rsidP="005663EF">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86BF4C7" w14:textId="77777777" w:rsidR="005663EF" w:rsidRDefault="005663EF" w:rsidP="005663EF">
            <w:pPr>
              <w:keepNext/>
              <w:keepLines/>
              <w:spacing w:after="0"/>
              <w:jc w:val="center"/>
              <w:rPr>
                <w:rFonts w:ascii="Arial" w:eastAsia="SimSun" w:hAnsi="Arial"/>
                <w:sz w:val="18"/>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09A50F5"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7B209899" w14:textId="77777777" w:rsidR="005663EF" w:rsidRDefault="005663EF" w:rsidP="005663EF">
            <w:pPr>
              <w:keepNext/>
              <w:keepLines/>
              <w:spacing w:after="0"/>
              <w:jc w:val="center"/>
              <w:rPr>
                <w:rFonts w:ascii="Arial" w:eastAsia="SimSun" w:hAnsi="Arial"/>
                <w:sz w:val="18"/>
                <w:szCs w:val="18"/>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2C8B1E5E" w14:textId="77777777" w:rsidR="005663EF" w:rsidRDefault="005663EF" w:rsidP="005663EF">
            <w:pPr>
              <w:pStyle w:val="TAC"/>
              <w:rPr>
                <w:szCs w:val="18"/>
                <w:lang w:val="en-US" w:eastAsia="zh-CN"/>
              </w:rPr>
            </w:pPr>
            <w:r>
              <w:rPr>
                <w:rFonts w:hint="eastAsia"/>
                <w:szCs w:val="18"/>
                <w:lang w:val="en-US" w:eastAsia="zh-CN"/>
              </w:rPr>
              <w:t>0</w:t>
            </w:r>
          </w:p>
        </w:tc>
      </w:tr>
      <w:tr w:rsidR="0019153E" w14:paraId="169FBAB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2B6A985" w14:textId="77777777" w:rsidR="005663EF" w:rsidRDefault="005663EF" w:rsidP="005663EF">
            <w:pPr>
              <w:keepNext/>
              <w:keepLines/>
              <w:spacing w:after="0"/>
              <w:jc w:val="center"/>
              <w:rPr>
                <w:rFonts w:ascii="Arial" w:eastAsia="SimSun" w:hAnsi="Arial"/>
                <w:sz w:val="18"/>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3491FC9A" w14:textId="77777777" w:rsidR="005663EF" w:rsidRDefault="005663EF" w:rsidP="005663EF">
            <w:pPr>
              <w:keepNext/>
              <w:keepLines/>
              <w:spacing w:after="0"/>
              <w:jc w:val="center"/>
              <w:rPr>
                <w:rFonts w:ascii="Arial" w:eastAsia="SimSun" w:hAnsi="Arial"/>
                <w:sz w:val="18"/>
                <w:szCs w:val="18"/>
                <w:lang w:val="en-US" w:eastAsia="zh-CN"/>
              </w:rPr>
            </w:pPr>
          </w:p>
        </w:tc>
        <w:tc>
          <w:tcPr>
            <w:tcW w:w="669" w:type="dxa"/>
            <w:tcBorders>
              <w:left w:val="single" w:sz="4" w:space="0" w:color="auto"/>
              <w:bottom w:val="single" w:sz="4" w:space="0" w:color="auto"/>
              <w:right w:val="single" w:sz="4" w:space="0" w:color="auto"/>
            </w:tcBorders>
            <w:vAlign w:val="center"/>
          </w:tcPr>
          <w:p w14:paraId="5F947D02"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E8C9722"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8ED249"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C2619AE"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CB3F5E9"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EEDD358" w14:textId="77777777" w:rsidR="005663EF" w:rsidRDefault="005663EF" w:rsidP="005663EF">
            <w:pPr>
              <w:keepNext/>
              <w:keepLines/>
              <w:spacing w:after="0"/>
              <w:jc w:val="center"/>
              <w:rPr>
                <w:rFonts w:ascii="Arial" w:eastAsia="SimSun" w:hAnsi="Arial"/>
                <w:sz w:val="18"/>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4D1BFCC"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B7AD01" w14:textId="77777777" w:rsidR="005663EF" w:rsidRDefault="005663EF" w:rsidP="005663EF">
            <w:pPr>
              <w:keepNext/>
              <w:keepLines/>
              <w:spacing w:after="0"/>
              <w:jc w:val="center"/>
              <w:rPr>
                <w:rFonts w:ascii="Arial" w:eastAsia="SimSun" w:hAnsi="Arial"/>
                <w:sz w:val="18"/>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1A74EC89" w14:textId="77777777" w:rsidR="005663EF" w:rsidRDefault="005663EF" w:rsidP="005663EF">
            <w:pPr>
              <w:keepNext/>
              <w:keepLines/>
              <w:spacing w:after="0"/>
              <w:jc w:val="center"/>
              <w:rPr>
                <w:rFonts w:ascii="Arial" w:eastAsia="SimSun" w:hAnsi="Arial"/>
                <w:sz w:val="18"/>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12A31033"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4B1327F" w14:textId="77777777" w:rsidR="005663EF" w:rsidRDefault="005663EF" w:rsidP="005663EF">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CEAEDED" w14:textId="77777777" w:rsidR="005663EF" w:rsidRDefault="005663EF" w:rsidP="005663EF">
            <w:pPr>
              <w:keepNext/>
              <w:keepLines/>
              <w:spacing w:after="0"/>
              <w:jc w:val="center"/>
              <w:rPr>
                <w:rFonts w:ascii="Arial" w:eastAsia="SimSun" w:hAnsi="Arial"/>
                <w:sz w:val="18"/>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BB69B5B"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7772A814" w14:textId="77777777" w:rsidR="005663EF" w:rsidRDefault="005663EF" w:rsidP="005663EF">
            <w:pPr>
              <w:keepNext/>
              <w:keepLines/>
              <w:spacing w:after="0"/>
              <w:jc w:val="center"/>
              <w:rPr>
                <w:rFonts w:ascii="Arial" w:eastAsia="SimSun" w:hAnsi="Arial"/>
                <w:sz w:val="18"/>
                <w:szCs w:val="18"/>
                <w:lang w:val="en-US" w:eastAsia="zh-CN"/>
              </w:rPr>
            </w:pPr>
          </w:p>
        </w:tc>
        <w:tc>
          <w:tcPr>
            <w:tcW w:w="1479" w:type="dxa"/>
            <w:tcBorders>
              <w:top w:val="nil"/>
              <w:left w:val="single" w:sz="4" w:space="0" w:color="auto"/>
              <w:bottom w:val="single" w:sz="4" w:space="0" w:color="auto"/>
              <w:right w:val="single" w:sz="4" w:space="0" w:color="auto"/>
            </w:tcBorders>
            <w:shd w:val="clear" w:color="auto" w:fill="auto"/>
          </w:tcPr>
          <w:p w14:paraId="04A7060C" w14:textId="77777777" w:rsidR="005663EF" w:rsidRDefault="005663EF" w:rsidP="005663EF">
            <w:pPr>
              <w:pStyle w:val="TAC"/>
              <w:rPr>
                <w:szCs w:val="18"/>
                <w:lang w:val="en-US" w:eastAsia="zh-CN"/>
              </w:rPr>
            </w:pPr>
          </w:p>
        </w:tc>
      </w:tr>
      <w:tr w:rsidR="0019153E" w14:paraId="72141D1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8CB262C" w14:textId="77777777" w:rsidR="005663EF" w:rsidRDefault="005663EF" w:rsidP="005663EF">
            <w:pPr>
              <w:pStyle w:val="TAC"/>
              <w:rPr>
                <w:szCs w:val="18"/>
                <w:lang w:val="en-US"/>
              </w:rPr>
            </w:pPr>
            <w:r>
              <w:rPr>
                <w:szCs w:val="18"/>
                <w:lang w:val="en-US" w:eastAsia="zh-CN"/>
              </w:rPr>
              <w:t>CA_n1A-n28A</w:t>
            </w:r>
          </w:p>
        </w:tc>
        <w:tc>
          <w:tcPr>
            <w:tcW w:w="1375" w:type="dxa"/>
            <w:tcBorders>
              <w:top w:val="single" w:sz="4" w:space="0" w:color="auto"/>
              <w:left w:val="single" w:sz="4" w:space="0" w:color="auto"/>
              <w:bottom w:val="nil"/>
              <w:right w:val="single" w:sz="4" w:space="0" w:color="auto"/>
            </w:tcBorders>
            <w:shd w:val="clear" w:color="auto" w:fill="auto"/>
          </w:tcPr>
          <w:p w14:paraId="74842D17" w14:textId="77777777" w:rsidR="005663EF" w:rsidRDefault="005663EF" w:rsidP="005663EF">
            <w:pPr>
              <w:pStyle w:val="TAC"/>
              <w:rPr>
                <w:szCs w:val="18"/>
                <w:lang w:val="en-US"/>
              </w:rPr>
            </w:pPr>
            <w:r>
              <w:rPr>
                <w:szCs w:val="18"/>
                <w:lang w:val="en-US" w:eastAsia="zh-CN"/>
              </w:rPr>
              <w:t>CA_n1A-n28A</w:t>
            </w:r>
          </w:p>
        </w:tc>
        <w:tc>
          <w:tcPr>
            <w:tcW w:w="669" w:type="dxa"/>
            <w:tcBorders>
              <w:left w:val="single" w:sz="4" w:space="0" w:color="auto"/>
              <w:bottom w:val="single" w:sz="4" w:space="0" w:color="auto"/>
              <w:right w:val="single" w:sz="4" w:space="0" w:color="auto"/>
            </w:tcBorders>
          </w:tcPr>
          <w:p w14:paraId="0DC2B3A9" w14:textId="77777777" w:rsidR="005663EF" w:rsidRDefault="005663EF" w:rsidP="005663EF">
            <w:pPr>
              <w:pStyle w:val="TAC"/>
              <w:rPr>
                <w:szCs w:val="18"/>
                <w:lang w:val="en-US"/>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017307E1"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5020008"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8C7FCB7" w14:textId="77777777" w:rsidR="005663EF" w:rsidRDefault="005663EF" w:rsidP="005663EF">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B36B43D" w14:textId="77777777" w:rsidR="005663EF" w:rsidRDefault="005663EF" w:rsidP="005663EF">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CAD4963"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3EE52628"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7F59DCA"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24B33B08"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AEC6412"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9C7C8ED"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0740363"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DB2DE4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2055607"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61C23264" w14:textId="77777777" w:rsidR="005663EF" w:rsidRDefault="005663EF" w:rsidP="005663EF">
            <w:pPr>
              <w:pStyle w:val="TAC"/>
              <w:rPr>
                <w:szCs w:val="18"/>
                <w:lang w:val="en-US" w:eastAsia="zh-CN"/>
              </w:rPr>
            </w:pPr>
            <w:r>
              <w:rPr>
                <w:rFonts w:hint="eastAsia"/>
                <w:szCs w:val="18"/>
                <w:lang w:val="en-US" w:eastAsia="zh-CN"/>
              </w:rPr>
              <w:t>0</w:t>
            </w:r>
          </w:p>
        </w:tc>
      </w:tr>
      <w:tr w:rsidR="0019153E" w14:paraId="0A2017D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8ACD160"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68E9176E"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tcPr>
          <w:p w14:paraId="5134C2B5" w14:textId="77777777" w:rsidR="005663EF" w:rsidRDefault="005663EF" w:rsidP="005663EF">
            <w:pPr>
              <w:pStyle w:val="TAC"/>
              <w:rPr>
                <w:szCs w:val="18"/>
                <w:lang w:val="en-US"/>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701E7B3C"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C6A92B3"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F8AB810" w14:textId="77777777" w:rsidR="005663EF" w:rsidRDefault="005663EF" w:rsidP="005663EF">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7C43241" w14:textId="77777777" w:rsidR="005663EF" w:rsidRDefault="005663EF" w:rsidP="005663EF">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CC8A595"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88500ED"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181359F"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04F31771"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7CD6F522"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D870433"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FB8F345"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5595045"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E69355E" w14:textId="77777777" w:rsidR="005663EF" w:rsidRDefault="005663EF" w:rsidP="005663EF">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453129DF" w14:textId="77777777" w:rsidR="005663EF" w:rsidRDefault="005663EF" w:rsidP="005663EF">
            <w:pPr>
              <w:pStyle w:val="TAC"/>
              <w:rPr>
                <w:szCs w:val="18"/>
                <w:lang w:val="en-US" w:eastAsia="zh-CN"/>
              </w:rPr>
            </w:pPr>
          </w:p>
        </w:tc>
      </w:tr>
      <w:tr w:rsidR="0019153E" w14:paraId="038892D1" w14:textId="77777777" w:rsidTr="0019153E">
        <w:trPr>
          <w:trHeight w:val="187"/>
        </w:trPr>
        <w:tc>
          <w:tcPr>
            <w:tcW w:w="1635" w:type="dxa"/>
            <w:tcBorders>
              <w:left w:val="single" w:sz="4" w:space="0" w:color="auto"/>
              <w:bottom w:val="nil"/>
              <w:right w:val="single" w:sz="4" w:space="0" w:color="auto"/>
            </w:tcBorders>
            <w:shd w:val="clear" w:color="auto" w:fill="auto"/>
          </w:tcPr>
          <w:p w14:paraId="0C4080E9" w14:textId="77777777" w:rsidR="005663EF" w:rsidRDefault="005663EF" w:rsidP="005663EF">
            <w:pPr>
              <w:pStyle w:val="TAC"/>
              <w:rPr>
                <w:szCs w:val="18"/>
                <w:lang w:eastAsia="zh-CN"/>
              </w:rPr>
            </w:pPr>
            <w:r>
              <w:rPr>
                <w:rFonts w:cs="Arial"/>
                <w:szCs w:val="18"/>
                <w:lang w:val="en-US" w:eastAsia="zh-CN"/>
              </w:rPr>
              <w:t>CA_n1A-n40A</w:t>
            </w:r>
          </w:p>
        </w:tc>
        <w:tc>
          <w:tcPr>
            <w:tcW w:w="1375" w:type="dxa"/>
            <w:tcBorders>
              <w:left w:val="single" w:sz="4" w:space="0" w:color="auto"/>
              <w:bottom w:val="nil"/>
              <w:right w:val="single" w:sz="4" w:space="0" w:color="auto"/>
            </w:tcBorders>
            <w:shd w:val="clear" w:color="auto" w:fill="auto"/>
          </w:tcPr>
          <w:p w14:paraId="219E1548" w14:textId="77777777" w:rsidR="005663EF" w:rsidRDefault="005663EF" w:rsidP="005663EF">
            <w:pPr>
              <w:pStyle w:val="TAC"/>
              <w:rPr>
                <w:szCs w:val="18"/>
                <w:lang w:eastAsia="zh-CN"/>
              </w:rPr>
            </w:pPr>
            <w:r>
              <w:rPr>
                <w:rFonts w:cs="Arial"/>
                <w:szCs w:val="18"/>
                <w:lang w:val="en-US" w:eastAsia="zh-CN"/>
              </w:rPr>
              <w:t>CA_n1A-n40A</w:t>
            </w:r>
          </w:p>
        </w:tc>
        <w:tc>
          <w:tcPr>
            <w:tcW w:w="669" w:type="dxa"/>
            <w:tcBorders>
              <w:left w:val="single" w:sz="4" w:space="0" w:color="auto"/>
              <w:bottom w:val="single" w:sz="4" w:space="0" w:color="auto"/>
              <w:right w:val="single" w:sz="4" w:space="0" w:color="auto"/>
            </w:tcBorders>
          </w:tcPr>
          <w:p w14:paraId="48A32C32" w14:textId="77777777" w:rsidR="005663EF" w:rsidRDefault="005663EF" w:rsidP="005663EF">
            <w:pPr>
              <w:pStyle w:val="TAC"/>
              <w:rPr>
                <w:szCs w:val="18"/>
                <w:lang w:val="en-US" w:eastAsia="zh-CN"/>
              </w:rPr>
            </w:pPr>
            <w:r>
              <w:rPr>
                <w:rFonts w:cs="Arial"/>
                <w:kern w:val="2"/>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36E3471E" w14:textId="77777777" w:rsidR="005663EF" w:rsidRDefault="005663EF" w:rsidP="005663EF">
            <w:pPr>
              <w:pStyle w:val="TAC"/>
              <w:rPr>
                <w:rFonts w:cs="Arial"/>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82C1247" w14:textId="77777777" w:rsidR="005663EF" w:rsidRDefault="005663EF" w:rsidP="005663EF">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DC61977" w14:textId="77777777" w:rsidR="005663EF" w:rsidRDefault="005663EF" w:rsidP="005663EF">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3CBC4BF" w14:textId="77777777" w:rsidR="005663EF" w:rsidRDefault="005663EF" w:rsidP="005663EF">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B47970D" w14:textId="77777777" w:rsidR="005663EF" w:rsidRDefault="005663EF" w:rsidP="005663EF">
            <w:pPr>
              <w:pStyle w:val="TAC"/>
              <w:rPr>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47A8206" w14:textId="77777777" w:rsidR="005663EF" w:rsidRDefault="005663EF" w:rsidP="005663EF">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DAF1C6" w14:textId="77777777" w:rsidR="005663EF" w:rsidRDefault="005663EF" w:rsidP="005663EF">
            <w:pPr>
              <w:pStyle w:val="TAC"/>
              <w:rPr>
                <w:rFonts w:cs="Arial"/>
                <w:kern w:val="2"/>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3C7A31B7" w14:textId="77777777" w:rsidR="005663EF" w:rsidRDefault="005663EF" w:rsidP="005663EF">
            <w:pPr>
              <w:pStyle w:val="TAC"/>
              <w:rPr>
                <w:rFonts w:cs="Arial"/>
                <w:kern w:val="2"/>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36D20BD4" w14:textId="77777777" w:rsidR="005663EF" w:rsidRDefault="005663EF" w:rsidP="005663EF">
            <w:pPr>
              <w:pStyle w:val="TAC"/>
              <w:rPr>
                <w:rFonts w:cs="Arial"/>
                <w:kern w:val="2"/>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31C8F65"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9B5E530" w14:textId="77777777" w:rsidR="005663EF" w:rsidRDefault="005663EF" w:rsidP="005663EF">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22657EE"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407F1BF" w14:textId="77777777" w:rsidR="005663EF" w:rsidRDefault="005663EF" w:rsidP="005663EF">
            <w:pPr>
              <w:pStyle w:val="TAC"/>
              <w:rPr>
                <w:szCs w:val="18"/>
                <w:lang w:eastAsia="zh-CN"/>
              </w:rPr>
            </w:pPr>
          </w:p>
        </w:tc>
        <w:tc>
          <w:tcPr>
            <w:tcW w:w="1479" w:type="dxa"/>
            <w:tcBorders>
              <w:left w:val="single" w:sz="4" w:space="0" w:color="auto"/>
              <w:bottom w:val="nil"/>
              <w:right w:val="single" w:sz="4" w:space="0" w:color="auto"/>
            </w:tcBorders>
            <w:shd w:val="clear" w:color="auto" w:fill="auto"/>
          </w:tcPr>
          <w:p w14:paraId="0FD1ED48" w14:textId="77777777" w:rsidR="005663EF" w:rsidRDefault="005663EF" w:rsidP="005663EF">
            <w:pPr>
              <w:pStyle w:val="TAC"/>
              <w:rPr>
                <w:szCs w:val="18"/>
                <w:lang w:val="en-US" w:eastAsia="zh-CN"/>
              </w:rPr>
            </w:pPr>
            <w:r>
              <w:rPr>
                <w:rFonts w:hint="eastAsia"/>
                <w:szCs w:val="18"/>
                <w:lang w:val="en-US" w:eastAsia="zh-CN"/>
              </w:rPr>
              <w:t>0</w:t>
            </w:r>
          </w:p>
        </w:tc>
      </w:tr>
      <w:tr w:rsidR="0019153E" w14:paraId="15478E8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974FD1F" w14:textId="77777777" w:rsidR="005663EF" w:rsidRDefault="005663EF" w:rsidP="005663EF">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81F53A6" w14:textId="77777777" w:rsidR="005663EF" w:rsidRDefault="005663EF" w:rsidP="005663EF">
            <w:pPr>
              <w:pStyle w:val="TAC"/>
              <w:rPr>
                <w:szCs w:val="18"/>
                <w:lang w:eastAsia="zh-CN"/>
              </w:rPr>
            </w:pPr>
          </w:p>
        </w:tc>
        <w:tc>
          <w:tcPr>
            <w:tcW w:w="669" w:type="dxa"/>
            <w:tcBorders>
              <w:left w:val="single" w:sz="4" w:space="0" w:color="auto"/>
              <w:bottom w:val="single" w:sz="4" w:space="0" w:color="auto"/>
              <w:right w:val="single" w:sz="4" w:space="0" w:color="auto"/>
            </w:tcBorders>
          </w:tcPr>
          <w:p w14:paraId="34D8C26D" w14:textId="77777777" w:rsidR="005663EF" w:rsidRDefault="005663EF" w:rsidP="005663EF">
            <w:pPr>
              <w:pStyle w:val="TAC"/>
              <w:rPr>
                <w:szCs w:val="18"/>
                <w:lang w:val="en-US" w:eastAsia="zh-CN"/>
              </w:rPr>
            </w:pPr>
            <w:r>
              <w:rPr>
                <w:rFonts w:cs="Arial"/>
                <w:kern w:val="2"/>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7AA78F22" w14:textId="77777777" w:rsidR="005663EF" w:rsidRDefault="005663EF" w:rsidP="005663EF">
            <w:pPr>
              <w:pStyle w:val="TAC"/>
              <w:rPr>
                <w:rFonts w:cs="Arial"/>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92B0CC2" w14:textId="77777777" w:rsidR="005663EF" w:rsidRDefault="005663EF" w:rsidP="005663EF">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3951643" w14:textId="77777777" w:rsidR="005663EF" w:rsidRDefault="005663EF" w:rsidP="005663EF">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983F37D" w14:textId="77777777" w:rsidR="005663EF" w:rsidRDefault="005663EF" w:rsidP="005663EF">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620D281" w14:textId="77777777" w:rsidR="005663EF" w:rsidRDefault="005663EF" w:rsidP="005663EF">
            <w:pPr>
              <w:pStyle w:val="TAC"/>
              <w:rPr>
                <w:rFonts w:cs="Arial"/>
                <w:kern w:val="2"/>
                <w:szCs w:val="18"/>
                <w:lang w:val="en-US" w:eastAsia="zh-CN"/>
              </w:rPr>
            </w:pPr>
            <w:r>
              <w:rPr>
                <w:rFonts w:cs="Arial" w:hint="eastAsia"/>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438A5BB" w14:textId="77777777" w:rsidR="005663EF" w:rsidRDefault="005663EF" w:rsidP="005663EF">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C3AF556" w14:textId="77777777" w:rsidR="005663EF" w:rsidRDefault="005663EF" w:rsidP="005663EF">
            <w:pPr>
              <w:pStyle w:val="TAC"/>
              <w:rPr>
                <w:rFonts w:cs="Arial"/>
                <w:kern w:val="2"/>
                <w:szCs w:val="18"/>
                <w:lang w:val="en-US" w:eastAsia="zh-CN"/>
              </w:rPr>
            </w:pPr>
            <w:r>
              <w:rPr>
                <w:rFonts w:cs="Arial" w:hint="eastAsia"/>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2CE2CE7E" w14:textId="77777777" w:rsidR="005663EF" w:rsidRDefault="005663EF" w:rsidP="005663EF">
            <w:pPr>
              <w:pStyle w:val="TAC"/>
              <w:rPr>
                <w:rFonts w:cs="Arial"/>
                <w:kern w:val="2"/>
                <w:szCs w:val="18"/>
                <w:lang w:val="en-US" w:eastAsia="zh-CN"/>
              </w:rPr>
            </w:pPr>
            <w:r>
              <w:rPr>
                <w:rFonts w:cs="Arial" w:hint="eastAsia"/>
                <w:kern w:val="2"/>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14188122" w14:textId="77777777" w:rsidR="005663EF" w:rsidRDefault="005663EF" w:rsidP="005663EF">
            <w:pPr>
              <w:pStyle w:val="TAC"/>
              <w:rPr>
                <w:rFonts w:cs="Arial"/>
                <w:kern w:val="2"/>
                <w:szCs w:val="18"/>
                <w:lang w:val="en-US" w:eastAsia="zh-CN"/>
              </w:rPr>
            </w:pPr>
            <w:r>
              <w:rPr>
                <w:rFonts w:cs="Arial" w:hint="eastAsia"/>
                <w:kern w:val="2"/>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B1EA22A"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13FCA33" w14:textId="77777777" w:rsidR="005663EF" w:rsidRDefault="005663EF" w:rsidP="005663EF">
            <w:pPr>
              <w:pStyle w:val="TAC"/>
              <w:rPr>
                <w:rFonts w:cs="Arial"/>
                <w:kern w:val="2"/>
                <w:szCs w:val="18"/>
                <w:lang w:val="en-US" w:eastAsia="zh-CN"/>
              </w:rPr>
            </w:pPr>
            <w:r>
              <w:rPr>
                <w:rFonts w:cs="Arial" w:hint="eastAsia"/>
                <w:kern w:val="2"/>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73CCF0E"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E045B1" w14:textId="77777777" w:rsidR="005663EF" w:rsidRDefault="005663EF" w:rsidP="005663EF">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20DE9003" w14:textId="77777777" w:rsidR="005663EF" w:rsidRDefault="005663EF" w:rsidP="005663EF">
            <w:pPr>
              <w:pStyle w:val="TAC"/>
              <w:rPr>
                <w:szCs w:val="18"/>
                <w:lang w:val="en-US" w:eastAsia="zh-CN"/>
              </w:rPr>
            </w:pPr>
          </w:p>
        </w:tc>
      </w:tr>
      <w:tr w:rsidR="0019153E" w14:paraId="3179C9ED" w14:textId="77777777" w:rsidTr="0019153E">
        <w:trPr>
          <w:trHeight w:val="187"/>
        </w:trPr>
        <w:tc>
          <w:tcPr>
            <w:tcW w:w="1635" w:type="dxa"/>
            <w:tcBorders>
              <w:left w:val="single" w:sz="4" w:space="0" w:color="auto"/>
              <w:bottom w:val="nil"/>
              <w:right w:val="single" w:sz="4" w:space="0" w:color="auto"/>
            </w:tcBorders>
            <w:shd w:val="clear" w:color="auto" w:fill="auto"/>
          </w:tcPr>
          <w:p w14:paraId="753440F6" w14:textId="77777777" w:rsidR="005663EF" w:rsidRDefault="005663EF" w:rsidP="005663EF">
            <w:pPr>
              <w:pStyle w:val="TAC"/>
              <w:rPr>
                <w:lang w:eastAsia="zh-CN"/>
              </w:rPr>
            </w:pPr>
            <w:r>
              <w:rPr>
                <w:lang w:val="en-US" w:eastAsia="zh-CN"/>
              </w:rPr>
              <w:t>CA_n1A-n40B</w:t>
            </w:r>
          </w:p>
        </w:tc>
        <w:tc>
          <w:tcPr>
            <w:tcW w:w="1375" w:type="dxa"/>
            <w:tcBorders>
              <w:left w:val="single" w:sz="4" w:space="0" w:color="auto"/>
              <w:bottom w:val="nil"/>
              <w:right w:val="single" w:sz="4" w:space="0" w:color="auto"/>
            </w:tcBorders>
            <w:shd w:val="clear" w:color="auto" w:fill="auto"/>
          </w:tcPr>
          <w:p w14:paraId="70AD0EBB" w14:textId="77777777" w:rsidR="005663EF" w:rsidRDefault="005663EF" w:rsidP="005663EF">
            <w:pPr>
              <w:pStyle w:val="TAC"/>
              <w:rPr>
                <w:lang w:val="en-US" w:eastAsia="zh-CN"/>
              </w:rPr>
            </w:pPr>
            <w:r>
              <w:rPr>
                <w:rFonts w:hint="eastAsia"/>
                <w:lang w:val="en-US" w:eastAsia="zh-CN"/>
              </w:rPr>
              <w:t>-</w:t>
            </w:r>
          </w:p>
        </w:tc>
        <w:tc>
          <w:tcPr>
            <w:tcW w:w="669" w:type="dxa"/>
            <w:tcBorders>
              <w:left w:val="single" w:sz="4" w:space="0" w:color="auto"/>
              <w:bottom w:val="single" w:sz="4" w:space="0" w:color="auto"/>
              <w:right w:val="single" w:sz="4" w:space="0" w:color="auto"/>
            </w:tcBorders>
          </w:tcPr>
          <w:p w14:paraId="3A1B1565" w14:textId="77777777" w:rsidR="005663EF" w:rsidRDefault="005663EF" w:rsidP="005663EF">
            <w:pPr>
              <w:pStyle w:val="TAC"/>
              <w:rPr>
                <w:lang w:val="en-US" w:eastAsia="zh-CN"/>
              </w:rPr>
            </w:pPr>
            <w:r>
              <w:rPr>
                <w:kern w:val="2"/>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3C10881A" w14:textId="77777777" w:rsidR="005663EF" w:rsidRDefault="005663EF" w:rsidP="005663EF">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1422110" w14:textId="77777777" w:rsidR="005663EF" w:rsidRDefault="005663EF" w:rsidP="005663EF">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0FB57ED" w14:textId="77777777" w:rsidR="005663EF" w:rsidRDefault="005663EF" w:rsidP="005663EF">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568F545" w14:textId="77777777" w:rsidR="005663EF" w:rsidRDefault="005663EF" w:rsidP="005663EF">
            <w:pPr>
              <w:pStyle w:val="TAC"/>
              <w:rPr>
                <w:lang w:val="en-US"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6960733" w14:textId="77777777" w:rsidR="005663EF" w:rsidRDefault="005663EF" w:rsidP="005663EF">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649EECAB" w14:textId="77777777" w:rsidR="005663EF" w:rsidRDefault="005663EF" w:rsidP="005663EF">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FEA3E5A" w14:textId="77777777" w:rsidR="005663EF" w:rsidRDefault="005663EF" w:rsidP="005663EF">
            <w:pPr>
              <w:pStyle w:val="TAC"/>
            </w:pPr>
          </w:p>
        </w:tc>
        <w:tc>
          <w:tcPr>
            <w:tcW w:w="609" w:type="dxa"/>
            <w:tcBorders>
              <w:top w:val="single" w:sz="4" w:space="0" w:color="auto"/>
              <w:left w:val="single" w:sz="4" w:space="0" w:color="auto"/>
              <w:bottom w:val="single" w:sz="4" w:space="0" w:color="auto"/>
              <w:right w:val="single" w:sz="4" w:space="0" w:color="auto"/>
            </w:tcBorders>
          </w:tcPr>
          <w:p w14:paraId="1866E18F" w14:textId="77777777" w:rsidR="005663EF" w:rsidRDefault="005663EF" w:rsidP="005663EF">
            <w:pPr>
              <w:pStyle w:val="TAC"/>
            </w:pPr>
          </w:p>
        </w:tc>
        <w:tc>
          <w:tcPr>
            <w:tcW w:w="738" w:type="dxa"/>
            <w:gridSpan w:val="3"/>
            <w:tcBorders>
              <w:top w:val="single" w:sz="4" w:space="0" w:color="auto"/>
              <w:left w:val="single" w:sz="4" w:space="0" w:color="auto"/>
              <w:bottom w:val="single" w:sz="4" w:space="0" w:color="auto"/>
              <w:right w:val="single" w:sz="4" w:space="0" w:color="auto"/>
            </w:tcBorders>
          </w:tcPr>
          <w:p w14:paraId="3DE7DCC7" w14:textId="77777777" w:rsidR="005663EF" w:rsidRDefault="005663EF" w:rsidP="005663EF">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030D901E" w14:textId="77777777" w:rsidR="005663EF" w:rsidRDefault="005663EF" w:rsidP="005663EF">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3A5E8FDD" w14:textId="77777777" w:rsidR="005663EF" w:rsidRDefault="005663EF" w:rsidP="005663EF">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58C1D745" w14:textId="77777777" w:rsidR="005663EF" w:rsidRDefault="005663EF" w:rsidP="005663EF">
            <w:pPr>
              <w:pStyle w:val="TAC"/>
            </w:pPr>
          </w:p>
        </w:tc>
        <w:tc>
          <w:tcPr>
            <w:tcW w:w="673" w:type="dxa"/>
            <w:tcBorders>
              <w:top w:val="single" w:sz="4" w:space="0" w:color="auto"/>
              <w:left w:val="single" w:sz="4" w:space="0" w:color="auto"/>
              <w:bottom w:val="single" w:sz="4" w:space="0" w:color="auto"/>
              <w:right w:val="single" w:sz="4" w:space="0" w:color="auto"/>
            </w:tcBorders>
          </w:tcPr>
          <w:p w14:paraId="1F6C5593" w14:textId="77777777" w:rsidR="005663EF" w:rsidRDefault="005663EF" w:rsidP="005663EF">
            <w:pPr>
              <w:pStyle w:val="TAC"/>
            </w:pPr>
          </w:p>
        </w:tc>
        <w:tc>
          <w:tcPr>
            <w:tcW w:w="1479" w:type="dxa"/>
            <w:tcBorders>
              <w:left w:val="single" w:sz="4" w:space="0" w:color="auto"/>
              <w:bottom w:val="nil"/>
              <w:right w:val="single" w:sz="4" w:space="0" w:color="auto"/>
            </w:tcBorders>
            <w:shd w:val="clear" w:color="auto" w:fill="auto"/>
          </w:tcPr>
          <w:p w14:paraId="1A1BA446" w14:textId="77777777" w:rsidR="005663EF" w:rsidRDefault="005663EF" w:rsidP="005663EF">
            <w:pPr>
              <w:pStyle w:val="TAC"/>
              <w:rPr>
                <w:lang w:val="en-US" w:eastAsia="zh-CN"/>
              </w:rPr>
            </w:pPr>
            <w:r>
              <w:rPr>
                <w:rFonts w:hint="eastAsia"/>
                <w:lang w:val="en-US" w:eastAsia="zh-CN"/>
              </w:rPr>
              <w:t>0</w:t>
            </w:r>
          </w:p>
        </w:tc>
      </w:tr>
      <w:tr w:rsidR="005663EF" w14:paraId="53AFCCF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844614A" w14:textId="77777777" w:rsidR="005663EF" w:rsidRDefault="005663EF" w:rsidP="005663EF">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625525B4" w14:textId="77777777" w:rsidR="005663EF" w:rsidRDefault="005663EF" w:rsidP="005663EF">
            <w:pPr>
              <w:pStyle w:val="TAC"/>
              <w:rPr>
                <w:lang w:eastAsia="zh-CN"/>
              </w:rPr>
            </w:pPr>
          </w:p>
        </w:tc>
        <w:tc>
          <w:tcPr>
            <w:tcW w:w="669" w:type="dxa"/>
            <w:tcBorders>
              <w:left w:val="single" w:sz="4" w:space="0" w:color="auto"/>
              <w:bottom w:val="single" w:sz="4" w:space="0" w:color="auto"/>
              <w:right w:val="single" w:sz="4" w:space="0" w:color="auto"/>
            </w:tcBorders>
          </w:tcPr>
          <w:p w14:paraId="779451B7" w14:textId="77777777" w:rsidR="005663EF" w:rsidRDefault="005663EF" w:rsidP="005663EF">
            <w:pPr>
              <w:pStyle w:val="TAC"/>
              <w:rPr>
                <w:lang w:val="en-US" w:eastAsia="zh-CN"/>
              </w:rPr>
            </w:pPr>
            <w:r>
              <w:rPr>
                <w:kern w:val="2"/>
                <w:lang w:val="en-US" w:eastAsia="zh-CN"/>
              </w:rPr>
              <w:t>n40</w:t>
            </w:r>
          </w:p>
        </w:tc>
        <w:tc>
          <w:tcPr>
            <w:tcW w:w="8760" w:type="dxa"/>
            <w:gridSpan w:val="30"/>
            <w:tcBorders>
              <w:top w:val="single" w:sz="4" w:space="0" w:color="auto"/>
              <w:left w:val="single" w:sz="4" w:space="0" w:color="auto"/>
              <w:bottom w:val="single" w:sz="4" w:space="0" w:color="auto"/>
              <w:right w:val="single" w:sz="4" w:space="0" w:color="auto"/>
            </w:tcBorders>
          </w:tcPr>
          <w:p w14:paraId="100FC5D4" w14:textId="77777777" w:rsidR="005663EF" w:rsidRDefault="005663EF" w:rsidP="005663EF">
            <w:pPr>
              <w:pStyle w:val="TAC"/>
            </w:pPr>
            <w:r>
              <w:t>See CA_n40B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482522AB" w14:textId="77777777" w:rsidR="005663EF" w:rsidRDefault="005663EF" w:rsidP="005663EF">
            <w:pPr>
              <w:pStyle w:val="TAC"/>
              <w:rPr>
                <w:lang w:val="en-US" w:eastAsia="zh-CN"/>
              </w:rPr>
            </w:pPr>
          </w:p>
        </w:tc>
      </w:tr>
      <w:tr w:rsidR="005663EF" w14:paraId="0645653B"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A580212" w14:textId="77777777" w:rsidR="005663EF" w:rsidRDefault="005663EF" w:rsidP="005663EF">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tcPr>
          <w:p w14:paraId="3D541F31" w14:textId="77777777" w:rsidR="005663EF" w:rsidRDefault="005663EF" w:rsidP="005663EF">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69" w:type="dxa"/>
            <w:tcBorders>
              <w:left w:val="single" w:sz="4" w:space="0" w:color="auto"/>
              <w:bottom w:val="single" w:sz="4" w:space="0" w:color="auto"/>
              <w:right w:val="single" w:sz="4" w:space="0" w:color="auto"/>
            </w:tcBorders>
          </w:tcPr>
          <w:p w14:paraId="5F3D6C8C" w14:textId="77777777" w:rsidR="005663EF" w:rsidRDefault="005663EF" w:rsidP="005663EF">
            <w:pPr>
              <w:pStyle w:val="TAC"/>
              <w:rPr>
                <w:szCs w:val="18"/>
                <w:lang w:val="en-US"/>
              </w:rPr>
            </w:pPr>
            <w:r>
              <w:rPr>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527A1737"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0D98973"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47ACCE8" w14:textId="77777777" w:rsidR="005663EF" w:rsidRDefault="005663EF" w:rsidP="005663EF">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613A8BD" w14:textId="77777777" w:rsidR="005663EF" w:rsidRDefault="005663EF" w:rsidP="005663EF">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B3D26F1"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40B9B94"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C5C672B" w14:textId="77777777" w:rsidR="005663EF" w:rsidRDefault="005663EF" w:rsidP="005663EF">
            <w:pPr>
              <w:pStyle w:val="TAC"/>
              <w:rPr>
                <w:szCs w:val="18"/>
              </w:rPr>
            </w:pPr>
          </w:p>
        </w:tc>
        <w:tc>
          <w:tcPr>
            <w:tcW w:w="609" w:type="dxa"/>
            <w:tcBorders>
              <w:top w:val="single" w:sz="4" w:space="0" w:color="auto"/>
              <w:left w:val="single" w:sz="4" w:space="0" w:color="auto"/>
              <w:bottom w:val="single" w:sz="4" w:space="0" w:color="auto"/>
              <w:right w:val="single" w:sz="4" w:space="0" w:color="auto"/>
            </w:tcBorders>
          </w:tcPr>
          <w:p w14:paraId="4FEE8D66" w14:textId="77777777" w:rsidR="005663EF" w:rsidRDefault="005663EF" w:rsidP="005663EF">
            <w:pPr>
              <w:pStyle w:val="TAC"/>
              <w:rPr>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DB3656A" w14:textId="77777777" w:rsidR="005663EF" w:rsidRDefault="005663EF" w:rsidP="005663EF">
            <w:pPr>
              <w:pStyle w:val="TAC"/>
              <w:rPr>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6464171"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0494CCA" w14:textId="77777777" w:rsidR="005663EF" w:rsidRDefault="005663EF" w:rsidP="005663EF">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713B8D3" w14:textId="77777777" w:rsidR="005663EF" w:rsidRDefault="005663EF" w:rsidP="005663EF">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A64F85" w14:textId="77777777" w:rsidR="005663EF" w:rsidRDefault="005663EF" w:rsidP="005663EF">
            <w:pPr>
              <w:pStyle w:val="TAC"/>
              <w:rPr>
                <w:szCs w:val="18"/>
              </w:rPr>
            </w:pPr>
          </w:p>
        </w:tc>
        <w:tc>
          <w:tcPr>
            <w:tcW w:w="1479" w:type="dxa"/>
            <w:tcBorders>
              <w:top w:val="single" w:sz="4" w:space="0" w:color="auto"/>
              <w:left w:val="single" w:sz="4" w:space="0" w:color="auto"/>
              <w:bottom w:val="nil"/>
              <w:right w:val="single" w:sz="4" w:space="0" w:color="auto"/>
            </w:tcBorders>
            <w:shd w:val="clear" w:color="auto" w:fill="auto"/>
          </w:tcPr>
          <w:p w14:paraId="49456520" w14:textId="77777777" w:rsidR="005663EF" w:rsidRDefault="005663EF" w:rsidP="005663EF">
            <w:pPr>
              <w:pStyle w:val="TAC"/>
              <w:rPr>
                <w:szCs w:val="18"/>
                <w:lang w:val="en-US" w:eastAsia="zh-CN"/>
              </w:rPr>
            </w:pPr>
            <w:r>
              <w:rPr>
                <w:rFonts w:hint="eastAsia"/>
                <w:szCs w:val="18"/>
                <w:lang w:val="en-US" w:eastAsia="zh-CN"/>
              </w:rPr>
              <w:t>0</w:t>
            </w:r>
          </w:p>
        </w:tc>
      </w:tr>
      <w:tr w:rsidR="005663EF" w14:paraId="6D285639"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F492B6D"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2513C7C5"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tcPr>
          <w:p w14:paraId="02E39BE0" w14:textId="77777777" w:rsidR="005663EF" w:rsidRDefault="005663EF" w:rsidP="005663EF">
            <w:pPr>
              <w:pStyle w:val="TAC"/>
              <w:rPr>
                <w:szCs w:val="18"/>
                <w:lang w:val="en-US"/>
              </w:rPr>
            </w:pPr>
            <w:r>
              <w:rPr>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70DF828A" w14:textId="77777777" w:rsidR="005663EF" w:rsidRDefault="005663EF" w:rsidP="005663EF">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99FE1BE"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5A41F4D" w14:textId="77777777" w:rsidR="005663EF" w:rsidRDefault="005663EF" w:rsidP="005663EF">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4518851" w14:textId="77777777" w:rsidR="005663EF" w:rsidRDefault="005663EF" w:rsidP="005663EF">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6E75FDE"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555BCB1"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5347B23"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964C755" w14:textId="77777777" w:rsidR="005663EF" w:rsidRDefault="005663EF" w:rsidP="005663EF">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A3FC4A4"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B67D3B1"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93120EA" w14:textId="77777777" w:rsidR="005663EF" w:rsidRDefault="005663EF" w:rsidP="005663EF">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CC89556"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4615E666" w14:textId="77777777" w:rsidR="005663EF" w:rsidRDefault="005663EF" w:rsidP="005663EF">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5134AEF2" w14:textId="77777777" w:rsidR="005663EF" w:rsidRDefault="005663EF" w:rsidP="005663EF">
            <w:pPr>
              <w:pStyle w:val="TAC"/>
              <w:rPr>
                <w:szCs w:val="18"/>
                <w:lang w:val="en-US" w:eastAsia="zh-CN"/>
              </w:rPr>
            </w:pPr>
          </w:p>
        </w:tc>
      </w:tr>
      <w:tr w:rsidR="005663EF" w14:paraId="29360B5B"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F80C085"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496672E0"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tcPr>
          <w:p w14:paraId="7A51DCEE" w14:textId="77777777" w:rsidR="005663EF" w:rsidRDefault="005663EF" w:rsidP="005663EF">
            <w:pPr>
              <w:pStyle w:val="TAC"/>
              <w:rPr>
                <w:szCs w:val="18"/>
                <w:lang w:val="en-US" w:eastAsia="zh-CN"/>
              </w:rPr>
            </w:pPr>
            <w:r>
              <w:rPr>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31958355" w14:textId="77777777" w:rsidR="005663EF" w:rsidRDefault="005663EF" w:rsidP="005663EF">
            <w:pPr>
              <w:pStyle w:val="TAC"/>
              <w:rPr>
                <w:szCs w:val="18"/>
                <w:lang w:val="en-US" w:eastAsia="zh-CN"/>
              </w:rPr>
            </w:pPr>
            <w:r>
              <w:rPr>
                <w:rFonts w:cs="Arial"/>
                <w:kern w:val="2"/>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FDC2ADF"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C65826E" w14:textId="77777777" w:rsidR="005663EF" w:rsidRDefault="005663EF" w:rsidP="005663EF">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D49927F" w14:textId="77777777" w:rsidR="005663EF" w:rsidRDefault="005663EF" w:rsidP="005663EF">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A85F87D" w14:textId="77777777" w:rsidR="005663EF" w:rsidRDefault="005663EF" w:rsidP="005663EF">
            <w:pPr>
              <w:pStyle w:val="TAC"/>
              <w:rPr>
                <w:szCs w:val="18"/>
                <w:lang w:val="en-US"/>
              </w:rPr>
            </w:pPr>
            <w:r>
              <w:rPr>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09AB20B" w14:textId="77777777" w:rsidR="005663EF" w:rsidRDefault="005663EF" w:rsidP="005663EF">
            <w:pPr>
              <w:pStyle w:val="TAC"/>
              <w:rPr>
                <w:szCs w:val="18"/>
                <w:lang w:val="en-US"/>
              </w:rPr>
            </w:pPr>
            <w:r>
              <w:rPr>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9AD39A6" w14:textId="77777777" w:rsidR="005663EF" w:rsidRDefault="005663EF" w:rsidP="005663EF">
            <w:pPr>
              <w:pStyle w:val="TAC"/>
              <w:rPr>
                <w:szCs w:val="18"/>
                <w:lang w:eastAsia="zh-CN"/>
              </w:rPr>
            </w:pPr>
            <w:r>
              <w:rPr>
                <w:szCs w:val="18"/>
                <w:lang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55894D20" w14:textId="77777777" w:rsidR="005663EF" w:rsidRDefault="005663EF" w:rsidP="005663EF">
            <w:pPr>
              <w:pStyle w:val="TAC"/>
              <w:rPr>
                <w:szCs w:val="18"/>
                <w:lang w:eastAsia="zh-CN"/>
              </w:rPr>
            </w:pPr>
            <w:r>
              <w:rPr>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0F60AAD5"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A865791"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EDA1344"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F21FD6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06025EBD"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23F92CBD" w14:textId="77777777" w:rsidR="005663EF" w:rsidRDefault="005663EF" w:rsidP="005663EF">
            <w:pPr>
              <w:pStyle w:val="TAC"/>
              <w:rPr>
                <w:szCs w:val="18"/>
                <w:lang w:val="en-US" w:eastAsia="zh-CN"/>
              </w:rPr>
            </w:pPr>
            <w:r>
              <w:rPr>
                <w:rFonts w:hint="eastAsia"/>
                <w:szCs w:val="18"/>
                <w:lang w:val="en-US" w:eastAsia="zh-CN"/>
              </w:rPr>
              <w:t>1</w:t>
            </w:r>
          </w:p>
        </w:tc>
      </w:tr>
      <w:tr w:rsidR="005663EF" w14:paraId="0DF22305"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95E5A7B"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53C1F1E8"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tcPr>
          <w:p w14:paraId="526A2739" w14:textId="77777777" w:rsidR="005663EF" w:rsidRDefault="005663EF" w:rsidP="005663EF">
            <w:pPr>
              <w:pStyle w:val="TAC"/>
              <w:rPr>
                <w:szCs w:val="18"/>
                <w:lang w:val="en-US" w:eastAsia="zh-CN"/>
              </w:rPr>
            </w:pPr>
            <w:r>
              <w:rPr>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4D6F9CA8" w14:textId="77777777" w:rsidR="005663EF" w:rsidRDefault="005663EF" w:rsidP="005663EF">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DD9C8E6"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6FD00AA" w14:textId="77777777" w:rsidR="005663EF" w:rsidRDefault="005663EF" w:rsidP="005663EF">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30F3CD2" w14:textId="77777777" w:rsidR="005663EF" w:rsidRDefault="005663EF" w:rsidP="005663EF">
            <w:pPr>
              <w:pStyle w:val="TAC"/>
              <w:rPr>
                <w:szCs w:val="18"/>
                <w:lang w:eastAsia="zh-CN"/>
              </w:rPr>
            </w:pPr>
            <w:r>
              <w:rPr>
                <w:rFonts w:hint="eastAsia"/>
                <w:szCs w:val="18"/>
                <w:lang w:eastAsia="zh-CN"/>
              </w:rPr>
              <w:t>2</w:t>
            </w:r>
            <w:r>
              <w:rPr>
                <w:szCs w:val="18"/>
                <w:lang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A9D0D92"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61E663E" w14:textId="77777777" w:rsidR="005663EF" w:rsidRDefault="005663EF" w:rsidP="005663EF">
            <w:pPr>
              <w:pStyle w:val="TAC"/>
              <w:rPr>
                <w:szCs w:val="18"/>
                <w:lang w:val="en-US"/>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4527F3" w14:textId="77777777" w:rsidR="005663EF" w:rsidRDefault="005663EF" w:rsidP="005663EF">
            <w:pPr>
              <w:pStyle w:val="TAC"/>
              <w:rPr>
                <w:szCs w:val="18"/>
                <w:lang w:eastAsia="zh-CN"/>
              </w:rPr>
            </w:pPr>
            <w:r>
              <w:rPr>
                <w:rFonts w:hint="eastAsia"/>
                <w:szCs w:val="18"/>
                <w:lang w:eastAsia="zh-CN"/>
              </w:rPr>
              <w:t>4</w:t>
            </w:r>
            <w:r>
              <w:rPr>
                <w:szCs w:val="18"/>
                <w:lang w:eastAsia="zh-CN"/>
              </w:rPr>
              <w:t>0</w:t>
            </w:r>
          </w:p>
        </w:tc>
        <w:tc>
          <w:tcPr>
            <w:tcW w:w="609" w:type="dxa"/>
            <w:tcBorders>
              <w:top w:val="single" w:sz="4" w:space="0" w:color="auto"/>
              <w:left w:val="single" w:sz="4" w:space="0" w:color="auto"/>
              <w:bottom w:val="single" w:sz="4" w:space="0" w:color="auto"/>
              <w:right w:val="single" w:sz="4" w:space="0" w:color="auto"/>
            </w:tcBorders>
            <w:vAlign w:val="center"/>
          </w:tcPr>
          <w:p w14:paraId="231A5D6F" w14:textId="77777777" w:rsidR="005663EF" w:rsidRDefault="005663EF" w:rsidP="005663EF">
            <w:pPr>
              <w:pStyle w:val="TAC"/>
              <w:rPr>
                <w:szCs w:val="18"/>
                <w:lang w:eastAsia="zh-CN"/>
              </w:rPr>
            </w:pPr>
            <w:r>
              <w:rPr>
                <w:rFonts w:hint="eastAsia"/>
                <w:szCs w:val="18"/>
                <w:lang w:eastAsia="zh-CN"/>
              </w:rPr>
              <w:t>5</w:t>
            </w:r>
            <w:r>
              <w:rPr>
                <w:szCs w:val="18"/>
                <w:lang w:eastAsia="zh-CN"/>
              </w:rPr>
              <w:t>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457F4217" w14:textId="77777777" w:rsidR="005663EF" w:rsidRDefault="005663EF" w:rsidP="005663EF">
            <w:pPr>
              <w:pStyle w:val="TAC"/>
              <w:rPr>
                <w:szCs w:val="18"/>
                <w:lang w:eastAsia="zh-CN"/>
              </w:rPr>
            </w:pPr>
            <w:r>
              <w:rPr>
                <w:rFonts w:hint="eastAsia"/>
                <w:szCs w:val="18"/>
                <w:lang w:eastAsia="zh-CN"/>
              </w:rPr>
              <w:t>6</w:t>
            </w:r>
            <w:r>
              <w:rPr>
                <w:szCs w:val="18"/>
                <w:lang w:eastAsia="zh-CN"/>
              </w:rPr>
              <w:t>0</w:t>
            </w:r>
          </w:p>
        </w:tc>
        <w:tc>
          <w:tcPr>
            <w:tcW w:w="673" w:type="dxa"/>
            <w:gridSpan w:val="3"/>
            <w:tcBorders>
              <w:top w:val="single" w:sz="4" w:space="0" w:color="auto"/>
              <w:left w:val="single" w:sz="4" w:space="0" w:color="auto"/>
              <w:bottom w:val="single" w:sz="4" w:space="0" w:color="auto"/>
              <w:right w:val="single" w:sz="4" w:space="0" w:color="auto"/>
            </w:tcBorders>
          </w:tcPr>
          <w:p w14:paraId="3E17533C"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FE0E756" w14:textId="77777777" w:rsidR="005663EF" w:rsidRDefault="005663EF" w:rsidP="005663EF">
            <w:pPr>
              <w:pStyle w:val="TAC"/>
              <w:rPr>
                <w:szCs w:val="18"/>
                <w:lang w:eastAsia="zh-CN"/>
              </w:rPr>
            </w:pPr>
            <w:r>
              <w:rPr>
                <w:rFonts w:hint="eastAsia"/>
                <w:szCs w:val="18"/>
                <w:lang w:eastAsia="zh-CN"/>
              </w:rPr>
              <w:t>8</w:t>
            </w:r>
            <w:r>
              <w:rPr>
                <w:szCs w:val="18"/>
                <w:lang w:eastAsia="zh-CN"/>
              </w:rPr>
              <w:t>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2178D1C" w14:textId="77777777" w:rsidR="005663EF" w:rsidRDefault="005663EF" w:rsidP="005663EF">
            <w:pPr>
              <w:pStyle w:val="TAC"/>
              <w:rPr>
                <w:szCs w:val="18"/>
                <w:lang w:eastAsia="zh-CN"/>
              </w:rPr>
            </w:pPr>
            <w:r>
              <w:rPr>
                <w:rFonts w:hint="eastAsia"/>
                <w:szCs w:val="18"/>
                <w:lang w:eastAsia="zh-CN"/>
              </w:rPr>
              <w:t>9</w:t>
            </w:r>
            <w:r>
              <w:rPr>
                <w:szCs w:val="18"/>
                <w:lang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2C8D2DDC" w14:textId="77777777" w:rsidR="005663EF" w:rsidRDefault="005663EF" w:rsidP="005663EF">
            <w:pPr>
              <w:pStyle w:val="TAC"/>
              <w:rPr>
                <w:szCs w:val="18"/>
                <w:lang w:eastAsia="zh-CN"/>
              </w:rPr>
            </w:pPr>
            <w:r>
              <w:rPr>
                <w:rFonts w:hint="eastAsia"/>
                <w:szCs w:val="18"/>
                <w:lang w:eastAsia="zh-CN"/>
              </w:rPr>
              <w:t>1</w:t>
            </w:r>
            <w:r>
              <w:rPr>
                <w:szCs w:val="18"/>
                <w:lang w:eastAsia="zh-CN"/>
              </w:rPr>
              <w:t>00</w:t>
            </w:r>
          </w:p>
        </w:tc>
        <w:tc>
          <w:tcPr>
            <w:tcW w:w="1479" w:type="dxa"/>
            <w:tcBorders>
              <w:top w:val="nil"/>
              <w:left w:val="single" w:sz="4" w:space="0" w:color="auto"/>
              <w:bottom w:val="single" w:sz="4" w:space="0" w:color="auto"/>
              <w:right w:val="single" w:sz="4" w:space="0" w:color="auto"/>
            </w:tcBorders>
            <w:shd w:val="clear" w:color="auto" w:fill="auto"/>
          </w:tcPr>
          <w:p w14:paraId="3F251DB9" w14:textId="77777777" w:rsidR="005663EF" w:rsidRDefault="005663EF" w:rsidP="005663EF">
            <w:pPr>
              <w:pStyle w:val="TAC"/>
              <w:rPr>
                <w:szCs w:val="18"/>
                <w:lang w:val="en-US" w:eastAsia="zh-CN"/>
              </w:rPr>
            </w:pPr>
          </w:p>
        </w:tc>
      </w:tr>
      <w:tr w:rsidR="005663EF" w14:paraId="2A195F38" w14:textId="77777777" w:rsidTr="0019153E">
        <w:trPr>
          <w:trHeight w:val="187"/>
        </w:trPr>
        <w:tc>
          <w:tcPr>
            <w:tcW w:w="1635" w:type="dxa"/>
            <w:tcBorders>
              <w:left w:val="single" w:sz="4" w:space="0" w:color="auto"/>
              <w:bottom w:val="nil"/>
              <w:right w:val="single" w:sz="4" w:space="0" w:color="auto"/>
            </w:tcBorders>
            <w:shd w:val="clear" w:color="auto" w:fill="auto"/>
            <w:vAlign w:val="center"/>
          </w:tcPr>
          <w:p w14:paraId="1D361E02"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75" w:type="dxa"/>
            <w:tcBorders>
              <w:left w:val="single" w:sz="4" w:space="0" w:color="auto"/>
              <w:bottom w:val="nil"/>
              <w:right w:val="single" w:sz="4" w:space="0" w:color="auto"/>
            </w:tcBorders>
            <w:shd w:val="clear" w:color="auto" w:fill="auto"/>
            <w:vAlign w:val="center"/>
          </w:tcPr>
          <w:p w14:paraId="4029E621" w14:textId="77777777" w:rsidR="005663EF" w:rsidRDefault="005663EF" w:rsidP="005663EF">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69" w:type="dxa"/>
            <w:tcBorders>
              <w:left w:val="single" w:sz="4" w:space="0" w:color="auto"/>
              <w:bottom w:val="single" w:sz="4" w:space="0" w:color="auto"/>
              <w:right w:val="single" w:sz="4" w:space="0" w:color="auto"/>
            </w:tcBorders>
            <w:vAlign w:val="center"/>
          </w:tcPr>
          <w:p w14:paraId="226E4AB2"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7C3445CF"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C670A69"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80753DC"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C28E02F"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72D4CED"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FED28FE"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84A6CB7"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0A399D86"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5F5CC684"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5388F92" w14:textId="77777777" w:rsidR="005663EF" w:rsidRDefault="005663EF" w:rsidP="005663EF">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5E890CE" w14:textId="77777777" w:rsidR="005663EF" w:rsidRDefault="005663EF" w:rsidP="005663EF">
            <w:pPr>
              <w:keepNext/>
              <w:keepLines/>
              <w:spacing w:after="0"/>
              <w:jc w:val="center"/>
              <w:rPr>
                <w:rFonts w:ascii="Arial" w:eastAsia="SimSun" w:hAnsi="Arial"/>
                <w:sz w:val="18"/>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6081497"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1F0AB1F6" w14:textId="77777777" w:rsidR="005663EF" w:rsidRDefault="005663EF" w:rsidP="005663EF">
            <w:pPr>
              <w:keepNext/>
              <w:keepLines/>
              <w:spacing w:after="0"/>
              <w:jc w:val="center"/>
              <w:rPr>
                <w:rFonts w:ascii="Arial" w:eastAsia="SimSun" w:hAnsi="Arial"/>
                <w:sz w:val="18"/>
                <w:szCs w:val="18"/>
                <w:lang w:val="en-US" w:eastAsia="zh-CN"/>
              </w:rPr>
            </w:pPr>
          </w:p>
        </w:tc>
        <w:tc>
          <w:tcPr>
            <w:tcW w:w="1479" w:type="dxa"/>
            <w:tcBorders>
              <w:left w:val="single" w:sz="4" w:space="0" w:color="auto"/>
              <w:bottom w:val="nil"/>
              <w:right w:val="single" w:sz="4" w:space="0" w:color="auto"/>
            </w:tcBorders>
            <w:shd w:val="clear" w:color="auto" w:fill="auto"/>
          </w:tcPr>
          <w:p w14:paraId="7859DA51" w14:textId="77777777" w:rsidR="005663EF" w:rsidRDefault="005663EF" w:rsidP="005663EF">
            <w:pPr>
              <w:pStyle w:val="TAC"/>
              <w:rPr>
                <w:szCs w:val="18"/>
                <w:lang w:val="en-US" w:eastAsia="zh-CN"/>
              </w:rPr>
            </w:pPr>
            <w:r>
              <w:rPr>
                <w:rFonts w:hint="eastAsia"/>
                <w:szCs w:val="18"/>
                <w:lang w:val="en-US" w:eastAsia="zh-CN"/>
              </w:rPr>
              <w:t>0</w:t>
            </w:r>
          </w:p>
        </w:tc>
      </w:tr>
      <w:tr w:rsidR="005663EF" w14:paraId="5FBDC747" w14:textId="77777777" w:rsidTr="0019153E">
        <w:trPr>
          <w:trHeight w:val="90"/>
        </w:trPr>
        <w:tc>
          <w:tcPr>
            <w:tcW w:w="1635" w:type="dxa"/>
            <w:tcBorders>
              <w:top w:val="nil"/>
              <w:left w:val="single" w:sz="4" w:space="0" w:color="auto"/>
              <w:bottom w:val="single" w:sz="4" w:space="0" w:color="auto"/>
              <w:right w:val="single" w:sz="4" w:space="0" w:color="auto"/>
            </w:tcBorders>
            <w:shd w:val="clear" w:color="auto" w:fill="auto"/>
            <w:vAlign w:val="center"/>
          </w:tcPr>
          <w:p w14:paraId="2A66C2AF" w14:textId="77777777" w:rsidR="005663EF" w:rsidRDefault="005663EF" w:rsidP="005663EF">
            <w:pPr>
              <w:keepNext/>
              <w:keepLines/>
              <w:spacing w:after="0"/>
              <w:jc w:val="center"/>
              <w:rPr>
                <w:rFonts w:ascii="Arial" w:eastAsia="SimSun" w:hAnsi="Arial"/>
                <w:sz w:val="18"/>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43477729" w14:textId="77777777" w:rsidR="005663EF" w:rsidRDefault="005663EF" w:rsidP="005663EF">
            <w:pPr>
              <w:keepNext/>
              <w:keepLines/>
              <w:spacing w:after="0"/>
              <w:jc w:val="center"/>
              <w:rPr>
                <w:rFonts w:ascii="Arial" w:eastAsia="SimSun" w:hAnsi="Arial"/>
                <w:sz w:val="18"/>
                <w:szCs w:val="18"/>
                <w:lang w:val="en-US" w:eastAsia="ja-JP"/>
              </w:rPr>
            </w:pPr>
          </w:p>
        </w:tc>
        <w:tc>
          <w:tcPr>
            <w:tcW w:w="669" w:type="dxa"/>
            <w:tcBorders>
              <w:left w:val="single" w:sz="4" w:space="0" w:color="auto"/>
              <w:bottom w:val="single" w:sz="4" w:space="0" w:color="auto"/>
              <w:right w:val="single" w:sz="4" w:space="0" w:color="auto"/>
            </w:tcBorders>
            <w:vAlign w:val="center"/>
          </w:tcPr>
          <w:p w14:paraId="27B33397"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2" w:type="dxa"/>
            <w:gridSpan w:val="2"/>
            <w:tcBorders>
              <w:top w:val="single" w:sz="4" w:space="0" w:color="auto"/>
              <w:left w:val="single" w:sz="4" w:space="0" w:color="auto"/>
              <w:bottom w:val="single" w:sz="4" w:space="0" w:color="auto"/>
              <w:right w:val="single" w:sz="4" w:space="0" w:color="auto"/>
            </w:tcBorders>
          </w:tcPr>
          <w:p w14:paraId="20CEFD93"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FE2C273"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94A8BA4"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BDC18ED" w14:textId="77777777" w:rsidR="005663EF" w:rsidRDefault="005663EF" w:rsidP="005663EF">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5B509CD" w14:textId="77777777" w:rsidR="005663EF" w:rsidRDefault="005663EF" w:rsidP="005663EF">
            <w:pPr>
              <w:keepNext/>
              <w:keepLines/>
              <w:spacing w:after="0"/>
              <w:jc w:val="center"/>
              <w:rPr>
                <w:rFonts w:ascii="Arial" w:eastAsia="SimSun" w:hAnsi="Arial"/>
                <w:sz w:val="18"/>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D45BED0"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B5F406" w14:textId="77777777" w:rsidR="005663EF" w:rsidRDefault="005663EF" w:rsidP="005663EF">
            <w:pPr>
              <w:keepNext/>
              <w:keepLines/>
              <w:spacing w:after="0"/>
              <w:jc w:val="center"/>
              <w:rPr>
                <w:rFonts w:ascii="Arial" w:eastAsia="SimSun" w:hAnsi="Arial"/>
                <w:sz w:val="18"/>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2A5F6871" w14:textId="77777777" w:rsidR="005663EF" w:rsidRDefault="005663EF" w:rsidP="005663EF">
            <w:pPr>
              <w:keepNext/>
              <w:keepLines/>
              <w:spacing w:after="0"/>
              <w:jc w:val="center"/>
              <w:rPr>
                <w:rFonts w:ascii="Arial" w:eastAsia="SimSun" w:hAnsi="Arial"/>
                <w:sz w:val="18"/>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29367DDC"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A872D5A" w14:textId="77777777" w:rsidR="005663EF" w:rsidRDefault="005663EF" w:rsidP="005663EF">
            <w:pPr>
              <w:keepNext/>
              <w:keepLines/>
              <w:spacing w:after="0"/>
              <w:jc w:val="center"/>
              <w:rPr>
                <w:rFonts w:ascii="Arial" w:eastAsia="SimSun" w:hAnsi="Arial"/>
                <w:sz w:val="18"/>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EE393AA" w14:textId="77777777" w:rsidR="005663EF" w:rsidRDefault="005663EF" w:rsidP="005663EF">
            <w:pPr>
              <w:keepNext/>
              <w:keepLines/>
              <w:spacing w:after="0"/>
              <w:jc w:val="center"/>
              <w:rPr>
                <w:rFonts w:ascii="Arial" w:eastAsia="SimSun" w:hAnsi="Arial"/>
                <w:sz w:val="18"/>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BA49C8E" w14:textId="77777777" w:rsidR="005663EF" w:rsidRDefault="005663EF" w:rsidP="005663EF">
            <w:pPr>
              <w:keepNext/>
              <w:keepLines/>
              <w:spacing w:after="0"/>
              <w:jc w:val="center"/>
              <w:rPr>
                <w:rFonts w:ascii="Arial" w:eastAsia="SimSun" w:hAnsi="Arial"/>
                <w:sz w:val="18"/>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1516A51E" w14:textId="77777777" w:rsidR="005663EF" w:rsidRDefault="005663EF" w:rsidP="005663EF">
            <w:pPr>
              <w:keepNext/>
              <w:keepLines/>
              <w:spacing w:after="0"/>
              <w:jc w:val="center"/>
              <w:rPr>
                <w:rFonts w:ascii="Arial" w:eastAsia="SimSun" w:hAnsi="Arial"/>
                <w:sz w:val="18"/>
                <w:szCs w:val="18"/>
                <w:lang w:val="en-US" w:eastAsia="zh-CN"/>
              </w:rPr>
            </w:pPr>
          </w:p>
        </w:tc>
        <w:tc>
          <w:tcPr>
            <w:tcW w:w="1479" w:type="dxa"/>
            <w:tcBorders>
              <w:top w:val="nil"/>
              <w:left w:val="single" w:sz="4" w:space="0" w:color="auto"/>
              <w:bottom w:val="single" w:sz="4" w:space="0" w:color="auto"/>
              <w:right w:val="single" w:sz="4" w:space="0" w:color="auto"/>
            </w:tcBorders>
            <w:shd w:val="clear" w:color="auto" w:fill="auto"/>
          </w:tcPr>
          <w:p w14:paraId="20C925D9" w14:textId="77777777" w:rsidR="005663EF" w:rsidRDefault="005663EF" w:rsidP="005663EF">
            <w:pPr>
              <w:pStyle w:val="TAC"/>
              <w:rPr>
                <w:szCs w:val="18"/>
                <w:lang w:val="en-US" w:eastAsia="zh-CN"/>
              </w:rPr>
            </w:pPr>
          </w:p>
        </w:tc>
      </w:tr>
      <w:tr w:rsidR="005663EF" w14:paraId="34C446C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E92D9A5" w14:textId="77777777" w:rsidR="005663EF" w:rsidRDefault="005663EF" w:rsidP="005663EF">
            <w:pPr>
              <w:pStyle w:val="TAC"/>
              <w:rPr>
                <w:szCs w:val="18"/>
                <w:lang w:val="en-US"/>
              </w:rPr>
            </w:pPr>
            <w:r>
              <w:rPr>
                <w:szCs w:val="18"/>
                <w:lang w:val="en-US"/>
              </w:rPr>
              <w:lastRenderedPageBreak/>
              <w:t>CA_n</w:t>
            </w:r>
            <w:r>
              <w:rPr>
                <w:rFonts w:hint="eastAsia"/>
                <w:szCs w:val="18"/>
                <w:lang w:val="en-US" w:eastAsia="zh-CN"/>
              </w:rPr>
              <w:t>1</w:t>
            </w:r>
            <w:r>
              <w:rPr>
                <w:szCs w:val="18"/>
                <w:lang w:val="en-US"/>
              </w:rPr>
              <w:t>A-n77A</w:t>
            </w:r>
          </w:p>
        </w:tc>
        <w:tc>
          <w:tcPr>
            <w:tcW w:w="1375" w:type="dxa"/>
            <w:tcBorders>
              <w:top w:val="single" w:sz="4" w:space="0" w:color="auto"/>
              <w:left w:val="single" w:sz="4" w:space="0" w:color="auto"/>
              <w:bottom w:val="nil"/>
              <w:right w:val="single" w:sz="4" w:space="0" w:color="auto"/>
            </w:tcBorders>
            <w:shd w:val="clear" w:color="auto" w:fill="auto"/>
          </w:tcPr>
          <w:p w14:paraId="32B4432B" w14:textId="77777777" w:rsidR="005663EF" w:rsidRDefault="005663EF" w:rsidP="005663EF">
            <w:pPr>
              <w:pStyle w:val="TAC"/>
              <w:rPr>
                <w:szCs w:val="18"/>
                <w:lang w:val="en-US"/>
              </w:rPr>
            </w:pPr>
            <w:r>
              <w:rPr>
                <w:rFonts w:eastAsia="Yu Mincho" w:hint="eastAsia"/>
                <w:lang w:val="en-US" w:eastAsia="ja-JP"/>
              </w:rPr>
              <w:t>C</w:t>
            </w:r>
            <w:r>
              <w:rPr>
                <w:rFonts w:eastAsia="Yu Mincho"/>
                <w:lang w:val="en-US" w:eastAsia="ja-JP"/>
              </w:rPr>
              <w:t>A_n1A-n77A</w:t>
            </w:r>
          </w:p>
        </w:tc>
        <w:tc>
          <w:tcPr>
            <w:tcW w:w="669" w:type="dxa"/>
            <w:tcBorders>
              <w:left w:val="single" w:sz="4" w:space="0" w:color="auto"/>
              <w:bottom w:val="single" w:sz="4" w:space="0" w:color="auto"/>
              <w:right w:val="single" w:sz="4" w:space="0" w:color="auto"/>
            </w:tcBorders>
          </w:tcPr>
          <w:p w14:paraId="48819340" w14:textId="77777777" w:rsidR="005663EF" w:rsidRDefault="005663EF" w:rsidP="005663EF">
            <w:pPr>
              <w:pStyle w:val="TAC"/>
              <w:rPr>
                <w:szCs w:val="18"/>
                <w:lang w:val="en-US"/>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2DFAD4CB"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AC241B9"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95FFEBE"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2BCA320"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9CAF63E"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6A556669"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946CBB1"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C0147AD" w14:textId="77777777" w:rsidR="005663EF" w:rsidRDefault="005663EF" w:rsidP="005663EF">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382793C9"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15D5AFD"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5787500" w14:textId="77777777" w:rsidR="005663EF" w:rsidRDefault="005663EF" w:rsidP="005663EF">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92D59B8"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BD79DB8" w14:textId="77777777" w:rsidR="005663EF" w:rsidRDefault="005663EF" w:rsidP="005663EF">
            <w:pPr>
              <w:pStyle w:val="TAC"/>
              <w:rPr>
                <w:szCs w:val="18"/>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09CA6653" w14:textId="77777777" w:rsidR="005663EF" w:rsidRDefault="005663EF" w:rsidP="005663EF">
            <w:pPr>
              <w:pStyle w:val="TAC"/>
              <w:rPr>
                <w:szCs w:val="18"/>
                <w:lang w:val="en-US" w:eastAsia="zh-CN"/>
              </w:rPr>
            </w:pPr>
            <w:r>
              <w:rPr>
                <w:rFonts w:hint="eastAsia"/>
                <w:szCs w:val="18"/>
                <w:lang w:val="en-US" w:eastAsia="zh-CN"/>
              </w:rPr>
              <w:t>0</w:t>
            </w:r>
          </w:p>
        </w:tc>
      </w:tr>
      <w:tr w:rsidR="005663EF" w14:paraId="3B966C5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8DB5AB0"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42330674"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tcPr>
          <w:p w14:paraId="3A8B54ED" w14:textId="77777777" w:rsidR="005663EF" w:rsidRDefault="005663EF" w:rsidP="005663EF">
            <w:pPr>
              <w:pStyle w:val="TAC"/>
              <w:rPr>
                <w:szCs w:val="18"/>
                <w:lang w:val="en-US"/>
              </w:rPr>
            </w:pPr>
            <w:r>
              <w:rPr>
                <w:rFonts w:hint="eastAsia"/>
                <w:szCs w:val="18"/>
                <w:lang w:val="en-US" w:eastAsia="zh-CN"/>
              </w:rPr>
              <w:t>n77</w:t>
            </w:r>
          </w:p>
        </w:tc>
        <w:tc>
          <w:tcPr>
            <w:tcW w:w="672" w:type="dxa"/>
            <w:gridSpan w:val="2"/>
            <w:tcBorders>
              <w:top w:val="single" w:sz="4" w:space="0" w:color="auto"/>
              <w:left w:val="single" w:sz="4" w:space="0" w:color="auto"/>
              <w:bottom w:val="single" w:sz="4" w:space="0" w:color="auto"/>
              <w:right w:val="single" w:sz="4" w:space="0" w:color="auto"/>
            </w:tcBorders>
          </w:tcPr>
          <w:p w14:paraId="0E45D833" w14:textId="77777777" w:rsidR="005663EF" w:rsidRDefault="005663EF" w:rsidP="005663EF">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883D6AC"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4CF5C86"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21D6AEF"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D9BF5AB"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232C665C"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95F9B9A"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3E16E63" w14:textId="77777777" w:rsidR="005663EF" w:rsidRDefault="005663EF" w:rsidP="005663EF">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A54A727"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C9D5F2D"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C5943A6" w14:textId="77777777" w:rsidR="005663EF" w:rsidRDefault="005663EF" w:rsidP="005663EF">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7850C59" w14:textId="77777777" w:rsidR="005663EF" w:rsidRDefault="005663EF" w:rsidP="005663EF">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56379264" w14:textId="77777777" w:rsidR="005663EF" w:rsidRDefault="005663EF" w:rsidP="005663EF">
            <w:pPr>
              <w:pStyle w:val="TAC"/>
              <w:rPr>
                <w:szCs w:val="18"/>
                <w:lang w:val="en-US" w:eastAsia="zh-CN"/>
              </w:rPr>
            </w:pPr>
            <w:r>
              <w:rPr>
                <w:rFonts w:hint="eastAsia"/>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2CF7DAEC" w14:textId="77777777" w:rsidR="005663EF" w:rsidRDefault="005663EF" w:rsidP="005663EF">
            <w:pPr>
              <w:pStyle w:val="TAC"/>
              <w:rPr>
                <w:szCs w:val="18"/>
                <w:lang w:val="en-US" w:eastAsia="zh-CN"/>
              </w:rPr>
            </w:pPr>
          </w:p>
        </w:tc>
      </w:tr>
      <w:tr w:rsidR="005663EF" w14:paraId="301C1ED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4C7594B" w14:textId="77777777" w:rsidR="005663EF" w:rsidRDefault="005663EF" w:rsidP="005663EF">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75" w:type="dxa"/>
            <w:tcBorders>
              <w:top w:val="single" w:sz="4" w:space="0" w:color="auto"/>
              <w:left w:val="single" w:sz="4" w:space="0" w:color="auto"/>
              <w:bottom w:val="nil"/>
              <w:right w:val="single" w:sz="4" w:space="0" w:color="auto"/>
            </w:tcBorders>
            <w:shd w:val="clear" w:color="auto" w:fill="auto"/>
          </w:tcPr>
          <w:p w14:paraId="3EB9463F" w14:textId="77777777" w:rsidR="005663EF" w:rsidRDefault="005663EF" w:rsidP="005663EF">
            <w:pPr>
              <w:pStyle w:val="TAC"/>
              <w:rPr>
                <w:szCs w:val="18"/>
                <w:lang w:val="en-US"/>
              </w:rPr>
            </w:pPr>
            <w:r>
              <w:rPr>
                <w:rFonts w:eastAsia="Yu Mincho" w:hint="eastAsia"/>
                <w:lang w:val="en-US" w:eastAsia="ja-JP"/>
              </w:rPr>
              <w:t>C</w:t>
            </w:r>
            <w:r>
              <w:rPr>
                <w:rFonts w:eastAsia="Yu Mincho"/>
                <w:lang w:val="en-US" w:eastAsia="ja-JP"/>
              </w:rPr>
              <w:t>A_n1A-n77A</w:t>
            </w:r>
          </w:p>
        </w:tc>
        <w:tc>
          <w:tcPr>
            <w:tcW w:w="669" w:type="dxa"/>
            <w:tcBorders>
              <w:left w:val="single" w:sz="4" w:space="0" w:color="auto"/>
              <w:bottom w:val="single" w:sz="4" w:space="0" w:color="auto"/>
              <w:right w:val="single" w:sz="4" w:space="0" w:color="auto"/>
            </w:tcBorders>
          </w:tcPr>
          <w:p w14:paraId="64C8BAF9" w14:textId="77777777" w:rsidR="005663EF" w:rsidRDefault="005663EF" w:rsidP="005663EF">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03B9C55E"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8D551A3"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AA98D50"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59F319E"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73F6878"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369796EA"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085683F"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8FD1F8A" w14:textId="77777777" w:rsidR="005663EF" w:rsidRDefault="005663EF" w:rsidP="005663EF">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31AFC547"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F300DF5"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1944FB0" w14:textId="77777777" w:rsidR="005663EF" w:rsidRDefault="005663EF" w:rsidP="005663EF">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1C1EB0E"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76342F1" w14:textId="77777777" w:rsidR="005663EF" w:rsidRDefault="005663EF" w:rsidP="005663EF">
            <w:pPr>
              <w:pStyle w:val="TAC"/>
              <w:rPr>
                <w:szCs w:val="18"/>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260BDCA3" w14:textId="77777777" w:rsidR="005663EF" w:rsidRDefault="005663EF" w:rsidP="005663EF">
            <w:pPr>
              <w:pStyle w:val="TAC"/>
              <w:rPr>
                <w:szCs w:val="18"/>
                <w:lang w:val="en-US" w:eastAsia="zh-CN"/>
              </w:rPr>
            </w:pPr>
            <w:r>
              <w:rPr>
                <w:rFonts w:hint="eastAsia"/>
                <w:szCs w:val="18"/>
                <w:lang w:val="en-US" w:eastAsia="zh-CN"/>
              </w:rPr>
              <w:t>0</w:t>
            </w:r>
          </w:p>
        </w:tc>
      </w:tr>
      <w:tr w:rsidR="005663EF" w14:paraId="02FF8ED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1D754AD"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7CD84A62"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tcPr>
          <w:p w14:paraId="10AA9421" w14:textId="77777777" w:rsidR="005663EF" w:rsidRDefault="005663EF" w:rsidP="005663EF">
            <w:pPr>
              <w:pStyle w:val="TAC"/>
              <w:rPr>
                <w:szCs w:val="18"/>
                <w:lang w:val="en-US" w:eastAsia="zh-CN"/>
              </w:rPr>
            </w:pPr>
            <w:r>
              <w:rPr>
                <w:rFonts w:hint="eastAsia"/>
                <w:szCs w:val="18"/>
                <w:lang w:val="en-US" w:eastAsia="zh-CN"/>
              </w:rPr>
              <w:t>n77</w:t>
            </w:r>
          </w:p>
        </w:tc>
        <w:tc>
          <w:tcPr>
            <w:tcW w:w="8760" w:type="dxa"/>
            <w:gridSpan w:val="30"/>
            <w:tcBorders>
              <w:top w:val="single" w:sz="4" w:space="0" w:color="auto"/>
              <w:left w:val="single" w:sz="4" w:space="0" w:color="auto"/>
              <w:bottom w:val="single" w:sz="4" w:space="0" w:color="auto"/>
              <w:right w:val="single" w:sz="4" w:space="0" w:color="auto"/>
            </w:tcBorders>
          </w:tcPr>
          <w:p w14:paraId="7B0179A5" w14:textId="77777777" w:rsidR="005663EF" w:rsidRDefault="005663EF" w:rsidP="005663EF">
            <w:pPr>
              <w:pStyle w:val="TAC"/>
              <w:rPr>
                <w:szCs w:val="18"/>
                <w:lang w:val="en-US" w:eastAsia="zh-CN"/>
              </w:rPr>
            </w:pPr>
            <w:r>
              <w:rPr>
                <w:lang w:val="en-US" w:eastAsia="zh-CN"/>
              </w:rPr>
              <w:t>See CA_n77(2A)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02A4AFF9" w14:textId="77777777" w:rsidR="005663EF" w:rsidRDefault="005663EF" w:rsidP="005663EF">
            <w:pPr>
              <w:pStyle w:val="TAC"/>
              <w:rPr>
                <w:szCs w:val="18"/>
                <w:lang w:val="en-US" w:eastAsia="zh-CN"/>
              </w:rPr>
            </w:pPr>
          </w:p>
        </w:tc>
      </w:tr>
      <w:tr w:rsidR="005663EF" w14:paraId="6DA257CC" w14:textId="77777777" w:rsidTr="0019153E">
        <w:trPr>
          <w:trHeight w:val="187"/>
        </w:trPr>
        <w:tc>
          <w:tcPr>
            <w:tcW w:w="1635" w:type="dxa"/>
            <w:tcBorders>
              <w:left w:val="single" w:sz="4" w:space="0" w:color="auto"/>
              <w:bottom w:val="nil"/>
              <w:right w:val="single" w:sz="4" w:space="0" w:color="auto"/>
            </w:tcBorders>
            <w:shd w:val="clear" w:color="auto" w:fill="auto"/>
          </w:tcPr>
          <w:p w14:paraId="2117AE78" w14:textId="77777777" w:rsidR="005663EF" w:rsidRDefault="005663EF" w:rsidP="005663E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75" w:type="dxa"/>
            <w:tcBorders>
              <w:left w:val="single" w:sz="4" w:space="0" w:color="auto"/>
              <w:bottom w:val="nil"/>
              <w:right w:val="single" w:sz="4" w:space="0" w:color="auto"/>
            </w:tcBorders>
            <w:shd w:val="clear" w:color="auto" w:fill="auto"/>
          </w:tcPr>
          <w:p w14:paraId="248CEC56" w14:textId="77777777" w:rsidR="005663EF" w:rsidRDefault="005663EF" w:rsidP="005663E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9" w:type="dxa"/>
            <w:tcBorders>
              <w:left w:val="single" w:sz="4" w:space="0" w:color="auto"/>
              <w:bottom w:val="single" w:sz="4" w:space="0" w:color="auto"/>
              <w:right w:val="single" w:sz="4" w:space="0" w:color="auto"/>
            </w:tcBorders>
          </w:tcPr>
          <w:p w14:paraId="4D535AA9" w14:textId="77777777" w:rsidR="005663EF" w:rsidRDefault="005663EF" w:rsidP="005663EF">
            <w:pPr>
              <w:pStyle w:val="TAC"/>
              <w:rPr>
                <w:szCs w:val="18"/>
                <w:lang w:val="en-US"/>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11C9E0CF"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8C22FC2"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CAECEB1"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93C0C07"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FA65D6F"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C5B2C95"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0CA5859"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7DAC30DC" w14:textId="77777777" w:rsidR="005663EF" w:rsidRDefault="005663EF" w:rsidP="005663EF">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1DB62A7"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8648EE3"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4CA7BB8" w14:textId="77777777" w:rsidR="005663EF" w:rsidRDefault="005663EF" w:rsidP="005663EF">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6F93935"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214675D" w14:textId="77777777" w:rsidR="005663EF" w:rsidRDefault="005663EF" w:rsidP="005663EF">
            <w:pPr>
              <w:pStyle w:val="TAC"/>
              <w:rPr>
                <w:szCs w:val="18"/>
                <w:lang w:val="en-US" w:eastAsia="zh-CN"/>
              </w:rPr>
            </w:pPr>
          </w:p>
        </w:tc>
        <w:tc>
          <w:tcPr>
            <w:tcW w:w="1479" w:type="dxa"/>
            <w:tcBorders>
              <w:left w:val="single" w:sz="4" w:space="0" w:color="auto"/>
              <w:bottom w:val="nil"/>
              <w:right w:val="single" w:sz="4" w:space="0" w:color="auto"/>
            </w:tcBorders>
            <w:shd w:val="clear" w:color="auto" w:fill="auto"/>
          </w:tcPr>
          <w:p w14:paraId="13CE5512" w14:textId="77777777" w:rsidR="005663EF" w:rsidRDefault="005663EF" w:rsidP="005663EF">
            <w:pPr>
              <w:pStyle w:val="TAC"/>
              <w:rPr>
                <w:szCs w:val="18"/>
                <w:lang w:val="en-US" w:eastAsia="zh-CN"/>
              </w:rPr>
            </w:pPr>
            <w:r>
              <w:rPr>
                <w:rFonts w:hint="eastAsia"/>
                <w:szCs w:val="18"/>
                <w:lang w:val="en-US" w:eastAsia="zh-CN"/>
              </w:rPr>
              <w:t>0</w:t>
            </w:r>
          </w:p>
        </w:tc>
      </w:tr>
      <w:tr w:rsidR="005663EF" w14:paraId="7C71FB3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80F1929"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4644EAAC"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tcPr>
          <w:p w14:paraId="5CEBABD6" w14:textId="77777777" w:rsidR="005663EF" w:rsidRDefault="005663EF" w:rsidP="005663EF">
            <w:pPr>
              <w:pStyle w:val="TAC"/>
              <w:rPr>
                <w:szCs w:val="18"/>
                <w:lang w:val="en-US"/>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582C2B66" w14:textId="77777777" w:rsidR="005663EF" w:rsidRDefault="005663EF" w:rsidP="005663EF">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189CF28"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EDD08FA"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0AE1152"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0DB60F6"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3B23A5F8"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1A2E472"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4122E2F3" w14:textId="77777777" w:rsidR="005663EF" w:rsidRDefault="005663EF" w:rsidP="005663EF">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2694F94"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D1ECFA9"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21159A4" w14:textId="77777777" w:rsidR="005663EF" w:rsidRDefault="005663EF" w:rsidP="005663EF">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EA8BAD9" w14:textId="77777777" w:rsidR="005663EF" w:rsidRDefault="005663EF" w:rsidP="005663EF">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0A15019C" w14:textId="77777777" w:rsidR="005663EF" w:rsidRDefault="005663EF" w:rsidP="005663EF">
            <w:pPr>
              <w:pStyle w:val="TAC"/>
              <w:rPr>
                <w:szCs w:val="18"/>
                <w:lang w:val="en-US" w:eastAsia="zh-CN"/>
              </w:rPr>
            </w:pPr>
            <w:r>
              <w:rPr>
                <w:rFonts w:hint="eastAsia"/>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62EB6AED" w14:textId="77777777" w:rsidR="005663EF" w:rsidRDefault="005663EF" w:rsidP="005663EF">
            <w:pPr>
              <w:pStyle w:val="TAC"/>
              <w:rPr>
                <w:szCs w:val="18"/>
                <w:lang w:val="en-US" w:eastAsia="zh-CN"/>
              </w:rPr>
            </w:pPr>
          </w:p>
        </w:tc>
      </w:tr>
      <w:tr w:rsidR="005663EF" w14:paraId="38C4141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BBF1CC9"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2DC020AA"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vAlign w:val="center"/>
          </w:tcPr>
          <w:p w14:paraId="3EB1E4D6" w14:textId="77777777" w:rsidR="005663EF" w:rsidRDefault="005663EF" w:rsidP="005663EF">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49A4BFBB" w14:textId="77777777" w:rsidR="005663EF" w:rsidRDefault="005663EF" w:rsidP="005663EF">
            <w:pPr>
              <w:pStyle w:val="TAC"/>
              <w:rPr>
                <w:szCs w:val="18"/>
                <w:lang w:val="en-US" w:eastAsia="zh-CN"/>
              </w:rPr>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05C488B" w14:textId="77777777" w:rsidR="005663EF" w:rsidRDefault="005663EF" w:rsidP="005663EF">
            <w:pPr>
              <w:pStyle w:val="TAC"/>
              <w:rPr>
                <w:szCs w:val="18"/>
                <w:lang w:val="en-US"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F57CDA4" w14:textId="77777777" w:rsidR="005663EF" w:rsidRDefault="005663EF" w:rsidP="005663EF">
            <w:pPr>
              <w:pStyle w:val="TAC"/>
              <w:rPr>
                <w:szCs w:val="18"/>
                <w:lang w:val="en-US"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67901EA" w14:textId="77777777" w:rsidR="005663EF" w:rsidRDefault="005663EF" w:rsidP="005663EF">
            <w:pPr>
              <w:pStyle w:val="TAC"/>
              <w:rPr>
                <w:szCs w:val="18"/>
                <w:lang w:val="en-US"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B4B593B" w14:textId="77777777" w:rsidR="005663EF" w:rsidRDefault="005663EF" w:rsidP="005663EF">
            <w:pPr>
              <w:pStyle w:val="TAC"/>
              <w:rPr>
                <w:szCs w:val="18"/>
                <w:lang w:val="en-US"/>
              </w:rPr>
            </w:pPr>
            <w:r>
              <w:rPr>
                <w:szCs w:val="18"/>
                <w:lang w:val="en-US"/>
              </w:rPr>
              <w:t>25</w:t>
            </w:r>
          </w:p>
        </w:tc>
        <w:tc>
          <w:tcPr>
            <w:tcW w:w="674" w:type="dxa"/>
            <w:gridSpan w:val="3"/>
            <w:tcBorders>
              <w:top w:val="single" w:sz="4" w:space="0" w:color="auto"/>
              <w:left w:val="single" w:sz="4" w:space="0" w:color="auto"/>
              <w:bottom w:val="single" w:sz="4" w:space="0" w:color="auto"/>
              <w:right w:val="single" w:sz="4" w:space="0" w:color="auto"/>
            </w:tcBorders>
          </w:tcPr>
          <w:p w14:paraId="24AB0381" w14:textId="77777777" w:rsidR="005663EF" w:rsidRDefault="005663EF" w:rsidP="005663EF">
            <w:pPr>
              <w:pStyle w:val="TAC"/>
              <w:rPr>
                <w:szCs w:val="18"/>
                <w:lang w:val="en-US"/>
              </w:rPr>
            </w:pPr>
            <w:r>
              <w:rPr>
                <w:szCs w:val="18"/>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4FB221E3" w14:textId="77777777" w:rsidR="005663EF" w:rsidRDefault="005663EF" w:rsidP="005663EF">
            <w:pPr>
              <w:pStyle w:val="TAC"/>
              <w:rPr>
                <w:szCs w:val="18"/>
                <w:lang w:val="en-US" w:eastAsia="zh-CN"/>
              </w:rPr>
            </w:pPr>
            <w:r>
              <w:rPr>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7FCAD9E0" w14:textId="77777777" w:rsidR="005663EF" w:rsidRDefault="005663EF" w:rsidP="005663EF">
            <w:pPr>
              <w:pStyle w:val="TAC"/>
              <w:rPr>
                <w:szCs w:val="18"/>
                <w:lang w:val="en-US" w:eastAsia="zh-CN"/>
              </w:rPr>
            </w:pPr>
            <w:r>
              <w:rPr>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4157378"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5FB7744"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B1B6023" w14:textId="77777777" w:rsidR="005663EF" w:rsidRDefault="005663EF" w:rsidP="005663EF">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4442941"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5EF9D46" w14:textId="77777777" w:rsidR="005663EF" w:rsidRDefault="005663EF" w:rsidP="005663EF">
            <w:pPr>
              <w:pStyle w:val="TAC"/>
              <w:rPr>
                <w:szCs w:val="18"/>
                <w:lang w:val="en-US" w:eastAsia="zh-CN"/>
              </w:rPr>
            </w:pPr>
          </w:p>
        </w:tc>
        <w:tc>
          <w:tcPr>
            <w:tcW w:w="1479" w:type="dxa"/>
            <w:tcBorders>
              <w:top w:val="nil"/>
              <w:left w:val="single" w:sz="4" w:space="0" w:color="auto"/>
              <w:bottom w:val="nil"/>
              <w:right w:val="single" w:sz="4" w:space="0" w:color="auto"/>
            </w:tcBorders>
            <w:shd w:val="clear" w:color="auto" w:fill="auto"/>
          </w:tcPr>
          <w:p w14:paraId="7471472A" w14:textId="77777777" w:rsidR="005663EF" w:rsidRDefault="005663EF" w:rsidP="005663EF">
            <w:pPr>
              <w:pStyle w:val="TAC"/>
              <w:rPr>
                <w:szCs w:val="18"/>
                <w:lang w:val="en-US" w:eastAsia="zh-CN"/>
              </w:rPr>
            </w:pPr>
            <w:r>
              <w:rPr>
                <w:rFonts w:hint="eastAsia"/>
                <w:lang w:val="en-US" w:eastAsia="zh-CN"/>
              </w:rPr>
              <w:t>1</w:t>
            </w:r>
          </w:p>
        </w:tc>
      </w:tr>
      <w:tr w:rsidR="005663EF" w14:paraId="18B8563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54282C0"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739EF0E4"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vAlign w:val="center"/>
          </w:tcPr>
          <w:p w14:paraId="338C3F4F" w14:textId="77777777" w:rsidR="005663EF" w:rsidRDefault="005663EF" w:rsidP="005663EF">
            <w:pPr>
              <w:pStyle w:val="TAC"/>
              <w:rPr>
                <w:szCs w:val="18"/>
                <w:lang w:val="en-US" w:eastAsia="zh-CN"/>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26658381" w14:textId="77777777" w:rsidR="005663EF" w:rsidRDefault="005663EF" w:rsidP="005663EF">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F72C27C" w14:textId="77777777" w:rsidR="005663EF" w:rsidRDefault="005663EF" w:rsidP="005663EF">
            <w:pPr>
              <w:pStyle w:val="TAC"/>
              <w:rPr>
                <w:szCs w:val="18"/>
                <w:lang w:val="en-US"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09BC1A0" w14:textId="77777777" w:rsidR="005663EF" w:rsidRDefault="005663EF" w:rsidP="005663EF">
            <w:pPr>
              <w:pStyle w:val="TAC"/>
              <w:rPr>
                <w:szCs w:val="18"/>
                <w:lang w:val="en-US"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25FE1E7" w14:textId="77777777" w:rsidR="005663EF" w:rsidRDefault="005663EF" w:rsidP="005663EF">
            <w:pPr>
              <w:pStyle w:val="TAC"/>
              <w:rPr>
                <w:szCs w:val="18"/>
                <w:lang w:val="en-US"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36A3F65" w14:textId="77777777" w:rsidR="005663EF" w:rsidRDefault="005663EF" w:rsidP="005663EF">
            <w:pPr>
              <w:pStyle w:val="TAC"/>
              <w:rPr>
                <w:szCs w:val="18"/>
                <w:lang w:val="en-US"/>
              </w:rPr>
            </w:pPr>
            <w:r>
              <w:rPr>
                <w:szCs w:val="18"/>
                <w:lang w:val="en-US"/>
              </w:rPr>
              <w:t>25</w:t>
            </w:r>
          </w:p>
        </w:tc>
        <w:tc>
          <w:tcPr>
            <w:tcW w:w="674" w:type="dxa"/>
            <w:gridSpan w:val="3"/>
            <w:tcBorders>
              <w:top w:val="single" w:sz="4" w:space="0" w:color="auto"/>
              <w:left w:val="single" w:sz="4" w:space="0" w:color="auto"/>
              <w:bottom w:val="single" w:sz="4" w:space="0" w:color="auto"/>
              <w:right w:val="single" w:sz="4" w:space="0" w:color="auto"/>
            </w:tcBorders>
          </w:tcPr>
          <w:p w14:paraId="4E0EF5C9" w14:textId="77777777" w:rsidR="005663EF" w:rsidRDefault="005663EF" w:rsidP="005663EF">
            <w:pPr>
              <w:pStyle w:val="TAC"/>
              <w:rPr>
                <w:szCs w:val="18"/>
                <w:lang w:val="en-US"/>
              </w:rPr>
            </w:pPr>
            <w:r>
              <w:rPr>
                <w:szCs w:val="18"/>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2EF7EFAB" w14:textId="77777777" w:rsidR="005663EF" w:rsidRDefault="005663EF" w:rsidP="005663EF">
            <w:pPr>
              <w:pStyle w:val="TAC"/>
              <w:rPr>
                <w:szCs w:val="18"/>
                <w:lang w:val="en-US" w:eastAsia="zh-CN"/>
              </w:rPr>
            </w:pPr>
            <w:r>
              <w:rPr>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78B2502E" w14:textId="77777777" w:rsidR="005663EF" w:rsidRDefault="005663EF" w:rsidP="005663EF">
            <w:pPr>
              <w:pStyle w:val="TAC"/>
              <w:rPr>
                <w:szCs w:val="18"/>
                <w:lang w:val="en-US" w:eastAsia="zh-CN"/>
              </w:rPr>
            </w:pPr>
            <w:r>
              <w:rPr>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6BBAE57A" w14:textId="77777777" w:rsidR="005663EF" w:rsidRDefault="005663EF" w:rsidP="005663EF">
            <w:pPr>
              <w:pStyle w:val="TAC"/>
              <w:rPr>
                <w:szCs w:val="18"/>
                <w:lang w:val="en-US" w:eastAsia="zh-CN"/>
              </w:rPr>
            </w:pPr>
            <w:r>
              <w:rPr>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C026164" w14:textId="77777777" w:rsidR="005663EF" w:rsidRDefault="005663EF" w:rsidP="005663EF">
            <w:pPr>
              <w:pStyle w:val="TAC"/>
              <w:rPr>
                <w:szCs w:val="18"/>
                <w:lang w:val="en-US" w:eastAsia="zh-CN"/>
              </w:rPr>
            </w:pPr>
            <w:r>
              <w:rPr>
                <w:szCs w:val="18"/>
                <w:lang w:val="en-US"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025F4513" w14:textId="77777777" w:rsidR="005663EF" w:rsidRDefault="005663EF" w:rsidP="005663EF">
            <w:pPr>
              <w:pStyle w:val="TAC"/>
              <w:rPr>
                <w:szCs w:val="18"/>
                <w:lang w:val="en-US" w:eastAsia="zh-CN"/>
              </w:rPr>
            </w:pPr>
            <w:r>
              <w:rPr>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BE9943D" w14:textId="77777777" w:rsidR="005663EF" w:rsidRDefault="005663EF" w:rsidP="005663EF">
            <w:pPr>
              <w:pStyle w:val="TAC"/>
              <w:rPr>
                <w:szCs w:val="18"/>
                <w:lang w:val="en-US" w:eastAsia="zh-CN"/>
              </w:rPr>
            </w:pPr>
            <w:r>
              <w:rPr>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6AE8B3B0" w14:textId="77777777" w:rsidR="005663EF" w:rsidRDefault="005663EF" w:rsidP="005663EF">
            <w:pPr>
              <w:pStyle w:val="TAC"/>
              <w:rPr>
                <w:szCs w:val="18"/>
                <w:lang w:val="en-US" w:eastAsia="zh-CN"/>
              </w:rPr>
            </w:pPr>
            <w:r>
              <w:rPr>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7C425B5F" w14:textId="77777777" w:rsidR="005663EF" w:rsidRDefault="005663EF" w:rsidP="005663EF">
            <w:pPr>
              <w:pStyle w:val="TAC"/>
              <w:rPr>
                <w:szCs w:val="18"/>
                <w:lang w:val="en-US" w:eastAsia="zh-CN"/>
              </w:rPr>
            </w:pPr>
          </w:p>
        </w:tc>
      </w:tr>
      <w:tr w:rsidR="005663EF" w14:paraId="1DF54D6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2CFEB1E"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2D7BE31F"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vAlign w:val="center"/>
          </w:tcPr>
          <w:p w14:paraId="04C4F49B" w14:textId="77777777" w:rsidR="005663EF" w:rsidRDefault="005663EF" w:rsidP="005663EF">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12E897B5" w14:textId="77777777" w:rsidR="005663EF" w:rsidRDefault="005663EF" w:rsidP="005663EF">
            <w:pPr>
              <w:pStyle w:val="TAC"/>
              <w:rPr>
                <w:szCs w:val="18"/>
                <w:lang w:val="en-US" w:eastAsia="zh-CN"/>
              </w:rPr>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010B37B" w14:textId="77777777" w:rsidR="005663EF" w:rsidRDefault="005663EF" w:rsidP="005663EF">
            <w:pPr>
              <w:pStyle w:val="TAC"/>
              <w:rPr>
                <w:szCs w:val="18"/>
                <w:lang w:val="en-US"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BC2160E" w14:textId="77777777" w:rsidR="005663EF" w:rsidRDefault="005663EF" w:rsidP="005663EF">
            <w:pPr>
              <w:pStyle w:val="TAC"/>
              <w:rPr>
                <w:szCs w:val="18"/>
                <w:lang w:val="en-US"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FD4DC8B" w14:textId="77777777" w:rsidR="005663EF" w:rsidRDefault="005663EF" w:rsidP="005663EF">
            <w:pPr>
              <w:pStyle w:val="TAC"/>
              <w:rPr>
                <w:szCs w:val="18"/>
                <w:lang w:val="en-US"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41DB696" w14:textId="77777777" w:rsidR="005663EF" w:rsidRDefault="005663EF" w:rsidP="005663EF">
            <w:pPr>
              <w:pStyle w:val="TAC"/>
              <w:rPr>
                <w:szCs w:val="18"/>
                <w:lang w:val="en-US"/>
              </w:rPr>
            </w:pPr>
            <w:r>
              <w:rPr>
                <w:szCs w:val="18"/>
                <w:lang w:val="en-US"/>
              </w:rPr>
              <w:t>25</w:t>
            </w:r>
          </w:p>
        </w:tc>
        <w:tc>
          <w:tcPr>
            <w:tcW w:w="674" w:type="dxa"/>
            <w:gridSpan w:val="3"/>
            <w:tcBorders>
              <w:top w:val="single" w:sz="4" w:space="0" w:color="auto"/>
              <w:left w:val="single" w:sz="4" w:space="0" w:color="auto"/>
              <w:bottom w:val="single" w:sz="4" w:space="0" w:color="auto"/>
              <w:right w:val="single" w:sz="4" w:space="0" w:color="auto"/>
            </w:tcBorders>
          </w:tcPr>
          <w:p w14:paraId="22F25629" w14:textId="77777777" w:rsidR="005663EF" w:rsidRDefault="005663EF" w:rsidP="005663EF">
            <w:pPr>
              <w:pStyle w:val="TAC"/>
              <w:rPr>
                <w:szCs w:val="18"/>
                <w:lang w:val="en-US"/>
              </w:rPr>
            </w:pPr>
            <w:r>
              <w:rPr>
                <w:szCs w:val="18"/>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45E0292D" w14:textId="77777777" w:rsidR="005663EF" w:rsidRDefault="005663EF" w:rsidP="005663EF">
            <w:pPr>
              <w:pStyle w:val="TAC"/>
              <w:rPr>
                <w:szCs w:val="18"/>
                <w:lang w:val="en-US" w:eastAsia="zh-CN"/>
              </w:rPr>
            </w:pPr>
            <w:r>
              <w:rPr>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43988BB9" w14:textId="77777777" w:rsidR="005663EF" w:rsidRDefault="005663EF" w:rsidP="005663EF">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E351305"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5278659"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859F4E0" w14:textId="77777777" w:rsidR="005663EF" w:rsidRDefault="005663EF" w:rsidP="005663EF">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E140878"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195CE4B" w14:textId="77777777" w:rsidR="005663EF" w:rsidRDefault="005663EF" w:rsidP="005663EF">
            <w:pPr>
              <w:pStyle w:val="TAC"/>
              <w:rPr>
                <w:szCs w:val="18"/>
                <w:lang w:val="en-US" w:eastAsia="zh-CN"/>
              </w:rPr>
            </w:pPr>
          </w:p>
        </w:tc>
        <w:tc>
          <w:tcPr>
            <w:tcW w:w="1479" w:type="dxa"/>
            <w:tcBorders>
              <w:top w:val="nil"/>
              <w:left w:val="single" w:sz="4" w:space="0" w:color="auto"/>
              <w:bottom w:val="nil"/>
              <w:right w:val="single" w:sz="4" w:space="0" w:color="auto"/>
            </w:tcBorders>
            <w:shd w:val="clear" w:color="auto" w:fill="auto"/>
          </w:tcPr>
          <w:p w14:paraId="3B17DFE6" w14:textId="77777777" w:rsidR="005663EF" w:rsidRDefault="005663EF" w:rsidP="005663EF">
            <w:pPr>
              <w:pStyle w:val="TAC"/>
              <w:rPr>
                <w:szCs w:val="18"/>
                <w:lang w:val="en-US" w:eastAsia="zh-CN"/>
              </w:rPr>
            </w:pPr>
            <w:r>
              <w:rPr>
                <w:rFonts w:hint="eastAsia"/>
                <w:lang w:val="en-US" w:eastAsia="zh-CN"/>
              </w:rPr>
              <w:t>2</w:t>
            </w:r>
          </w:p>
        </w:tc>
      </w:tr>
      <w:tr w:rsidR="005663EF" w14:paraId="2FACD1E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6A82463"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5B88E957"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vAlign w:val="center"/>
          </w:tcPr>
          <w:p w14:paraId="2E6CA6B8" w14:textId="77777777" w:rsidR="005663EF" w:rsidRDefault="005663EF" w:rsidP="005663EF">
            <w:pPr>
              <w:pStyle w:val="TAC"/>
              <w:rPr>
                <w:szCs w:val="18"/>
                <w:lang w:val="en-US" w:eastAsia="zh-CN"/>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19449AD7" w14:textId="77777777" w:rsidR="005663EF" w:rsidRDefault="005663EF" w:rsidP="005663EF">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7F4F435" w14:textId="77777777" w:rsidR="005663EF" w:rsidRDefault="005663EF" w:rsidP="005663EF">
            <w:pPr>
              <w:pStyle w:val="TAC"/>
              <w:rPr>
                <w:szCs w:val="18"/>
                <w:lang w:val="en-US"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B4987BF" w14:textId="77777777" w:rsidR="005663EF" w:rsidRDefault="005663EF" w:rsidP="005663EF">
            <w:pPr>
              <w:pStyle w:val="TAC"/>
              <w:rPr>
                <w:szCs w:val="18"/>
                <w:lang w:val="en-US"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EE972D8" w14:textId="77777777" w:rsidR="005663EF" w:rsidRDefault="005663EF" w:rsidP="005663EF">
            <w:pPr>
              <w:pStyle w:val="TAC"/>
              <w:rPr>
                <w:szCs w:val="18"/>
                <w:lang w:val="en-US"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CE794BE"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B4239C7"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6AF71C5" w14:textId="77777777" w:rsidR="005663EF" w:rsidRDefault="005663EF" w:rsidP="005663EF">
            <w:pPr>
              <w:pStyle w:val="TAC"/>
              <w:rPr>
                <w:szCs w:val="18"/>
                <w:lang w:val="en-US" w:eastAsia="zh-CN"/>
              </w:rPr>
            </w:pPr>
            <w:r>
              <w:rPr>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3AC4A50" w14:textId="77777777" w:rsidR="005663EF" w:rsidRDefault="005663EF" w:rsidP="005663EF">
            <w:pPr>
              <w:pStyle w:val="TAC"/>
              <w:rPr>
                <w:szCs w:val="18"/>
                <w:lang w:val="en-US" w:eastAsia="zh-CN"/>
              </w:rPr>
            </w:pPr>
            <w:r>
              <w:rPr>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63ABBE4B" w14:textId="77777777" w:rsidR="005663EF" w:rsidRDefault="005663EF" w:rsidP="005663EF">
            <w:pPr>
              <w:pStyle w:val="TAC"/>
              <w:rPr>
                <w:szCs w:val="18"/>
                <w:lang w:val="en-US" w:eastAsia="zh-CN"/>
              </w:rPr>
            </w:pPr>
            <w:r>
              <w:rPr>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EB03E47"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A520D5F" w14:textId="77777777" w:rsidR="005663EF" w:rsidRDefault="005663EF" w:rsidP="005663EF">
            <w:pPr>
              <w:pStyle w:val="TAC"/>
              <w:rPr>
                <w:szCs w:val="18"/>
                <w:lang w:val="en-US" w:eastAsia="zh-CN"/>
              </w:rPr>
            </w:pPr>
            <w:r>
              <w:rPr>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8D7DEB7" w14:textId="77777777" w:rsidR="005663EF" w:rsidRDefault="005663EF" w:rsidP="005663EF">
            <w:pPr>
              <w:pStyle w:val="TAC"/>
              <w:rPr>
                <w:szCs w:val="18"/>
                <w:lang w:val="en-US" w:eastAsia="zh-CN"/>
              </w:rPr>
            </w:pPr>
            <w:r>
              <w:rPr>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2C87C6DB" w14:textId="77777777" w:rsidR="005663EF" w:rsidRDefault="005663EF" w:rsidP="005663EF">
            <w:pPr>
              <w:pStyle w:val="TAC"/>
              <w:rPr>
                <w:szCs w:val="18"/>
                <w:lang w:val="en-US" w:eastAsia="zh-CN"/>
              </w:rPr>
            </w:pPr>
            <w:r>
              <w:rPr>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6FE4981F" w14:textId="77777777" w:rsidR="005663EF" w:rsidRDefault="005663EF" w:rsidP="005663EF">
            <w:pPr>
              <w:pStyle w:val="TAC"/>
              <w:rPr>
                <w:szCs w:val="18"/>
                <w:lang w:val="en-US" w:eastAsia="zh-CN"/>
              </w:rPr>
            </w:pPr>
          </w:p>
        </w:tc>
      </w:tr>
      <w:tr w:rsidR="005663EF" w14:paraId="55D176A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3FE43E5"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1C7F7705"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vAlign w:val="center"/>
          </w:tcPr>
          <w:p w14:paraId="6105B196" w14:textId="77777777" w:rsidR="005663EF" w:rsidRDefault="005663EF" w:rsidP="005663EF">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327ABF3B"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A06F7F4"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86303FC"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99CCB2A"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F2AE452"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3B86045E"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F62572D"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AB728B3" w14:textId="77777777" w:rsidR="005663EF" w:rsidRDefault="005663EF" w:rsidP="005663EF">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7FA11C36"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2C444DE"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E92DF3A" w14:textId="77777777" w:rsidR="005663EF" w:rsidRDefault="005663EF" w:rsidP="005663EF">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38A811A"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3876B6E" w14:textId="77777777" w:rsidR="005663EF" w:rsidRDefault="005663EF" w:rsidP="005663EF">
            <w:pPr>
              <w:pStyle w:val="TAC"/>
              <w:rPr>
                <w:szCs w:val="18"/>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2D314283" w14:textId="77777777" w:rsidR="005663EF" w:rsidRDefault="005663EF" w:rsidP="005663EF">
            <w:pPr>
              <w:pStyle w:val="TAC"/>
              <w:rPr>
                <w:szCs w:val="18"/>
                <w:lang w:val="en-US" w:eastAsia="zh-CN"/>
              </w:rPr>
            </w:pPr>
            <w:r>
              <w:rPr>
                <w:rFonts w:hint="eastAsia"/>
                <w:szCs w:val="18"/>
                <w:lang w:val="en-US" w:eastAsia="zh-CN"/>
              </w:rPr>
              <w:t>3</w:t>
            </w:r>
          </w:p>
        </w:tc>
      </w:tr>
      <w:tr w:rsidR="005663EF" w14:paraId="5AE1ED75" w14:textId="77777777" w:rsidTr="0019153E">
        <w:trPr>
          <w:trHeight w:val="90"/>
        </w:trPr>
        <w:tc>
          <w:tcPr>
            <w:tcW w:w="1635" w:type="dxa"/>
            <w:tcBorders>
              <w:top w:val="nil"/>
              <w:left w:val="single" w:sz="4" w:space="0" w:color="auto"/>
              <w:bottom w:val="single" w:sz="4" w:space="0" w:color="auto"/>
              <w:right w:val="single" w:sz="4" w:space="0" w:color="auto"/>
            </w:tcBorders>
            <w:shd w:val="clear" w:color="auto" w:fill="auto"/>
          </w:tcPr>
          <w:p w14:paraId="5FC0CC90"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0274947F"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vAlign w:val="center"/>
          </w:tcPr>
          <w:p w14:paraId="4D7179FE" w14:textId="77777777" w:rsidR="005663EF" w:rsidRDefault="005663EF" w:rsidP="005663EF">
            <w:pPr>
              <w:pStyle w:val="TAC"/>
              <w:rPr>
                <w:szCs w:val="18"/>
                <w:lang w:val="en-US" w:eastAsia="zh-CN"/>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1561E569" w14:textId="77777777" w:rsidR="005663EF" w:rsidRDefault="005663EF" w:rsidP="005663EF">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7AAB958"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B955AC2"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BC78CA2"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16AF99E" w14:textId="77777777" w:rsidR="005663EF" w:rsidRDefault="005663EF" w:rsidP="005663EF">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FF70946"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32BAB55"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3D589ABF" w14:textId="77777777" w:rsidR="005663EF" w:rsidRDefault="005663EF" w:rsidP="005663EF">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0B355414"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7E740B6" w14:textId="77777777" w:rsidR="005663EF" w:rsidRDefault="005663EF" w:rsidP="005663EF">
            <w:pPr>
              <w:pStyle w:val="TAC"/>
              <w:rPr>
                <w:szCs w:val="18"/>
                <w:lang w:val="en-US" w:eastAsia="zh-CN"/>
              </w:rPr>
            </w:pPr>
            <w:r>
              <w:rPr>
                <w:rFonts w:hint="eastAsia"/>
                <w:szCs w:val="18"/>
                <w:lang w:val="en-US"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1DAA377F" w14:textId="77777777" w:rsidR="005663EF" w:rsidRDefault="005663EF" w:rsidP="005663EF">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61FD183" w14:textId="77777777" w:rsidR="005663EF" w:rsidRDefault="005663EF" w:rsidP="005663EF">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2DB56848" w14:textId="77777777" w:rsidR="005663EF" w:rsidRDefault="005663EF" w:rsidP="005663EF">
            <w:pPr>
              <w:pStyle w:val="TAC"/>
              <w:rPr>
                <w:szCs w:val="18"/>
                <w:lang w:val="en-US" w:eastAsia="zh-CN"/>
              </w:rPr>
            </w:pPr>
            <w:r>
              <w:rPr>
                <w:rFonts w:hint="eastAsia"/>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236E55E5" w14:textId="77777777" w:rsidR="005663EF" w:rsidRDefault="005663EF" w:rsidP="005663EF">
            <w:pPr>
              <w:pStyle w:val="TAC"/>
              <w:rPr>
                <w:szCs w:val="18"/>
                <w:lang w:val="en-US" w:eastAsia="zh-CN"/>
              </w:rPr>
            </w:pPr>
          </w:p>
        </w:tc>
      </w:tr>
      <w:tr w:rsidR="005663EF" w14:paraId="429A73A4" w14:textId="77777777" w:rsidTr="0019153E">
        <w:trPr>
          <w:trHeight w:val="187"/>
        </w:trPr>
        <w:tc>
          <w:tcPr>
            <w:tcW w:w="1635" w:type="dxa"/>
            <w:tcBorders>
              <w:left w:val="single" w:sz="4" w:space="0" w:color="auto"/>
              <w:bottom w:val="nil"/>
              <w:right w:val="single" w:sz="4" w:space="0" w:color="auto"/>
            </w:tcBorders>
            <w:shd w:val="clear" w:color="auto" w:fill="auto"/>
          </w:tcPr>
          <w:p w14:paraId="285F9558" w14:textId="77777777" w:rsidR="005663EF" w:rsidRDefault="005663EF" w:rsidP="005663EF">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75" w:type="dxa"/>
            <w:tcBorders>
              <w:left w:val="single" w:sz="4" w:space="0" w:color="auto"/>
              <w:bottom w:val="nil"/>
              <w:right w:val="single" w:sz="4" w:space="0" w:color="auto"/>
            </w:tcBorders>
            <w:shd w:val="clear" w:color="auto" w:fill="auto"/>
          </w:tcPr>
          <w:p w14:paraId="75F123C3" w14:textId="77777777" w:rsidR="005663EF" w:rsidRDefault="005663EF" w:rsidP="005663EF">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69" w:type="dxa"/>
            <w:tcBorders>
              <w:left w:val="single" w:sz="4" w:space="0" w:color="auto"/>
              <w:right w:val="single" w:sz="4" w:space="0" w:color="auto"/>
            </w:tcBorders>
          </w:tcPr>
          <w:p w14:paraId="3EF5E507" w14:textId="77777777" w:rsidR="005663EF" w:rsidRDefault="005663EF" w:rsidP="005663EF">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7A601AAD"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3EC5695"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CC27629"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B3BC92E"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FA1ABB8"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845B304"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4F1A65A"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658794F3" w14:textId="77777777" w:rsidR="005663EF" w:rsidRDefault="005663EF" w:rsidP="005663EF">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D6A0858"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7CED830"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548501A" w14:textId="77777777" w:rsidR="005663EF" w:rsidRDefault="005663EF" w:rsidP="005663EF">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235C4CB"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43CB874C" w14:textId="77777777" w:rsidR="005663EF" w:rsidRDefault="005663EF" w:rsidP="005663EF">
            <w:pPr>
              <w:pStyle w:val="TAC"/>
              <w:rPr>
                <w:szCs w:val="18"/>
                <w:lang w:val="en-US" w:eastAsia="zh-CN"/>
              </w:rPr>
            </w:pPr>
          </w:p>
        </w:tc>
        <w:tc>
          <w:tcPr>
            <w:tcW w:w="1479" w:type="dxa"/>
            <w:tcBorders>
              <w:left w:val="single" w:sz="4" w:space="0" w:color="auto"/>
              <w:bottom w:val="nil"/>
              <w:right w:val="single" w:sz="4" w:space="0" w:color="auto"/>
            </w:tcBorders>
            <w:shd w:val="clear" w:color="auto" w:fill="auto"/>
          </w:tcPr>
          <w:p w14:paraId="7212497F" w14:textId="77777777" w:rsidR="005663EF" w:rsidRDefault="005663EF" w:rsidP="005663EF">
            <w:pPr>
              <w:pStyle w:val="TAC"/>
              <w:rPr>
                <w:szCs w:val="18"/>
                <w:lang w:val="en-US" w:eastAsia="zh-CN"/>
              </w:rPr>
            </w:pPr>
            <w:r>
              <w:rPr>
                <w:rFonts w:hint="eastAsia"/>
                <w:szCs w:val="18"/>
                <w:lang w:val="en-US" w:eastAsia="zh-CN"/>
              </w:rPr>
              <w:t>0</w:t>
            </w:r>
          </w:p>
        </w:tc>
      </w:tr>
      <w:tr w:rsidR="005663EF" w14:paraId="192710C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A5320A3"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2217E0B0" w14:textId="77777777" w:rsidR="005663EF" w:rsidRDefault="005663EF" w:rsidP="005663EF">
            <w:pPr>
              <w:pStyle w:val="TAC"/>
              <w:rPr>
                <w:szCs w:val="18"/>
                <w:lang w:val="en-US"/>
              </w:rPr>
            </w:pPr>
          </w:p>
        </w:tc>
        <w:tc>
          <w:tcPr>
            <w:tcW w:w="669" w:type="dxa"/>
            <w:tcBorders>
              <w:left w:val="single" w:sz="4" w:space="0" w:color="auto"/>
              <w:right w:val="single" w:sz="4" w:space="0" w:color="auto"/>
            </w:tcBorders>
          </w:tcPr>
          <w:p w14:paraId="091380C1" w14:textId="77777777" w:rsidR="005663EF" w:rsidRDefault="005663EF" w:rsidP="005663EF">
            <w:pPr>
              <w:pStyle w:val="TAC"/>
              <w:rPr>
                <w:szCs w:val="18"/>
                <w:lang w:val="en-US" w:eastAsia="zh-CN"/>
              </w:rPr>
            </w:pPr>
            <w:r>
              <w:rPr>
                <w:rFonts w:hint="eastAsia"/>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4C3F2429" w14:textId="77777777" w:rsidR="005663EF" w:rsidRDefault="005663EF" w:rsidP="005663EF">
            <w:pPr>
              <w:pStyle w:val="TAC"/>
              <w:rPr>
                <w:szCs w:val="18"/>
                <w:lang w:val="en-US" w:eastAsia="zh-CN"/>
              </w:rPr>
            </w:pPr>
            <w:r>
              <w:rPr>
                <w:szCs w:val="18"/>
                <w:lang w:val="en-US" w:eastAsia="zh-CN"/>
              </w:rPr>
              <w:t>See CA_n78(2A)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2D5B0DA4" w14:textId="77777777" w:rsidR="005663EF" w:rsidRDefault="005663EF" w:rsidP="005663EF">
            <w:pPr>
              <w:pStyle w:val="TAC"/>
              <w:rPr>
                <w:szCs w:val="18"/>
                <w:lang w:val="en-US" w:eastAsia="zh-CN"/>
              </w:rPr>
            </w:pPr>
          </w:p>
        </w:tc>
      </w:tr>
      <w:tr w:rsidR="005663EF" w14:paraId="7A8ABD2C"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ABAEDEC"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40462B7C" w14:textId="77777777" w:rsidR="005663EF" w:rsidRDefault="005663EF" w:rsidP="005663EF">
            <w:pPr>
              <w:pStyle w:val="TAC"/>
              <w:rPr>
                <w:szCs w:val="18"/>
                <w:lang w:val="en-US"/>
              </w:rPr>
            </w:pPr>
          </w:p>
        </w:tc>
        <w:tc>
          <w:tcPr>
            <w:tcW w:w="669" w:type="dxa"/>
            <w:tcBorders>
              <w:left w:val="single" w:sz="4" w:space="0" w:color="auto"/>
              <w:right w:val="single" w:sz="4" w:space="0" w:color="auto"/>
            </w:tcBorders>
            <w:vAlign w:val="center"/>
          </w:tcPr>
          <w:p w14:paraId="5EFF0917" w14:textId="77777777" w:rsidR="005663EF" w:rsidRDefault="005663EF" w:rsidP="005663EF">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790C9769" w14:textId="77777777" w:rsidR="005663EF" w:rsidRDefault="005663EF" w:rsidP="005663EF">
            <w:pPr>
              <w:pStyle w:val="TAC"/>
              <w:rPr>
                <w:szCs w:val="18"/>
                <w:lang w:val="en-US" w:eastAsia="zh-CN"/>
              </w:rPr>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3199219" w14:textId="77777777" w:rsidR="005663EF" w:rsidRDefault="005663EF" w:rsidP="005663EF">
            <w:pPr>
              <w:pStyle w:val="TAC"/>
              <w:rPr>
                <w:szCs w:val="18"/>
                <w:lang w:val="en-US"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706CC22" w14:textId="77777777" w:rsidR="005663EF" w:rsidRDefault="005663EF" w:rsidP="005663EF">
            <w:pPr>
              <w:pStyle w:val="TAC"/>
              <w:rPr>
                <w:szCs w:val="18"/>
                <w:lang w:val="en-US"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AD2025B" w14:textId="77777777" w:rsidR="005663EF" w:rsidRDefault="005663EF" w:rsidP="005663EF">
            <w:pPr>
              <w:pStyle w:val="TAC"/>
              <w:rPr>
                <w:szCs w:val="18"/>
                <w:lang w:val="en-US"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5B113E9" w14:textId="77777777" w:rsidR="005663EF" w:rsidRDefault="005663EF" w:rsidP="005663EF">
            <w:pPr>
              <w:pStyle w:val="TAC"/>
              <w:rPr>
                <w:szCs w:val="18"/>
                <w:lang w:val="en-US"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555839E" w14:textId="77777777" w:rsidR="005663EF" w:rsidRDefault="005663EF" w:rsidP="005663EF">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CA74A85" w14:textId="77777777" w:rsidR="005663EF" w:rsidRDefault="005663EF" w:rsidP="005663EF">
            <w:pPr>
              <w:pStyle w:val="TAC"/>
              <w:rPr>
                <w:szCs w:val="18"/>
                <w:lang w:val="en-US" w:eastAsia="zh-CN"/>
              </w:rPr>
            </w:pPr>
            <w:r>
              <w:rPr>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8E2AF8C" w14:textId="77777777" w:rsidR="005663EF" w:rsidRDefault="005663EF" w:rsidP="005663EF">
            <w:pPr>
              <w:pStyle w:val="TAC"/>
              <w:rPr>
                <w:szCs w:val="18"/>
                <w:lang w:val="en-US" w:eastAsia="zh-CN"/>
              </w:rPr>
            </w:pPr>
            <w:r>
              <w:rPr>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B7588F7"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7145647"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23EC6DE" w14:textId="77777777" w:rsidR="005663EF" w:rsidRDefault="005663EF" w:rsidP="005663EF">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D60341F" w14:textId="77777777" w:rsidR="005663EF" w:rsidRDefault="005663EF" w:rsidP="005663EF">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EBC84AC" w14:textId="77777777" w:rsidR="005663EF" w:rsidRDefault="005663EF" w:rsidP="005663EF">
            <w:pPr>
              <w:pStyle w:val="TAC"/>
              <w:rPr>
                <w:szCs w:val="18"/>
                <w:lang w:val="en-US" w:eastAsia="zh-CN"/>
              </w:rPr>
            </w:pPr>
          </w:p>
        </w:tc>
        <w:tc>
          <w:tcPr>
            <w:tcW w:w="1479" w:type="dxa"/>
            <w:tcBorders>
              <w:top w:val="nil"/>
              <w:left w:val="single" w:sz="4" w:space="0" w:color="auto"/>
              <w:bottom w:val="nil"/>
              <w:right w:val="single" w:sz="4" w:space="0" w:color="auto"/>
            </w:tcBorders>
            <w:shd w:val="clear" w:color="auto" w:fill="auto"/>
          </w:tcPr>
          <w:p w14:paraId="413A7441" w14:textId="77777777" w:rsidR="005663EF" w:rsidRDefault="005663EF" w:rsidP="005663EF">
            <w:pPr>
              <w:pStyle w:val="TAC"/>
              <w:rPr>
                <w:szCs w:val="18"/>
                <w:lang w:val="en-US" w:eastAsia="zh-CN"/>
              </w:rPr>
            </w:pPr>
            <w:r>
              <w:rPr>
                <w:rFonts w:hint="eastAsia"/>
                <w:lang w:val="en-US" w:eastAsia="zh-CN"/>
              </w:rPr>
              <w:t>1</w:t>
            </w:r>
          </w:p>
        </w:tc>
      </w:tr>
      <w:tr w:rsidR="005663EF" w14:paraId="46277DB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7883FD7"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0105E284" w14:textId="77777777" w:rsidR="005663EF" w:rsidRDefault="005663EF" w:rsidP="005663EF">
            <w:pPr>
              <w:pStyle w:val="TAC"/>
              <w:rPr>
                <w:szCs w:val="18"/>
                <w:lang w:val="en-US"/>
              </w:rPr>
            </w:pPr>
          </w:p>
        </w:tc>
        <w:tc>
          <w:tcPr>
            <w:tcW w:w="669" w:type="dxa"/>
            <w:tcBorders>
              <w:left w:val="single" w:sz="4" w:space="0" w:color="auto"/>
              <w:right w:val="single" w:sz="4" w:space="0" w:color="auto"/>
            </w:tcBorders>
            <w:vAlign w:val="center"/>
          </w:tcPr>
          <w:p w14:paraId="59CF9966" w14:textId="77777777" w:rsidR="005663EF" w:rsidRDefault="005663EF" w:rsidP="005663EF">
            <w:pPr>
              <w:pStyle w:val="TAC"/>
              <w:rPr>
                <w:szCs w:val="18"/>
                <w:lang w:val="en-US" w:eastAsia="zh-CN"/>
              </w:rPr>
            </w:pPr>
            <w:r>
              <w:rPr>
                <w:rFonts w:hint="eastAsia"/>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0C3CC7C8" w14:textId="77777777" w:rsidR="005663EF" w:rsidRDefault="005663EF" w:rsidP="005663EF">
            <w:pPr>
              <w:pStyle w:val="TAC"/>
              <w:rPr>
                <w:szCs w:val="18"/>
                <w:lang w:val="en-US" w:eastAsia="zh-CN"/>
              </w:rPr>
            </w:pPr>
            <w:r>
              <w:rPr>
                <w:lang w:val="en-US" w:eastAsia="zh-CN"/>
              </w:rPr>
              <w:t>See CA_n78(2A)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12C90DEA" w14:textId="77777777" w:rsidR="005663EF" w:rsidRDefault="005663EF" w:rsidP="005663EF">
            <w:pPr>
              <w:pStyle w:val="TAC"/>
              <w:rPr>
                <w:szCs w:val="18"/>
                <w:lang w:val="en-US" w:eastAsia="zh-CN"/>
              </w:rPr>
            </w:pPr>
          </w:p>
        </w:tc>
      </w:tr>
      <w:tr w:rsidR="005663EF" w14:paraId="5C2AB3F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40E6F54"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68D1DCE7" w14:textId="77777777" w:rsidR="005663EF" w:rsidRDefault="005663EF" w:rsidP="005663EF">
            <w:pPr>
              <w:pStyle w:val="TAC"/>
              <w:rPr>
                <w:szCs w:val="18"/>
                <w:lang w:val="en-US"/>
              </w:rPr>
            </w:pPr>
          </w:p>
        </w:tc>
        <w:tc>
          <w:tcPr>
            <w:tcW w:w="669" w:type="dxa"/>
            <w:tcBorders>
              <w:top w:val="single" w:sz="4" w:space="0" w:color="auto"/>
              <w:left w:val="single" w:sz="4" w:space="0" w:color="auto"/>
              <w:right w:val="single" w:sz="4" w:space="0" w:color="auto"/>
            </w:tcBorders>
            <w:vAlign w:val="center"/>
          </w:tcPr>
          <w:p w14:paraId="56147FA1" w14:textId="77777777" w:rsidR="005663EF" w:rsidRDefault="005663EF" w:rsidP="005663EF">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6B712B09"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F8CF985"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E4D49E6"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618A34B"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A3D4A90"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C6259BE"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419A949"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27803880"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7D045E50"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BA31EC5"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BE04136"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5327FB2"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D59A9A8"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43CE4B47" w14:textId="77777777" w:rsidR="005663EF" w:rsidRDefault="005663EF" w:rsidP="005663EF">
            <w:pPr>
              <w:pStyle w:val="TAC"/>
              <w:rPr>
                <w:szCs w:val="18"/>
                <w:lang w:val="en-US" w:eastAsia="zh-CN"/>
              </w:rPr>
            </w:pPr>
            <w:r>
              <w:rPr>
                <w:rFonts w:hint="eastAsia"/>
                <w:szCs w:val="18"/>
                <w:lang w:val="en-US" w:eastAsia="zh-CN"/>
              </w:rPr>
              <w:t>2</w:t>
            </w:r>
          </w:p>
        </w:tc>
      </w:tr>
      <w:tr w:rsidR="005663EF" w14:paraId="3B52525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D45F386"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2F9C46C1" w14:textId="77777777" w:rsidR="005663EF" w:rsidRDefault="005663EF" w:rsidP="005663EF">
            <w:pPr>
              <w:pStyle w:val="TAC"/>
              <w:rPr>
                <w:szCs w:val="18"/>
                <w:lang w:val="en-US"/>
              </w:rPr>
            </w:pPr>
          </w:p>
        </w:tc>
        <w:tc>
          <w:tcPr>
            <w:tcW w:w="669" w:type="dxa"/>
            <w:tcBorders>
              <w:top w:val="single" w:sz="4" w:space="0" w:color="auto"/>
              <w:left w:val="single" w:sz="4" w:space="0" w:color="auto"/>
              <w:right w:val="single" w:sz="4" w:space="0" w:color="auto"/>
            </w:tcBorders>
          </w:tcPr>
          <w:p w14:paraId="19532352" w14:textId="77777777" w:rsidR="005663EF" w:rsidRDefault="005663EF" w:rsidP="005663EF">
            <w:pPr>
              <w:pStyle w:val="TAC"/>
              <w:rPr>
                <w:szCs w:val="18"/>
                <w:lang w:val="en-US" w:eastAsia="zh-CN"/>
              </w:rPr>
            </w:pPr>
            <w:r>
              <w:rPr>
                <w:rFonts w:hint="eastAsia"/>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257EC606" w14:textId="77777777" w:rsidR="005663EF" w:rsidRDefault="005663EF" w:rsidP="005663EF">
            <w:pPr>
              <w:pStyle w:val="TAC"/>
              <w:rPr>
                <w:szCs w:val="18"/>
                <w:lang w:eastAsia="zh-CN"/>
              </w:rPr>
            </w:pPr>
            <w:r>
              <w:rPr>
                <w:szCs w:val="18"/>
                <w:lang w:eastAsia="zh-CN"/>
              </w:rPr>
              <w:t>See CA_n78(2A) Bandwidth Combination Set 2 in Table 5.5A.2-1</w:t>
            </w:r>
          </w:p>
        </w:tc>
        <w:tc>
          <w:tcPr>
            <w:tcW w:w="1479" w:type="dxa"/>
            <w:tcBorders>
              <w:top w:val="nil"/>
              <w:left w:val="single" w:sz="4" w:space="0" w:color="auto"/>
              <w:bottom w:val="single" w:sz="4" w:space="0" w:color="auto"/>
              <w:right w:val="single" w:sz="4" w:space="0" w:color="auto"/>
            </w:tcBorders>
            <w:shd w:val="clear" w:color="auto" w:fill="auto"/>
          </w:tcPr>
          <w:p w14:paraId="0B7FA7BA" w14:textId="77777777" w:rsidR="005663EF" w:rsidRDefault="005663EF" w:rsidP="005663EF">
            <w:pPr>
              <w:pStyle w:val="TAC"/>
              <w:rPr>
                <w:szCs w:val="18"/>
                <w:lang w:val="en-US" w:eastAsia="zh-CN"/>
              </w:rPr>
            </w:pPr>
          </w:p>
        </w:tc>
      </w:tr>
      <w:tr w:rsidR="005663EF" w14:paraId="4783C58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02E20FB" w14:textId="77777777" w:rsidR="005663EF" w:rsidRDefault="005663EF" w:rsidP="005663E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75" w:type="dxa"/>
            <w:tcBorders>
              <w:top w:val="single" w:sz="4" w:space="0" w:color="auto"/>
              <w:left w:val="single" w:sz="4" w:space="0" w:color="auto"/>
              <w:bottom w:val="nil"/>
              <w:right w:val="single" w:sz="4" w:space="0" w:color="auto"/>
            </w:tcBorders>
            <w:shd w:val="clear" w:color="auto" w:fill="auto"/>
          </w:tcPr>
          <w:p w14:paraId="64B438AA" w14:textId="77777777" w:rsidR="005663EF" w:rsidRDefault="005663EF" w:rsidP="005663E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9" w:type="dxa"/>
            <w:tcBorders>
              <w:top w:val="single" w:sz="4" w:space="0" w:color="auto"/>
              <w:left w:val="single" w:sz="4" w:space="0" w:color="auto"/>
              <w:right w:val="single" w:sz="4" w:space="0" w:color="auto"/>
            </w:tcBorders>
          </w:tcPr>
          <w:p w14:paraId="70EEB8C8" w14:textId="77777777" w:rsidR="005663EF" w:rsidRDefault="005663EF" w:rsidP="005663EF">
            <w:pPr>
              <w:pStyle w:val="TAC"/>
              <w:rPr>
                <w:szCs w:val="18"/>
                <w:lang w:val="en-US" w:eastAsia="zh-CN"/>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1133C77F"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A7909EA"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07E0104"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CF9DA55"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839CD96"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C90E41C"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D8BE050"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3A29243F"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7604DCA"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4953479"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B0AC3A0"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6FF9769"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6605929"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39492E58" w14:textId="77777777" w:rsidR="005663EF" w:rsidRDefault="005663EF" w:rsidP="005663EF">
            <w:pPr>
              <w:pStyle w:val="TAC"/>
              <w:rPr>
                <w:szCs w:val="18"/>
                <w:lang w:val="en-US" w:eastAsia="zh-CN"/>
              </w:rPr>
            </w:pPr>
            <w:r>
              <w:rPr>
                <w:rFonts w:hint="eastAsia"/>
                <w:szCs w:val="18"/>
                <w:lang w:val="en-US" w:eastAsia="zh-CN"/>
              </w:rPr>
              <w:t>0</w:t>
            </w:r>
          </w:p>
        </w:tc>
      </w:tr>
      <w:tr w:rsidR="005663EF" w14:paraId="583FDF12"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53CB00B"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243A6918" w14:textId="77777777" w:rsidR="005663EF" w:rsidRDefault="005663EF" w:rsidP="005663EF">
            <w:pPr>
              <w:pStyle w:val="TAC"/>
              <w:rPr>
                <w:szCs w:val="18"/>
                <w:lang w:val="en-US"/>
              </w:rPr>
            </w:pPr>
          </w:p>
        </w:tc>
        <w:tc>
          <w:tcPr>
            <w:tcW w:w="669" w:type="dxa"/>
            <w:tcBorders>
              <w:top w:val="single" w:sz="4" w:space="0" w:color="auto"/>
              <w:left w:val="single" w:sz="4" w:space="0" w:color="auto"/>
              <w:right w:val="single" w:sz="4" w:space="0" w:color="auto"/>
            </w:tcBorders>
          </w:tcPr>
          <w:p w14:paraId="6FDE820D" w14:textId="77777777" w:rsidR="005663EF" w:rsidRDefault="005663EF" w:rsidP="005663EF">
            <w:pPr>
              <w:pStyle w:val="TAC"/>
              <w:rPr>
                <w:szCs w:val="18"/>
                <w:lang w:val="en-US" w:eastAsia="zh-CN"/>
              </w:rPr>
            </w:pPr>
            <w:r>
              <w:rPr>
                <w:rFonts w:hint="eastAsia"/>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46301FBD" w14:textId="77777777" w:rsidR="005663EF" w:rsidRDefault="005663EF" w:rsidP="005663EF">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9" w:type="dxa"/>
            <w:tcBorders>
              <w:top w:val="nil"/>
              <w:left w:val="single" w:sz="4" w:space="0" w:color="auto"/>
              <w:bottom w:val="single" w:sz="4" w:space="0" w:color="auto"/>
              <w:right w:val="single" w:sz="4" w:space="0" w:color="auto"/>
            </w:tcBorders>
            <w:shd w:val="clear" w:color="auto" w:fill="auto"/>
          </w:tcPr>
          <w:p w14:paraId="3F3E689B" w14:textId="77777777" w:rsidR="005663EF" w:rsidRDefault="005663EF" w:rsidP="005663EF">
            <w:pPr>
              <w:pStyle w:val="TAC"/>
              <w:rPr>
                <w:szCs w:val="18"/>
                <w:lang w:val="en-US" w:eastAsia="zh-CN"/>
              </w:rPr>
            </w:pPr>
          </w:p>
        </w:tc>
      </w:tr>
      <w:tr w:rsidR="005663EF" w14:paraId="4DD31BF2"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55D8A6F"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10949673"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tcPr>
          <w:p w14:paraId="2F5C7040" w14:textId="77777777" w:rsidR="005663EF" w:rsidRDefault="005663EF" w:rsidP="005663EF">
            <w:pPr>
              <w:pStyle w:val="TAC"/>
              <w:rPr>
                <w:szCs w:val="18"/>
                <w:lang w:val="en-US" w:eastAsia="zh-CN"/>
              </w:rPr>
            </w:pPr>
            <w:r>
              <w:rPr>
                <w:rFonts w:hint="eastAsia"/>
                <w:szCs w:val="18"/>
                <w:lang w:val="en-US" w:eastAsia="zh-CN"/>
              </w:rPr>
              <w:t>n</w:t>
            </w:r>
            <w:r>
              <w:rPr>
                <w:szCs w:val="18"/>
                <w:lang w:val="en-US"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14:paraId="084B231E"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58EDD89" w14:textId="77777777" w:rsidR="005663EF" w:rsidRDefault="005663EF" w:rsidP="005663EF">
            <w:pPr>
              <w:pStyle w:val="TAC"/>
              <w:rPr>
                <w:szCs w:val="18"/>
                <w:lang w:eastAsia="zh-CN"/>
              </w:rPr>
            </w:pPr>
            <w:r>
              <w:rPr>
                <w:rFonts w:hint="eastAsia"/>
                <w:szCs w:val="18"/>
                <w:lang w:val="en-US" w:eastAsia="zh-CN"/>
              </w:rPr>
              <w:t>1</w:t>
            </w:r>
            <w:r>
              <w:rPr>
                <w:szCs w:val="18"/>
                <w:lang w:val="en-US" w:eastAsia="zh-CN"/>
              </w:rPr>
              <w:t>0</w:t>
            </w:r>
          </w:p>
        </w:tc>
        <w:tc>
          <w:tcPr>
            <w:tcW w:w="672" w:type="dxa"/>
            <w:gridSpan w:val="3"/>
            <w:tcBorders>
              <w:top w:val="single" w:sz="4" w:space="0" w:color="auto"/>
              <w:left w:val="single" w:sz="4" w:space="0" w:color="auto"/>
              <w:bottom w:val="single" w:sz="4" w:space="0" w:color="auto"/>
              <w:right w:val="single" w:sz="4" w:space="0" w:color="auto"/>
            </w:tcBorders>
          </w:tcPr>
          <w:p w14:paraId="14D5ADFC" w14:textId="77777777" w:rsidR="005663EF" w:rsidRDefault="005663EF" w:rsidP="005663EF">
            <w:pPr>
              <w:pStyle w:val="TAC"/>
              <w:rPr>
                <w:szCs w:val="18"/>
                <w:lang w:eastAsia="zh-CN"/>
              </w:rPr>
            </w:pPr>
            <w:r>
              <w:rPr>
                <w:rFonts w:hint="eastAsia"/>
                <w:szCs w:val="18"/>
                <w:lang w:val="en-US" w:eastAsia="zh-CN"/>
              </w:rPr>
              <w:t>1</w:t>
            </w:r>
            <w:r>
              <w:rPr>
                <w:szCs w:val="18"/>
                <w:lang w:val="en-US" w:eastAsia="zh-CN"/>
              </w:rPr>
              <w:t>5</w:t>
            </w:r>
          </w:p>
        </w:tc>
        <w:tc>
          <w:tcPr>
            <w:tcW w:w="679" w:type="dxa"/>
            <w:gridSpan w:val="3"/>
            <w:tcBorders>
              <w:top w:val="single" w:sz="4" w:space="0" w:color="auto"/>
              <w:left w:val="single" w:sz="4" w:space="0" w:color="auto"/>
              <w:bottom w:val="single" w:sz="4" w:space="0" w:color="auto"/>
              <w:right w:val="single" w:sz="4" w:space="0" w:color="auto"/>
            </w:tcBorders>
          </w:tcPr>
          <w:p w14:paraId="64804E86" w14:textId="77777777" w:rsidR="005663EF" w:rsidRDefault="005663EF" w:rsidP="005663EF">
            <w:pPr>
              <w:pStyle w:val="TAC"/>
              <w:rPr>
                <w:szCs w:val="18"/>
                <w:lang w:eastAsia="zh-CN"/>
              </w:rPr>
            </w:pPr>
            <w:r>
              <w:rPr>
                <w:rFonts w:hint="eastAsia"/>
                <w:szCs w:val="18"/>
                <w:lang w:val="en-US" w:eastAsia="zh-CN"/>
              </w:rPr>
              <w:t>2</w:t>
            </w:r>
            <w:r>
              <w:rPr>
                <w:szCs w:val="18"/>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tcPr>
          <w:p w14:paraId="29514A71" w14:textId="77777777" w:rsidR="005663EF" w:rsidRDefault="005663EF" w:rsidP="005663EF">
            <w:pPr>
              <w:pStyle w:val="TAC"/>
              <w:rPr>
                <w:szCs w:val="18"/>
                <w:lang w:val="en-US"/>
              </w:rPr>
            </w:pPr>
            <w:r>
              <w:rPr>
                <w:rFonts w:hint="eastAsia"/>
                <w:szCs w:val="18"/>
                <w:lang w:val="en-US" w:eastAsia="zh-CN"/>
              </w:rPr>
              <w:t>2</w:t>
            </w:r>
            <w:r>
              <w:rPr>
                <w:szCs w:val="18"/>
                <w:lang w:val="en-US" w:eastAsia="zh-CN"/>
              </w:rPr>
              <w:t>5</w:t>
            </w:r>
          </w:p>
        </w:tc>
        <w:tc>
          <w:tcPr>
            <w:tcW w:w="674" w:type="dxa"/>
            <w:gridSpan w:val="3"/>
            <w:tcBorders>
              <w:top w:val="single" w:sz="4" w:space="0" w:color="auto"/>
              <w:left w:val="single" w:sz="4" w:space="0" w:color="auto"/>
              <w:bottom w:val="single" w:sz="4" w:space="0" w:color="auto"/>
              <w:right w:val="single" w:sz="4" w:space="0" w:color="auto"/>
            </w:tcBorders>
          </w:tcPr>
          <w:p w14:paraId="2EA189C6" w14:textId="77777777" w:rsidR="005663EF" w:rsidRDefault="005663EF" w:rsidP="005663EF">
            <w:pPr>
              <w:pStyle w:val="TAC"/>
              <w:rPr>
                <w:szCs w:val="18"/>
                <w:lang w:val="en-US"/>
              </w:rPr>
            </w:pPr>
            <w:r>
              <w:rPr>
                <w:rFonts w:hint="eastAsia"/>
                <w:szCs w:val="18"/>
                <w:lang w:val="en-US" w:eastAsia="zh-CN"/>
              </w:rPr>
              <w:t>3</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062F37AA" w14:textId="77777777" w:rsidR="005663EF" w:rsidRDefault="005663EF" w:rsidP="005663EF">
            <w:pPr>
              <w:pStyle w:val="TAC"/>
              <w:rPr>
                <w:szCs w:val="18"/>
                <w:lang w:val="en-US" w:eastAsia="zh-CN"/>
              </w:rPr>
            </w:pPr>
            <w:r>
              <w:rPr>
                <w:rFonts w:hint="eastAsia"/>
                <w:szCs w:val="18"/>
                <w:lang w:val="en-US" w:eastAsia="zh-CN"/>
              </w:rPr>
              <w:t>4</w:t>
            </w:r>
            <w:r>
              <w:rPr>
                <w:szCs w:val="18"/>
                <w:lang w:val="en-US" w:eastAsia="zh-CN"/>
              </w:rPr>
              <w:t>0</w:t>
            </w:r>
          </w:p>
        </w:tc>
        <w:tc>
          <w:tcPr>
            <w:tcW w:w="609" w:type="dxa"/>
            <w:tcBorders>
              <w:top w:val="single" w:sz="4" w:space="0" w:color="auto"/>
              <w:left w:val="single" w:sz="4" w:space="0" w:color="auto"/>
              <w:bottom w:val="single" w:sz="4" w:space="0" w:color="auto"/>
              <w:right w:val="single" w:sz="4" w:space="0" w:color="auto"/>
            </w:tcBorders>
          </w:tcPr>
          <w:p w14:paraId="5C773A37" w14:textId="77777777" w:rsidR="005663EF" w:rsidRDefault="005663EF" w:rsidP="005663EF">
            <w:pPr>
              <w:pStyle w:val="TAC"/>
              <w:rPr>
                <w:szCs w:val="18"/>
                <w:lang w:val="en-US" w:eastAsia="zh-CN"/>
              </w:rPr>
            </w:pPr>
            <w:r>
              <w:rPr>
                <w:rFonts w:hint="eastAsia"/>
                <w:szCs w:val="18"/>
                <w:lang w:val="en-US" w:eastAsia="zh-CN"/>
              </w:rPr>
              <w:t>5</w:t>
            </w:r>
            <w:r>
              <w:rPr>
                <w:szCs w:val="18"/>
                <w:lang w:val="en-US" w:eastAsia="zh-CN"/>
              </w:rPr>
              <w:t>0</w:t>
            </w:r>
          </w:p>
        </w:tc>
        <w:tc>
          <w:tcPr>
            <w:tcW w:w="738" w:type="dxa"/>
            <w:gridSpan w:val="3"/>
            <w:tcBorders>
              <w:top w:val="single" w:sz="4" w:space="0" w:color="auto"/>
              <w:left w:val="single" w:sz="4" w:space="0" w:color="auto"/>
              <w:bottom w:val="single" w:sz="4" w:space="0" w:color="auto"/>
              <w:right w:val="single" w:sz="4" w:space="0" w:color="auto"/>
            </w:tcBorders>
          </w:tcPr>
          <w:p w14:paraId="6501386E"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ADEB5BD"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CEF156F" w14:textId="77777777" w:rsidR="005663EF" w:rsidRDefault="005663EF" w:rsidP="005663EF">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B16343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DDEFE18" w14:textId="77777777" w:rsidR="005663EF" w:rsidRDefault="005663EF" w:rsidP="005663EF">
            <w:pPr>
              <w:pStyle w:val="TAC"/>
              <w:rPr>
                <w:szCs w:val="18"/>
                <w:lang w:val="en-US" w:eastAsia="zh-CN"/>
              </w:rPr>
            </w:pPr>
          </w:p>
        </w:tc>
        <w:tc>
          <w:tcPr>
            <w:tcW w:w="1479" w:type="dxa"/>
            <w:tcBorders>
              <w:left w:val="single" w:sz="4" w:space="0" w:color="auto"/>
              <w:bottom w:val="nil"/>
              <w:right w:val="single" w:sz="4" w:space="0" w:color="auto"/>
            </w:tcBorders>
            <w:shd w:val="clear" w:color="auto" w:fill="auto"/>
          </w:tcPr>
          <w:p w14:paraId="1EC6DB2D" w14:textId="77777777" w:rsidR="005663EF" w:rsidRDefault="005663EF" w:rsidP="005663EF">
            <w:pPr>
              <w:pStyle w:val="TAC"/>
              <w:rPr>
                <w:szCs w:val="18"/>
                <w:lang w:val="en-US" w:eastAsia="zh-CN"/>
              </w:rPr>
            </w:pPr>
            <w:r>
              <w:rPr>
                <w:rFonts w:hint="eastAsia"/>
                <w:szCs w:val="18"/>
                <w:lang w:val="en-US" w:eastAsia="zh-CN"/>
              </w:rPr>
              <w:t>1</w:t>
            </w:r>
          </w:p>
        </w:tc>
      </w:tr>
      <w:tr w:rsidR="005663EF" w14:paraId="531324A2"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6E40182"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641AB5F6"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tcPr>
          <w:p w14:paraId="6FC3811F" w14:textId="77777777" w:rsidR="005663EF" w:rsidRDefault="005663EF" w:rsidP="005663EF">
            <w:pPr>
              <w:pStyle w:val="TAC"/>
              <w:rPr>
                <w:szCs w:val="18"/>
                <w:lang w:val="en-US" w:eastAsia="zh-CN"/>
              </w:rPr>
            </w:pPr>
            <w:r>
              <w:rPr>
                <w:rFonts w:hint="eastAsia"/>
                <w:szCs w:val="18"/>
                <w:lang w:val="en-US" w:eastAsia="zh-CN"/>
              </w:rPr>
              <w:t>n</w:t>
            </w:r>
            <w:r>
              <w:rPr>
                <w:szCs w:val="18"/>
                <w:lang w:val="en-US" w:eastAsia="zh-CN"/>
              </w:rPr>
              <w:t>78</w:t>
            </w:r>
          </w:p>
        </w:tc>
        <w:tc>
          <w:tcPr>
            <w:tcW w:w="8760" w:type="dxa"/>
            <w:gridSpan w:val="30"/>
            <w:tcBorders>
              <w:top w:val="single" w:sz="4" w:space="0" w:color="auto"/>
              <w:left w:val="single" w:sz="4" w:space="0" w:color="auto"/>
              <w:bottom w:val="single" w:sz="4" w:space="0" w:color="auto"/>
              <w:right w:val="single" w:sz="4" w:space="0" w:color="auto"/>
            </w:tcBorders>
          </w:tcPr>
          <w:p w14:paraId="3A3D6B89" w14:textId="77777777" w:rsidR="005663EF" w:rsidRDefault="005663EF" w:rsidP="005663EF">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9" w:type="dxa"/>
            <w:tcBorders>
              <w:top w:val="nil"/>
              <w:left w:val="single" w:sz="4" w:space="0" w:color="auto"/>
              <w:bottom w:val="single" w:sz="4" w:space="0" w:color="auto"/>
              <w:right w:val="single" w:sz="4" w:space="0" w:color="auto"/>
            </w:tcBorders>
            <w:shd w:val="clear" w:color="auto" w:fill="auto"/>
          </w:tcPr>
          <w:p w14:paraId="6153488D" w14:textId="77777777" w:rsidR="005663EF" w:rsidRDefault="005663EF" w:rsidP="005663EF">
            <w:pPr>
              <w:pStyle w:val="TAC"/>
              <w:rPr>
                <w:szCs w:val="18"/>
                <w:lang w:val="en-US" w:eastAsia="zh-CN"/>
              </w:rPr>
            </w:pPr>
          </w:p>
        </w:tc>
      </w:tr>
      <w:tr w:rsidR="005663EF" w14:paraId="0A12B85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0714BC5" w14:textId="77777777" w:rsidR="005663EF" w:rsidRDefault="005663EF" w:rsidP="005663EF">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35749424"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tcPr>
          <w:p w14:paraId="5463FF2B" w14:textId="77777777" w:rsidR="005663EF" w:rsidRDefault="005663EF" w:rsidP="005663EF">
            <w:pPr>
              <w:pStyle w:val="TAC"/>
              <w:rPr>
                <w:szCs w:val="18"/>
                <w:lang w:val="en-US" w:eastAsia="zh-CN"/>
              </w:rPr>
            </w:pPr>
            <w:r>
              <w:rPr>
                <w:rFonts w:hint="eastAsia"/>
                <w:szCs w:val="18"/>
                <w:lang w:val="en-US" w:eastAsia="zh-CN"/>
              </w:rPr>
              <w:t>n</w:t>
            </w:r>
            <w:r>
              <w:rPr>
                <w:szCs w:val="18"/>
                <w:lang w:val="en-US" w:eastAsia="zh-CN"/>
              </w:rPr>
              <w:t>1</w:t>
            </w:r>
          </w:p>
        </w:tc>
        <w:tc>
          <w:tcPr>
            <w:tcW w:w="672" w:type="dxa"/>
            <w:gridSpan w:val="2"/>
            <w:tcBorders>
              <w:top w:val="single" w:sz="4" w:space="0" w:color="auto"/>
              <w:left w:val="single" w:sz="4" w:space="0" w:color="auto"/>
              <w:bottom w:val="single" w:sz="4" w:space="0" w:color="auto"/>
              <w:right w:val="single" w:sz="4" w:space="0" w:color="auto"/>
            </w:tcBorders>
          </w:tcPr>
          <w:p w14:paraId="1B410983"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916A7DB" w14:textId="77777777" w:rsidR="005663EF" w:rsidRDefault="005663EF" w:rsidP="005663EF">
            <w:pPr>
              <w:pStyle w:val="TAC"/>
              <w:rPr>
                <w:szCs w:val="18"/>
                <w:lang w:eastAsia="zh-CN"/>
              </w:rPr>
            </w:pPr>
            <w:r>
              <w:rPr>
                <w:rFonts w:hint="eastAsia"/>
                <w:szCs w:val="18"/>
                <w:lang w:val="en-US" w:eastAsia="zh-CN"/>
              </w:rPr>
              <w:t>1</w:t>
            </w:r>
            <w:r>
              <w:rPr>
                <w:szCs w:val="18"/>
                <w:lang w:val="en-US" w:eastAsia="zh-CN"/>
              </w:rPr>
              <w:t>0</w:t>
            </w:r>
          </w:p>
        </w:tc>
        <w:tc>
          <w:tcPr>
            <w:tcW w:w="672" w:type="dxa"/>
            <w:gridSpan w:val="3"/>
            <w:tcBorders>
              <w:top w:val="single" w:sz="4" w:space="0" w:color="auto"/>
              <w:left w:val="single" w:sz="4" w:space="0" w:color="auto"/>
              <w:bottom w:val="single" w:sz="4" w:space="0" w:color="auto"/>
              <w:right w:val="single" w:sz="4" w:space="0" w:color="auto"/>
            </w:tcBorders>
          </w:tcPr>
          <w:p w14:paraId="6532380D" w14:textId="77777777" w:rsidR="005663EF" w:rsidRDefault="005663EF" w:rsidP="005663EF">
            <w:pPr>
              <w:pStyle w:val="TAC"/>
              <w:rPr>
                <w:szCs w:val="18"/>
                <w:lang w:eastAsia="zh-CN"/>
              </w:rPr>
            </w:pPr>
            <w:r>
              <w:rPr>
                <w:rFonts w:hint="eastAsia"/>
                <w:szCs w:val="18"/>
                <w:lang w:val="en-US" w:eastAsia="zh-CN"/>
              </w:rPr>
              <w:t>1</w:t>
            </w:r>
            <w:r>
              <w:rPr>
                <w:szCs w:val="18"/>
                <w:lang w:val="en-US" w:eastAsia="zh-CN"/>
              </w:rPr>
              <w:t>5</w:t>
            </w:r>
          </w:p>
        </w:tc>
        <w:tc>
          <w:tcPr>
            <w:tcW w:w="679" w:type="dxa"/>
            <w:gridSpan w:val="3"/>
            <w:tcBorders>
              <w:top w:val="single" w:sz="4" w:space="0" w:color="auto"/>
              <w:left w:val="single" w:sz="4" w:space="0" w:color="auto"/>
              <w:bottom w:val="single" w:sz="4" w:space="0" w:color="auto"/>
              <w:right w:val="single" w:sz="4" w:space="0" w:color="auto"/>
            </w:tcBorders>
          </w:tcPr>
          <w:p w14:paraId="529D2D1A" w14:textId="77777777" w:rsidR="005663EF" w:rsidRDefault="005663EF" w:rsidP="005663EF">
            <w:pPr>
              <w:pStyle w:val="TAC"/>
              <w:rPr>
                <w:szCs w:val="18"/>
                <w:lang w:eastAsia="zh-CN"/>
              </w:rPr>
            </w:pPr>
            <w:r>
              <w:rPr>
                <w:rFonts w:hint="eastAsia"/>
                <w:szCs w:val="18"/>
                <w:lang w:val="en-US" w:eastAsia="zh-CN"/>
              </w:rPr>
              <w:t>2</w:t>
            </w:r>
            <w:r>
              <w:rPr>
                <w:szCs w:val="18"/>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tcPr>
          <w:p w14:paraId="72D82B3D" w14:textId="77777777" w:rsidR="005663EF" w:rsidRDefault="005663EF" w:rsidP="005663EF">
            <w:pPr>
              <w:pStyle w:val="TAC"/>
              <w:rPr>
                <w:szCs w:val="18"/>
                <w:lang w:val="en-US"/>
              </w:rPr>
            </w:pPr>
            <w:r>
              <w:rPr>
                <w:rFonts w:hint="eastAsia"/>
                <w:szCs w:val="18"/>
                <w:lang w:val="en-US" w:eastAsia="zh-CN"/>
              </w:rPr>
              <w:t>2</w:t>
            </w:r>
            <w:r>
              <w:rPr>
                <w:szCs w:val="18"/>
                <w:lang w:val="en-US" w:eastAsia="zh-CN"/>
              </w:rPr>
              <w:t>5</w:t>
            </w:r>
          </w:p>
        </w:tc>
        <w:tc>
          <w:tcPr>
            <w:tcW w:w="674" w:type="dxa"/>
            <w:gridSpan w:val="3"/>
            <w:tcBorders>
              <w:top w:val="single" w:sz="4" w:space="0" w:color="auto"/>
              <w:left w:val="single" w:sz="4" w:space="0" w:color="auto"/>
              <w:bottom w:val="single" w:sz="4" w:space="0" w:color="auto"/>
              <w:right w:val="single" w:sz="4" w:space="0" w:color="auto"/>
            </w:tcBorders>
          </w:tcPr>
          <w:p w14:paraId="69FFB978" w14:textId="77777777" w:rsidR="005663EF" w:rsidRDefault="005663EF" w:rsidP="005663EF">
            <w:pPr>
              <w:pStyle w:val="TAC"/>
              <w:rPr>
                <w:szCs w:val="18"/>
                <w:lang w:val="en-US"/>
              </w:rPr>
            </w:pPr>
            <w:r>
              <w:rPr>
                <w:rFonts w:hint="eastAsia"/>
                <w:szCs w:val="18"/>
                <w:lang w:val="en-US" w:eastAsia="zh-CN"/>
              </w:rPr>
              <w:t>3</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127B299B" w14:textId="77777777" w:rsidR="005663EF" w:rsidRDefault="005663EF" w:rsidP="005663EF">
            <w:pPr>
              <w:pStyle w:val="TAC"/>
              <w:rPr>
                <w:szCs w:val="18"/>
                <w:lang w:val="en-US" w:eastAsia="zh-CN"/>
              </w:rPr>
            </w:pPr>
            <w:r>
              <w:rPr>
                <w:rFonts w:hint="eastAsia"/>
                <w:szCs w:val="18"/>
                <w:lang w:val="en-US" w:eastAsia="zh-CN"/>
              </w:rPr>
              <w:t>4</w:t>
            </w:r>
            <w:r>
              <w:rPr>
                <w:szCs w:val="18"/>
                <w:lang w:val="en-US" w:eastAsia="zh-CN"/>
              </w:rPr>
              <w:t>0</w:t>
            </w:r>
          </w:p>
        </w:tc>
        <w:tc>
          <w:tcPr>
            <w:tcW w:w="609" w:type="dxa"/>
            <w:tcBorders>
              <w:top w:val="single" w:sz="4" w:space="0" w:color="auto"/>
              <w:left w:val="single" w:sz="4" w:space="0" w:color="auto"/>
              <w:bottom w:val="single" w:sz="4" w:space="0" w:color="auto"/>
              <w:right w:val="single" w:sz="4" w:space="0" w:color="auto"/>
            </w:tcBorders>
          </w:tcPr>
          <w:p w14:paraId="19F7E033" w14:textId="77777777" w:rsidR="005663EF" w:rsidRDefault="005663EF" w:rsidP="005663EF">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560C38B"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C3A7C1E"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AB875D2" w14:textId="77777777" w:rsidR="005663EF" w:rsidRDefault="005663EF" w:rsidP="005663EF">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18CDAE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3B75D36" w14:textId="77777777" w:rsidR="005663EF" w:rsidRDefault="005663EF" w:rsidP="005663EF">
            <w:pPr>
              <w:pStyle w:val="TAC"/>
              <w:rPr>
                <w:szCs w:val="18"/>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3C7FB36A" w14:textId="77777777" w:rsidR="005663EF" w:rsidRDefault="005663EF" w:rsidP="005663EF">
            <w:pPr>
              <w:pStyle w:val="TAC"/>
              <w:rPr>
                <w:szCs w:val="18"/>
                <w:lang w:val="en-US" w:eastAsia="zh-CN"/>
              </w:rPr>
            </w:pPr>
            <w:r>
              <w:rPr>
                <w:rFonts w:hint="eastAsia"/>
                <w:szCs w:val="18"/>
                <w:lang w:val="en-US" w:eastAsia="zh-CN"/>
              </w:rPr>
              <w:t>2</w:t>
            </w:r>
          </w:p>
        </w:tc>
      </w:tr>
      <w:tr w:rsidR="005663EF" w14:paraId="22B3153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B367205"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42C0D4D3"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tcPr>
          <w:p w14:paraId="7AB18687" w14:textId="77777777" w:rsidR="005663EF" w:rsidRDefault="005663EF" w:rsidP="005663EF">
            <w:pPr>
              <w:pStyle w:val="TAC"/>
              <w:rPr>
                <w:szCs w:val="18"/>
                <w:lang w:val="en-US" w:eastAsia="zh-CN"/>
              </w:rPr>
            </w:pPr>
            <w:r>
              <w:rPr>
                <w:rFonts w:hint="eastAsia"/>
                <w:szCs w:val="18"/>
                <w:lang w:val="en-US" w:eastAsia="zh-CN"/>
              </w:rPr>
              <w:t>n</w:t>
            </w:r>
            <w:r>
              <w:rPr>
                <w:szCs w:val="18"/>
                <w:lang w:val="en-US" w:eastAsia="zh-CN"/>
              </w:rPr>
              <w:t>78</w:t>
            </w:r>
          </w:p>
        </w:tc>
        <w:tc>
          <w:tcPr>
            <w:tcW w:w="8760" w:type="dxa"/>
            <w:gridSpan w:val="30"/>
            <w:tcBorders>
              <w:top w:val="single" w:sz="4" w:space="0" w:color="auto"/>
              <w:left w:val="single" w:sz="4" w:space="0" w:color="auto"/>
              <w:bottom w:val="single" w:sz="4" w:space="0" w:color="auto"/>
              <w:right w:val="single" w:sz="4" w:space="0" w:color="auto"/>
            </w:tcBorders>
          </w:tcPr>
          <w:p w14:paraId="0782EE1F" w14:textId="77777777" w:rsidR="005663EF" w:rsidRDefault="005663EF" w:rsidP="005663EF">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9" w:type="dxa"/>
            <w:tcBorders>
              <w:top w:val="nil"/>
              <w:left w:val="single" w:sz="4" w:space="0" w:color="auto"/>
              <w:bottom w:val="single" w:sz="4" w:space="0" w:color="auto"/>
              <w:right w:val="single" w:sz="4" w:space="0" w:color="auto"/>
            </w:tcBorders>
            <w:shd w:val="clear" w:color="auto" w:fill="auto"/>
          </w:tcPr>
          <w:p w14:paraId="44F5BF27" w14:textId="77777777" w:rsidR="005663EF" w:rsidRDefault="005663EF" w:rsidP="005663EF">
            <w:pPr>
              <w:pStyle w:val="TAC"/>
              <w:rPr>
                <w:szCs w:val="18"/>
                <w:lang w:val="en-US" w:eastAsia="zh-CN"/>
              </w:rPr>
            </w:pPr>
          </w:p>
        </w:tc>
      </w:tr>
      <w:tr w:rsidR="0019153E" w14:paraId="40ACC2F7"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B425F03" w14:textId="77777777" w:rsidR="005663EF" w:rsidRDefault="005663EF" w:rsidP="005663E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75" w:type="dxa"/>
            <w:tcBorders>
              <w:top w:val="single" w:sz="4" w:space="0" w:color="auto"/>
              <w:left w:val="single" w:sz="4" w:space="0" w:color="auto"/>
              <w:bottom w:val="nil"/>
              <w:right w:val="single" w:sz="4" w:space="0" w:color="auto"/>
            </w:tcBorders>
            <w:shd w:val="clear" w:color="auto" w:fill="auto"/>
          </w:tcPr>
          <w:p w14:paraId="4C43C31E" w14:textId="77777777" w:rsidR="005663EF" w:rsidRDefault="005663EF" w:rsidP="005663EF">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9" w:type="dxa"/>
            <w:tcBorders>
              <w:left w:val="single" w:sz="4" w:space="0" w:color="auto"/>
              <w:bottom w:val="single" w:sz="4" w:space="0" w:color="auto"/>
              <w:right w:val="single" w:sz="4" w:space="0" w:color="auto"/>
            </w:tcBorders>
          </w:tcPr>
          <w:p w14:paraId="5EA1253F" w14:textId="77777777" w:rsidR="005663EF" w:rsidRDefault="005663EF" w:rsidP="005663EF">
            <w:pPr>
              <w:pStyle w:val="TAC"/>
              <w:rPr>
                <w:szCs w:val="18"/>
                <w:lang w:val="en-US"/>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671EC970"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322A894"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3A9F5E9" w14:textId="77777777" w:rsidR="005663EF" w:rsidRDefault="005663EF" w:rsidP="005663EF">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A4B8B57" w14:textId="77777777" w:rsidR="005663EF" w:rsidRDefault="005663EF" w:rsidP="005663EF">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F2D5C14"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A322C13"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1D1D9AC"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A989698" w14:textId="77777777" w:rsidR="005663EF" w:rsidRDefault="005663EF" w:rsidP="005663EF">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6AD6097A" w14:textId="77777777" w:rsidR="005663EF" w:rsidRDefault="005663EF" w:rsidP="005663EF">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036795E"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4DAE24B" w14:textId="77777777" w:rsidR="005663EF" w:rsidRDefault="005663EF" w:rsidP="005663EF">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C28143D"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89D3C75" w14:textId="77777777" w:rsidR="005663EF" w:rsidRDefault="005663EF" w:rsidP="005663EF">
            <w:pPr>
              <w:pStyle w:val="TAC"/>
              <w:rPr>
                <w:szCs w:val="18"/>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0325153F" w14:textId="77777777" w:rsidR="005663EF" w:rsidRDefault="005663EF" w:rsidP="005663EF">
            <w:pPr>
              <w:pStyle w:val="TAC"/>
              <w:rPr>
                <w:szCs w:val="18"/>
                <w:lang w:val="en-US" w:eastAsia="zh-CN"/>
              </w:rPr>
            </w:pPr>
            <w:r>
              <w:rPr>
                <w:rFonts w:hint="eastAsia"/>
                <w:szCs w:val="18"/>
                <w:lang w:val="en-US" w:eastAsia="zh-CN"/>
              </w:rPr>
              <w:t>0</w:t>
            </w:r>
          </w:p>
        </w:tc>
      </w:tr>
      <w:tr w:rsidR="0019153E" w14:paraId="44A35BA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EC05699"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73C70664"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tcPr>
          <w:p w14:paraId="354D303A" w14:textId="77777777" w:rsidR="005663EF" w:rsidRDefault="005663EF" w:rsidP="005663EF">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6D3FEB52" w14:textId="77777777" w:rsidR="005663EF" w:rsidRDefault="005663EF" w:rsidP="005663EF">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33A937" w14:textId="77777777" w:rsidR="005663EF" w:rsidRDefault="005663EF" w:rsidP="005663EF">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0EF89B6" w14:textId="77777777" w:rsidR="005663EF" w:rsidRDefault="005663EF" w:rsidP="005663EF">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082BFB9" w14:textId="77777777" w:rsidR="005663EF" w:rsidRDefault="005663EF" w:rsidP="005663EF">
            <w:pPr>
              <w:pStyle w:val="TAC"/>
              <w:rPr>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301BCF4"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64BAAA13"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81B8CC1"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03F3B536" w14:textId="77777777" w:rsidR="005663EF" w:rsidRDefault="005663EF" w:rsidP="005663EF">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77B9E14" w14:textId="77777777" w:rsidR="005663EF" w:rsidRDefault="005663EF" w:rsidP="005663EF">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C6C275B" w14:textId="77777777" w:rsidR="005663EF" w:rsidRDefault="005663EF" w:rsidP="005663EF">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C2E8979" w14:textId="77777777" w:rsidR="005663EF" w:rsidRDefault="005663EF" w:rsidP="005663EF">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05CE8B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7593EDA" w14:textId="77777777" w:rsidR="005663EF" w:rsidRDefault="005663EF" w:rsidP="005663EF">
            <w:pPr>
              <w:pStyle w:val="TAC"/>
              <w:rPr>
                <w:szCs w:val="18"/>
                <w:lang w:val="en-US" w:eastAsia="zh-CN"/>
              </w:rPr>
            </w:pPr>
            <w:r>
              <w:rPr>
                <w:rFonts w:hint="eastAsia"/>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25CD00C5" w14:textId="77777777" w:rsidR="005663EF" w:rsidRDefault="005663EF" w:rsidP="005663EF">
            <w:pPr>
              <w:pStyle w:val="TAC"/>
              <w:rPr>
                <w:szCs w:val="18"/>
                <w:lang w:val="en-US" w:eastAsia="zh-CN"/>
              </w:rPr>
            </w:pPr>
          </w:p>
        </w:tc>
      </w:tr>
      <w:tr w:rsidR="0019153E" w14:paraId="60A9ECE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A0030EB" w14:textId="77777777" w:rsidR="005663EF" w:rsidRDefault="005663EF" w:rsidP="005663EF">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75" w:type="dxa"/>
            <w:tcBorders>
              <w:top w:val="single" w:sz="4" w:space="0" w:color="auto"/>
              <w:left w:val="single" w:sz="4" w:space="0" w:color="auto"/>
              <w:bottom w:val="nil"/>
              <w:right w:val="single" w:sz="4" w:space="0" w:color="auto"/>
            </w:tcBorders>
            <w:shd w:val="clear" w:color="auto" w:fill="auto"/>
          </w:tcPr>
          <w:p w14:paraId="04618F00" w14:textId="77777777" w:rsidR="005663EF" w:rsidRDefault="005663EF" w:rsidP="005663EF">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9" w:type="dxa"/>
            <w:tcBorders>
              <w:top w:val="single" w:sz="4" w:space="0" w:color="auto"/>
              <w:left w:val="single" w:sz="4" w:space="0" w:color="auto"/>
              <w:right w:val="single" w:sz="4" w:space="0" w:color="auto"/>
            </w:tcBorders>
          </w:tcPr>
          <w:p w14:paraId="2DB7AE7F" w14:textId="77777777" w:rsidR="005663EF" w:rsidRDefault="005663EF" w:rsidP="005663EF">
            <w:pPr>
              <w:pStyle w:val="TAC"/>
              <w:rPr>
                <w:szCs w:val="18"/>
                <w:lang w:val="en-US"/>
              </w:rPr>
            </w:pPr>
            <w:r>
              <w:rPr>
                <w:rFonts w:hint="eastAsia"/>
                <w:szCs w:val="18"/>
                <w:lang w:val="en-US" w:eastAsia="zh-CN"/>
              </w:rPr>
              <w:t>n1</w:t>
            </w:r>
          </w:p>
        </w:tc>
        <w:tc>
          <w:tcPr>
            <w:tcW w:w="672" w:type="dxa"/>
            <w:gridSpan w:val="2"/>
            <w:tcBorders>
              <w:top w:val="single" w:sz="4" w:space="0" w:color="auto"/>
              <w:left w:val="single" w:sz="4" w:space="0" w:color="auto"/>
              <w:bottom w:val="single" w:sz="4" w:space="0" w:color="auto"/>
              <w:right w:val="single" w:sz="4" w:space="0" w:color="auto"/>
            </w:tcBorders>
          </w:tcPr>
          <w:p w14:paraId="7AADFA27"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F6296F6"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44651AF"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8B852DC"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24F82CF"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6F5A2493"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03A1276"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7EE32AD4"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6BEF11DB"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D8CEEBA"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2AF2C43"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541E64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C2AEBE8"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25A90823" w14:textId="77777777" w:rsidR="005663EF" w:rsidRDefault="005663EF" w:rsidP="005663EF">
            <w:pPr>
              <w:pStyle w:val="TAC"/>
              <w:rPr>
                <w:szCs w:val="18"/>
                <w:lang w:val="en-US" w:eastAsia="zh-CN"/>
              </w:rPr>
            </w:pPr>
            <w:r>
              <w:rPr>
                <w:rFonts w:hint="eastAsia"/>
                <w:szCs w:val="18"/>
                <w:lang w:val="en-US" w:eastAsia="zh-CN"/>
              </w:rPr>
              <w:t>0</w:t>
            </w:r>
          </w:p>
        </w:tc>
      </w:tr>
      <w:tr w:rsidR="005663EF" w14:paraId="3AB61DD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1F2FB23" w14:textId="77777777" w:rsidR="005663EF" w:rsidRDefault="005663EF" w:rsidP="005663EF">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11997304" w14:textId="77777777" w:rsidR="005663EF" w:rsidRDefault="005663EF" w:rsidP="005663EF">
            <w:pPr>
              <w:pStyle w:val="TAC"/>
              <w:rPr>
                <w:szCs w:val="18"/>
                <w:lang w:val="en-US" w:eastAsia="zh-CN"/>
              </w:rPr>
            </w:pPr>
          </w:p>
        </w:tc>
        <w:tc>
          <w:tcPr>
            <w:tcW w:w="669" w:type="dxa"/>
            <w:tcBorders>
              <w:top w:val="single" w:sz="4" w:space="0" w:color="auto"/>
              <w:left w:val="single" w:sz="4" w:space="0" w:color="auto"/>
              <w:right w:val="single" w:sz="4" w:space="0" w:color="auto"/>
            </w:tcBorders>
          </w:tcPr>
          <w:p w14:paraId="46DE1953" w14:textId="77777777" w:rsidR="005663EF" w:rsidRDefault="005663EF" w:rsidP="005663EF">
            <w:pPr>
              <w:pStyle w:val="TAC"/>
              <w:rPr>
                <w:szCs w:val="18"/>
                <w:lang w:val="en-US"/>
              </w:rPr>
            </w:pPr>
            <w:r>
              <w:rPr>
                <w:rFonts w:hint="eastAsia"/>
                <w:szCs w:val="18"/>
                <w:lang w:val="en-US" w:eastAsia="zh-CN"/>
              </w:rPr>
              <w:t>n79</w:t>
            </w:r>
          </w:p>
        </w:tc>
        <w:tc>
          <w:tcPr>
            <w:tcW w:w="8760" w:type="dxa"/>
            <w:gridSpan w:val="30"/>
            <w:tcBorders>
              <w:top w:val="single" w:sz="4" w:space="0" w:color="auto"/>
              <w:left w:val="single" w:sz="4" w:space="0" w:color="auto"/>
              <w:bottom w:val="single" w:sz="4" w:space="0" w:color="auto"/>
              <w:right w:val="single" w:sz="4" w:space="0" w:color="auto"/>
            </w:tcBorders>
          </w:tcPr>
          <w:p w14:paraId="517E59D2" w14:textId="77777777" w:rsidR="005663EF" w:rsidRDefault="005663EF" w:rsidP="005663EF">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9" w:type="dxa"/>
            <w:tcBorders>
              <w:top w:val="nil"/>
              <w:left w:val="single" w:sz="4" w:space="0" w:color="auto"/>
              <w:bottom w:val="single" w:sz="4" w:space="0" w:color="auto"/>
              <w:right w:val="single" w:sz="4" w:space="0" w:color="auto"/>
            </w:tcBorders>
            <w:shd w:val="clear" w:color="auto" w:fill="auto"/>
          </w:tcPr>
          <w:p w14:paraId="7748B0DE" w14:textId="77777777" w:rsidR="005663EF" w:rsidRDefault="005663EF" w:rsidP="005663EF">
            <w:pPr>
              <w:pStyle w:val="TAC"/>
              <w:rPr>
                <w:szCs w:val="18"/>
                <w:lang w:val="en-US" w:eastAsia="zh-CN"/>
              </w:rPr>
            </w:pPr>
          </w:p>
        </w:tc>
      </w:tr>
      <w:tr w:rsidR="005663EF" w14:paraId="4FBBBDD5" w14:textId="77777777" w:rsidTr="0019153E">
        <w:trPr>
          <w:trHeight w:val="187"/>
        </w:trPr>
        <w:tc>
          <w:tcPr>
            <w:tcW w:w="1635" w:type="dxa"/>
            <w:tcBorders>
              <w:left w:val="single" w:sz="4" w:space="0" w:color="auto"/>
              <w:bottom w:val="nil"/>
              <w:right w:val="single" w:sz="4" w:space="0" w:color="auto"/>
            </w:tcBorders>
            <w:shd w:val="clear" w:color="auto" w:fill="auto"/>
          </w:tcPr>
          <w:p w14:paraId="77A3E891" w14:textId="77777777" w:rsidR="005663EF" w:rsidRDefault="005663EF" w:rsidP="005663EF">
            <w:pPr>
              <w:pStyle w:val="TAC"/>
              <w:rPr>
                <w:szCs w:val="18"/>
                <w:lang w:val="en-US"/>
              </w:rPr>
            </w:pPr>
            <w:r>
              <w:rPr>
                <w:szCs w:val="18"/>
                <w:lang w:val="en-US" w:eastAsia="zh-CN"/>
              </w:rPr>
              <w:t>CA_</w:t>
            </w:r>
            <w:r>
              <w:rPr>
                <w:szCs w:val="18"/>
                <w:lang w:val="en-US" w:eastAsia="ja-JP"/>
              </w:rPr>
              <w:t>n2A-n5A</w:t>
            </w:r>
          </w:p>
        </w:tc>
        <w:tc>
          <w:tcPr>
            <w:tcW w:w="1375" w:type="dxa"/>
            <w:tcBorders>
              <w:left w:val="single" w:sz="4" w:space="0" w:color="auto"/>
              <w:bottom w:val="nil"/>
              <w:right w:val="single" w:sz="4" w:space="0" w:color="auto"/>
            </w:tcBorders>
            <w:shd w:val="clear" w:color="auto" w:fill="auto"/>
          </w:tcPr>
          <w:p w14:paraId="661E019A" w14:textId="77777777" w:rsidR="005663EF" w:rsidRDefault="005663EF" w:rsidP="005663EF">
            <w:pPr>
              <w:pStyle w:val="TAC"/>
              <w:rPr>
                <w:szCs w:val="18"/>
                <w:lang w:val="en-US"/>
              </w:rPr>
            </w:pPr>
            <w:r>
              <w:rPr>
                <w:szCs w:val="18"/>
                <w:lang w:val="en-US" w:eastAsia="zh-CN"/>
              </w:rPr>
              <w:t>CA_</w:t>
            </w:r>
            <w:r>
              <w:rPr>
                <w:szCs w:val="18"/>
                <w:lang w:val="en-US" w:eastAsia="ja-JP"/>
              </w:rPr>
              <w:t>n2A-n5A</w:t>
            </w:r>
          </w:p>
        </w:tc>
        <w:tc>
          <w:tcPr>
            <w:tcW w:w="669" w:type="dxa"/>
            <w:tcBorders>
              <w:left w:val="single" w:sz="4" w:space="0" w:color="auto"/>
              <w:right w:val="single" w:sz="4" w:space="0" w:color="auto"/>
            </w:tcBorders>
          </w:tcPr>
          <w:p w14:paraId="283065C3" w14:textId="77777777" w:rsidR="005663EF" w:rsidRDefault="005663EF" w:rsidP="005663EF">
            <w:pPr>
              <w:pStyle w:val="TAC"/>
              <w:rPr>
                <w:szCs w:val="18"/>
                <w:lang w:val="en-US" w:eastAsia="zh-CN"/>
              </w:rPr>
            </w:pPr>
            <w:r>
              <w:rPr>
                <w:szCs w:val="18"/>
                <w:lang w:val="en-US"/>
              </w:rPr>
              <w:t>n2</w:t>
            </w:r>
          </w:p>
        </w:tc>
        <w:tc>
          <w:tcPr>
            <w:tcW w:w="672" w:type="dxa"/>
            <w:gridSpan w:val="2"/>
            <w:tcBorders>
              <w:top w:val="single" w:sz="4" w:space="0" w:color="auto"/>
              <w:left w:val="single" w:sz="4" w:space="0" w:color="auto"/>
              <w:bottom w:val="single" w:sz="4" w:space="0" w:color="auto"/>
              <w:right w:val="single" w:sz="4" w:space="0" w:color="auto"/>
            </w:tcBorders>
          </w:tcPr>
          <w:p w14:paraId="63BCA422"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6F19254"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C878286"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5A718A2"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668E368"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0E8DD7A"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0858336"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0D078C0E"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7594BBF7"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5FBEC7D"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CAC57B2"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AAD0ACD"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B842AB8" w14:textId="77777777" w:rsidR="005663EF" w:rsidRDefault="005663EF" w:rsidP="005663EF">
            <w:pPr>
              <w:pStyle w:val="TAC"/>
              <w:rPr>
                <w:szCs w:val="18"/>
                <w:lang w:eastAsia="zh-CN"/>
              </w:rPr>
            </w:pPr>
          </w:p>
        </w:tc>
        <w:tc>
          <w:tcPr>
            <w:tcW w:w="1479" w:type="dxa"/>
            <w:tcBorders>
              <w:left w:val="single" w:sz="4" w:space="0" w:color="auto"/>
              <w:bottom w:val="nil"/>
              <w:right w:val="single" w:sz="4" w:space="0" w:color="auto"/>
            </w:tcBorders>
            <w:shd w:val="clear" w:color="auto" w:fill="auto"/>
          </w:tcPr>
          <w:p w14:paraId="4867C34A" w14:textId="77777777" w:rsidR="005663EF" w:rsidRDefault="005663EF" w:rsidP="005663EF">
            <w:pPr>
              <w:pStyle w:val="TAC"/>
              <w:rPr>
                <w:szCs w:val="18"/>
                <w:lang w:val="en-US" w:eastAsia="zh-CN"/>
              </w:rPr>
            </w:pPr>
            <w:r>
              <w:rPr>
                <w:rFonts w:hint="eastAsia"/>
                <w:szCs w:val="18"/>
                <w:lang w:val="en-US" w:eastAsia="zh-CN"/>
              </w:rPr>
              <w:t>0</w:t>
            </w:r>
          </w:p>
        </w:tc>
      </w:tr>
      <w:tr w:rsidR="005663EF" w14:paraId="27F58EA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06E66F2"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5670588F" w14:textId="77777777" w:rsidR="005663EF" w:rsidRDefault="005663EF" w:rsidP="005663EF">
            <w:pPr>
              <w:pStyle w:val="TAC"/>
              <w:rPr>
                <w:szCs w:val="18"/>
                <w:lang w:val="en-US"/>
              </w:rPr>
            </w:pPr>
          </w:p>
        </w:tc>
        <w:tc>
          <w:tcPr>
            <w:tcW w:w="669" w:type="dxa"/>
            <w:tcBorders>
              <w:left w:val="single" w:sz="4" w:space="0" w:color="auto"/>
              <w:right w:val="single" w:sz="4" w:space="0" w:color="auto"/>
            </w:tcBorders>
          </w:tcPr>
          <w:p w14:paraId="2F024F86" w14:textId="77777777" w:rsidR="005663EF" w:rsidRDefault="005663EF" w:rsidP="005663EF">
            <w:pPr>
              <w:pStyle w:val="TAC"/>
              <w:rPr>
                <w:szCs w:val="18"/>
                <w:lang w:val="en-US" w:eastAsia="zh-CN"/>
              </w:rPr>
            </w:pPr>
            <w:r>
              <w:rPr>
                <w:szCs w:val="18"/>
                <w:lang w:val="en-US"/>
              </w:rPr>
              <w:t>n5</w:t>
            </w:r>
          </w:p>
        </w:tc>
        <w:tc>
          <w:tcPr>
            <w:tcW w:w="672" w:type="dxa"/>
            <w:gridSpan w:val="2"/>
            <w:tcBorders>
              <w:top w:val="single" w:sz="4" w:space="0" w:color="auto"/>
              <w:left w:val="single" w:sz="4" w:space="0" w:color="auto"/>
              <w:bottom w:val="single" w:sz="4" w:space="0" w:color="auto"/>
              <w:right w:val="single" w:sz="4" w:space="0" w:color="auto"/>
            </w:tcBorders>
          </w:tcPr>
          <w:p w14:paraId="06B19EE6"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729A183"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3261520"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705541A"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2783D5E"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29D70369"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8AA98D4"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03B5D403"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71932624"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52B35FB"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5C29E3F"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63DBC57"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96F2D33" w14:textId="77777777" w:rsidR="005663EF" w:rsidRDefault="005663EF" w:rsidP="005663EF">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2925BDF8" w14:textId="77777777" w:rsidR="005663EF" w:rsidRDefault="005663EF" w:rsidP="005663EF">
            <w:pPr>
              <w:pStyle w:val="TAC"/>
              <w:rPr>
                <w:szCs w:val="18"/>
                <w:lang w:val="en-US" w:eastAsia="zh-CN"/>
              </w:rPr>
            </w:pPr>
          </w:p>
        </w:tc>
      </w:tr>
      <w:tr w:rsidR="005663EF" w14:paraId="1D86940B"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26ED2BF" w14:textId="77777777" w:rsidR="005663EF" w:rsidRDefault="005663EF" w:rsidP="005663EF">
            <w:pPr>
              <w:pStyle w:val="TAC"/>
              <w:rPr>
                <w:szCs w:val="18"/>
                <w:lang w:val="en-US"/>
              </w:rPr>
            </w:pPr>
            <w:r>
              <w:rPr>
                <w:szCs w:val="18"/>
                <w:lang w:val="en-US" w:eastAsia="zh-CN"/>
              </w:rPr>
              <w:t>CA_</w:t>
            </w:r>
            <w:r>
              <w:rPr>
                <w:szCs w:val="18"/>
                <w:lang w:val="en-US" w:eastAsia="ja-JP"/>
              </w:rPr>
              <w:t>n2A-n5B</w:t>
            </w:r>
          </w:p>
        </w:tc>
        <w:tc>
          <w:tcPr>
            <w:tcW w:w="1375" w:type="dxa"/>
            <w:tcBorders>
              <w:top w:val="single" w:sz="4" w:space="0" w:color="auto"/>
              <w:left w:val="single" w:sz="4" w:space="0" w:color="auto"/>
              <w:bottom w:val="nil"/>
              <w:right w:val="single" w:sz="4" w:space="0" w:color="auto"/>
            </w:tcBorders>
            <w:shd w:val="clear" w:color="auto" w:fill="auto"/>
          </w:tcPr>
          <w:p w14:paraId="4097ABB3" w14:textId="77777777" w:rsidR="005663EF" w:rsidRDefault="005663EF" w:rsidP="005663EF">
            <w:pPr>
              <w:pStyle w:val="TAC"/>
              <w:rPr>
                <w:szCs w:val="18"/>
                <w:lang w:val="en-US"/>
              </w:rPr>
            </w:pPr>
            <w:r>
              <w:rPr>
                <w:szCs w:val="18"/>
                <w:lang w:val="en-US" w:eastAsia="zh-CN"/>
              </w:rPr>
              <w:t>CA_</w:t>
            </w:r>
            <w:r>
              <w:rPr>
                <w:szCs w:val="18"/>
                <w:lang w:val="en-US" w:eastAsia="ja-JP"/>
              </w:rPr>
              <w:t>n2A-n5A</w:t>
            </w:r>
          </w:p>
        </w:tc>
        <w:tc>
          <w:tcPr>
            <w:tcW w:w="669" w:type="dxa"/>
            <w:tcBorders>
              <w:left w:val="single" w:sz="4" w:space="0" w:color="auto"/>
              <w:right w:val="single" w:sz="4" w:space="0" w:color="auto"/>
            </w:tcBorders>
          </w:tcPr>
          <w:p w14:paraId="15A2C25A" w14:textId="77777777" w:rsidR="005663EF" w:rsidRDefault="005663EF" w:rsidP="005663EF">
            <w:pPr>
              <w:pStyle w:val="TAC"/>
              <w:rPr>
                <w:szCs w:val="18"/>
                <w:lang w:val="en-US"/>
              </w:rPr>
            </w:pPr>
            <w:r>
              <w:rPr>
                <w:szCs w:val="18"/>
                <w:lang w:val="en-US"/>
              </w:rPr>
              <w:t>n2</w:t>
            </w:r>
          </w:p>
        </w:tc>
        <w:tc>
          <w:tcPr>
            <w:tcW w:w="672" w:type="dxa"/>
            <w:gridSpan w:val="2"/>
            <w:tcBorders>
              <w:top w:val="single" w:sz="4" w:space="0" w:color="auto"/>
              <w:left w:val="single" w:sz="4" w:space="0" w:color="auto"/>
              <w:bottom w:val="single" w:sz="4" w:space="0" w:color="auto"/>
              <w:right w:val="single" w:sz="4" w:space="0" w:color="auto"/>
            </w:tcBorders>
          </w:tcPr>
          <w:p w14:paraId="2006C5BF"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EDCFC11"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EBEDD2F"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B383914"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6F28868"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167FD4F"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D6D9F89"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118E0A76"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134137B"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5DC1B85"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8187BE2"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555A48"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B753314"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6A356592" w14:textId="77777777" w:rsidR="005663EF" w:rsidRDefault="005663EF" w:rsidP="005663EF">
            <w:pPr>
              <w:pStyle w:val="TAC"/>
              <w:rPr>
                <w:szCs w:val="18"/>
                <w:lang w:val="en-US" w:eastAsia="zh-CN"/>
              </w:rPr>
            </w:pPr>
            <w:r>
              <w:rPr>
                <w:rFonts w:hint="eastAsia"/>
                <w:szCs w:val="18"/>
                <w:lang w:val="en-US" w:eastAsia="zh-CN"/>
              </w:rPr>
              <w:t>0</w:t>
            </w:r>
          </w:p>
        </w:tc>
      </w:tr>
      <w:tr w:rsidR="005663EF" w14:paraId="50F1B40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EEA2317"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075112EF" w14:textId="77777777" w:rsidR="005663EF" w:rsidRDefault="005663EF" w:rsidP="005663EF">
            <w:pPr>
              <w:pStyle w:val="TAC"/>
              <w:rPr>
                <w:szCs w:val="18"/>
                <w:lang w:val="en-US"/>
              </w:rPr>
            </w:pPr>
          </w:p>
        </w:tc>
        <w:tc>
          <w:tcPr>
            <w:tcW w:w="669" w:type="dxa"/>
            <w:tcBorders>
              <w:left w:val="single" w:sz="4" w:space="0" w:color="auto"/>
              <w:right w:val="single" w:sz="4" w:space="0" w:color="auto"/>
            </w:tcBorders>
          </w:tcPr>
          <w:p w14:paraId="4C500BAD" w14:textId="77777777" w:rsidR="005663EF" w:rsidRDefault="005663EF" w:rsidP="005663EF">
            <w:pPr>
              <w:pStyle w:val="TAC"/>
              <w:rPr>
                <w:szCs w:val="18"/>
                <w:lang w:val="en-US"/>
              </w:rPr>
            </w:pPr>
            <w:r>
              <w:rPr>
                <w:szCs w:val="18"/>
                <w:lang w:val="en-US"/>
              </w:rPr>
              <w:t>n5</w:t>
            </w:r>
          </w:p>
        </w:tc>
        <w:tc>
          <w:tcPr>
            <w:tcW w:w="8760" w:type="dxa"/>
            <w:gridSpan w:val="30"/>
            <w:tcBorders>
              <w:top w:val="single" w:sz="4" w:space="0" w:color="auto"/>
              <w:left w:val="single" w:sz="4" w:space="0" w:color="auto"/>
              <w:bottom w:val="single" w:sz="4" w:space="0" w:color="auto"/>
              <w:right w:val="single" w:sz="4" w:space="0" w:color="auto"/>
            </w:tcBorders>
          </w:tcPr>
          <w:p w14:paraId="35DCD62C" w14:textId="77777777" w:rsidR="005663EF" w:rsidRDefault="005663EF" w:rsidP="005663EF">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79" w:type="dxa"/>
            <w:tcBorders>
              <w:top w:val="nil"/>
              <w:left w:val="single" w:sz="4" w:space="0" w:color="auto"/>
              <w:bottom w:val="single" w:sz="4" w:space="0" w:color="auto"/>
              <w:right w:val="single" w:sz="4" w:space="0" w:color="auto"/>
            </w:tcBorders>
            <w:shd w:val="clear" w:color="auto" w:fill="auto"/>
          </w:tcPr>
          <w:p w14:paraId="74112628" w14:textId="77777777" w:rsidR="005663EF" w:rsidRDefault="005663EF" w:rsidP="005663EF">
            <w:pPr>
              <w:pStyle w:val="TAC"/>
              <w:rPr>
                <w:szCs w:val="18"/>
                <w:lang w:val="en-US" w:eastAsia="zh-CN"/>
              </w:rPr>
            </w:pPr>
          </w:p>
        </w:tc>
      </w:tr>
      <w:tr w:rsidR="005663EF" w14:paraId="571B568A" w14:textId="77777777" w:rsidTr="0019153E">
        <w:trPr>
          <w:trHeight w:val="90"/>
        </w:trPr>
        <w:tc>
          <w:tcPr>
            <w:tcW w:w="1635" w:type="dxa"/>
            <w:tcBorders>
              <w:left w:val="single" w:sz="4" w:space="0" w:color="auto"/>
              <w:bottom w:val="nil"/>
              <w:right w:val="single" w:sz="4" w:space="0" w:color="auto"/>
            </w:tcBorders>
            <w:shd w:val="clear" w:color="auto" w:fill="auto"/>
          </w:tcPr>
          <w:p w14:paraId="639384B8" w14:textId="77777777" w:rsidR="005663EF" w:rsidRDefault="005663EF" w:rsidP="005663EF">
            <w:pPr>
              <w:pStyle w:val="TAC"/>
              <w:rPr>
                <w:szCs w:val="18"/>
                <w:lang w:val="en-US" w:eastAsia="ja-JP"/>
              </w:rPr>
            </w:pPr>
            <w:r>
              <w:rPr>
                <w:szCs w:val="18"/>
                <w:lang w:val="en-US" w:eastAsia="zh-CN"/>
              </w:rPr>
              <w:t>CA_n2(2A)-n5A</w:t>
            </w:r>
          </w:p>
        </w:tc>
        <w:tc>
          <w:tcPr>
            <w:tcW w:w="1375" w:type="dxa"/>
            <w:tcBorders>
              <w:left w:val="single" w:sz="4" w:space="0" w:color="auto"/>
              <w:bottom w:val="nil"/>
              <w:right w:val="single" w:sz="4" w:space="0" w:color="auto"/>
            </w:tcBorders>
            <w:shd w:val="clear" w:color="auto" w:fill="auto"/>
          </w:tcPr>
          <w:p w14:paraId="2D577870" w14:textId="77777777" w:rsidR="005663EF" w:rsidRDefault="005663EF" w:rsidP="005663EF">
            <w:pPr>
              <w:pStyle w:val="TAC"/>
              <w:rPr>
                <w:szCs w:val="18"/>
                <w:lang w:val="en-US" w:eastAsia="ja-JP"/>
              </w:rPr>
            </w:pPr>
            <w:r>
              <w:rPr>
                <w:szCs w:val="18"/>
                <w:lang w:val="en-US" w:eastAsia="zh-CN"/>
              </w:rPr>
              <w:t>CA_</w:t>
            </w:r>
            <w:r>
              <w:rPr>
                <w:szCs w:val="18"/>
                <w:lang w:val="en-US" w:eastAsia="ja-JP"/>
              </w:rPr>
              <w:t>n2A-n5A</w:t>
            </w:r>
          </w:p>
        </w:tc>
        <w:tc>
          <w:tcPr>
            <w:tcW w:w="669" w:type="dxa"/>
            <w:tcBorders>
              <w:left w:val="single" w:sz="4" w:space="0" w:color="auto"/>
              <w:bottom w:val="single" w:sz="4" w:space="0" w:color="auto"/>
              <w:right w:val="single" w:sz="4" w:space="0" w:color="auto"/>
            </w:tcBorders>
          </w:tcPr>
          <w:p w14:paraId="0FB42241" w14:textId="77777777" w:rsidR="005663EF" w:rsidRDefault="005663EF" w:rsidP="005663EF">
            <w:pPr>
              <w:pStyle w:val="TAC"/>
              <w:rPr>
                <w:szCs w:val="18"/>
                <w:lang w:val="en-US" w:eastAsia="zh-CN"/>
              </w:rPr>
            </w:pPr>
            <w:r>
              <w:rPr>
                <w:szCs w:val="18"/>
                <w:lang w:val="en-US"/>
              </w:rPr>
              <w:t>n2</w:t>
            </w:r>
          </w:p>
        </w:tc>
        <w:tc>
          <w:tcPr>
            <w:tcW w:w="8760" w:type="dxa"/>
            <w:gridSpan w:val="30"/>
            <w:tcBorders>
              <w:top w:val="single" w:sz="4" w:space="0" w:color="auto"/>
              <w:left w:val="single" w:sz="4" w:space="0" w:color="auto"/>
              <w:bottom w:val="single" w:sz="4" w:space="0" w:color="auto"/>
              <w:right w:val="single" w:sz="4" w:space="0" w:color="auto"/>
            </w:tcBorders>
          </w:tcPr>
          <w:p w14:paraId="0C92C89F" w14:textId="77777777" w:rsidR="005663EF" w:rsidRDefault="005663EF" w:rsidP="005663EF">
            <w:pPr>
              <w:pStyle w:val="TAC"/>
              <w:rPr>
                <w:rFonts w:eastAsia="Yu Mincho"/>
                <w:szCs w:val="18"/>
              </w:rPr>
            </w:pPr>
            <w:r>
              <w:rPr>
                <w:szCs w:val="18"/>
                <w:lang w:val="en-US" w:eastAsia="zh-CN"/>
              </w:rPr>
              <w:t>See CA_n2(2A) Bandwidth Combination Set 0 in Table 5.5A.2-1</w:t>
            </w:r>
          </w:p>
        </w:tc>
        <w:tc>
          <w:tcPr>
            <w:tcW w:w="1479" w:type="dxa"/>
            <w:tcBorders>
              <w:left w:val="single" w:sz="4" w:space="0" w:color="auto"/>
              <w:bottom w:val="nil"/>
              <w:right w:val="single" w:sz="4" w:space="0" w:color="auto"/>
            </w:tcBorders>
            <w:shd w:val="clear" w:color="auto" w:fill="auto"/>
          </w:tcPr>
          <w:p w14:paraId="7627274B" w14:textId="77777777" w:rsidR="005663EF" w:rsidRDefault="005663EF" w:rsidP="005663EF">
            <w:pPr>
              <w:pStyle w:val="TAC"/>
              <w:rPr>
                <w:szCs w:val="18"/>
                <w:lang w:val="en-US" w:eastAsia="zh-CN"/>
              </w:rPr>
            </w:pPr>
            <w:r>
              <w:rPr>
                <w:rFonts w:hint="eastAsia"/>
                <w:szCs w:val="18"/>
                <w:lang w:val="en-US" w:eastAsia="zh-CN"/>
              </w:rPr>
              <w:t>0</w:t>
            </w:r>
          </w:p>
        </w:tc>
      </w:tr>
      <w:tr w:rsidR="005663EF" w14:paraId="315DD63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ED3D45C" w14:textId="77777777" w:rsidR="005663EF" w:rsidRDefault="005663EF" w:rsidP="005663EF">
            <w:pPr>
              <w:pStyle w:val="TAC"/>
              <w:rPr>
                <w:szCs w:val="18"/>
                <w:lang w:val="en-US" w:eastAsia="ja-JP"/>
              </w:rPr>
            </w:pPr>
          </w:p>
        </w:tc>
        <w:tc>
          <w:tcPr>
            <w:tcW w:w="1375" w:type="dxa"/>
            <w:tcBorders>
              <w:top w:val="nil"/>
              <w:left w:val="single" w:sz="4" w:space="0" w:color="auto"/>
              <w:bottom w:val="single" w:sz="4" w:space="0" w:color="auto"/>
              <w:right w:val="single" w:sz="4" w:space="0" w:color="auto"/>
            </w:tcBorders>
            <w:shd w:val="clear" w:color="auto" w:fill="auto"/>
          </w:tcPr>
          <w:p w14:paraId="2F869A4D" w14:textId="77777777" w:rsidR="005663EF" w:rsidRDefault="005663EF" w:rsidP="005663EF">
            <w:pPr>
              <w:pStyle w:val="TAC"/>
              <w:rPr>
                <w:szCs w:val="18"/>
                <w:lang w:val="en-US" w:eastAsia="ja-JP"/>
              </w:rPr>
            </w:pPr>
          </w:p>
        </w:tc>
        <w:tc>
          <w:tcPr>
            <w:tcW w:w="669" w:type="dxa"/>
            <w:tcBorders>
              <w:left w:val="single" w:sz="4" w:space="0" w:color="auto"/>
              <w:bottom w:val="single" w:sz="4" w:space="0" w:color="auto"/>
              <w:right w:val="single" w:sz="4" w:space="0" w:color="auto"/>
            </w:tcBorders>
          </w:tcPr>
          <w:p w14:paraId="59DA3D62" w14:textId="77777777" w:rsidR="005663EF" w:rsidRDefault="005663EF" w:rsidP="005663EF">
            <w:pPr>
              <w:pStyle w:val="TAC"/>
              <w:rPr>
                <w:szCs w:val="18"/>
                <w:lang w:val="en-US" w:eastAsia="zh-CN"/>
              </w:rPr>
            </w:pPr>
            <w:r>
              <w:rPr>
                <w:szCs w:val="18"/>
                <w:lang w:val="en-US"/>
              </w:rPr>
              <w:t>n5</w:t>
            </w:r>
          </w:p>
        </w:tc>
        <w:tc>
          <w:tcPr>
            <w:tcW w:w="672" w:type="dxa"/>
            <w:gridSpan w:val="2"/>
            <w:tcBorders>
              <w:top w:val="single" w:sz="4" w:space="0" w:color="auto"/>
              <w:left w:val="single" w:sz="4" w:space="0" w:color="auto"/>
              <w:bottom w:val="single" w:sz="4" w:space="0" w:color="auto"/>
              <w:right w:val="single" w:sz="4" w:space="0" w:color="auto"/>
            </w:tcBorders>
          </w:tcPr>
          <w:p w14:paraId="2471C866"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C21A4D5"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1BD468F"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548CB39"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4A8F324"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0849713"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9A49C6E"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2B11EA6D" w14:textId="77777777" w:rsidR="005663EF" w:rsidRDefault="005663EF" w:rsidP="005663EF">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95B0F7E"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56E41F1"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1E4AD57"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CDAC6E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00EA0FC" w14:textId="77777777" w:rsidR="005663EF" w:rsidRDefault="005663EF" w:rsidP="005663EF">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4C429513" w14:textId="77777777" w:rsidR="005663EF" w:rsidRDefault="005663EF" w:rsidP="005663EF">
            <w:pPr>
              <w:pStyle w:val="TAC"/>
              <w:rPr>
                <w:szCs w:val="18"/>
                <w:lang w:val="en-US" w:eastAsia="zh-CN"/>
              </w:rPr>
            </w:pPr>
          </w:p>
        </w:tc>
      </w:tr>
      <w:tr w:rsidR="005663EF" w14:paraId="14E31C2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7EFDB10" w14:textId="77777777" w:rsidR="005663EF" w:rsidRDefault="005663EF" w:rsidP="005663EF">
            <w:pPr>
              <w:pStyle w:val="TAC"/>
              <w:rPr>
                <w:szCs w:val="18"/>
                <w:lang w:val="en-US" w:eastAsia="ja-JP"/>
              </w:rPr>
            </w:pPr>
            <w:r>
              <w:rPr>
                <w:szCs w:val="18"/>
                <w:lang w:val="en-US" w:eastAsia="ja-JP"/>
              </w:rPr>
              <w:t>CA_n2A-n7A</w:t>
            </w:r>
          </w:p>
        </w:tc>
        <w:tc>
          <w:tcPr>
            <w:tcW w:w="1375" w:type="dxa"/>
            <w:tcBorders>
              <w:top w:val="single" w:sz="4" w:space="0" w:color="auto"/>
              <w:left w:val="single" w:sz="4" w:space="0" w:color="auto"/>
              <w:bottom w:val="nil"/>
              <w:right w:val="single" w:sz="4" w:space="0" w:color="auto"/>
            </w:tcBorders>
            <w:shd w:val="clear" w:color="auto" w:fill="auto"/>
          </w:tcPr>
          <w:p w14:paraId="47B3E1E8" w14:textId="77777777" w:rsidR="005663EF" w:rsidRDefault="005663EF" w:rsidP="005663EF">
            <w:pPr>
              <w:pStyle w:val="TAC"/>
              <w:rPr>
                <w:szCs w:val="18"/>
                <w:lang w:val="en-US" w:eastAsia="ja-JP"/>
              </w:rPr>
            </w:pPr>
            <w:r>
              <w:rPr>
                <w:szCs w:val="18"/>
                <w:lang w:val="en-US" w:eastAsia="ja-JP"/>
              </w:rPr>
              <w:t>CA_n2A-n7A</w:t>
            </w:r>
          </w:p>
        </w:tc>
        <w:tc>
          <w:tcPr>
            <w:tcW w:w="669" w:type="dxa"/>
            <w:tcBorders>
              <w:left w:val="single" w:sz="4" w:space="0" w:color="auto"/>
              <w:bottom w:val="single" w:sz="4" w:space="0" w:color="auto"/>
              <w:right w:val="single" w:sz="4" w:space="0" w:color="auto"/>
            </w:tcBorders>
          </w:tcPr>
          <w:p w14:paraId="5AEE6D1A" w14:textId="77777777" w:rsidR="005663EF" w:rsidRDefault="005663EF" w:rsidP="005663EF">
            <w:pPr>
              <w:pStyle w:val="TAC"/>
              <w:rPr>
                <w:szCs w:val="18"/>
                <w:lang w:val="en-US" w:eastAsia="zh-CN"/>
              </w:rPr>
            </w:pPr>
            <w:r>
              <w:rPr>
                <w:szCs w:val="18"/>
                <w:lang w:val="en-US"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07DC66E6"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D6440F9"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A1D6BDE"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5C01490"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4E1CE53"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25B52337"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114BF63"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03FEFA9B" w14:textId="77777777" w:rsidR="005663EF" w:rsidRDefault="005663EF" w:rsidP="005663EF">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7E0C447"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4D6CBEF"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F5A5822"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7F3CEB1"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F4D3AF0" w14:textId="77777777" w:rsidR="005663EF" w:rsidRDefault="005663EF" w:rsidP="005663EF">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70DACC78" w14:textId="77777777" w:rsidR="005663EF" w:rsidRDefault="005663EF" w:rsidP="005663EF">
            <w:pPr>
              <w:pStyle w:val="TAC"/>
              <w:rPr>
                <w:szCs w:val="18"/>
                <w:lang w:val="en-US" w:eastAsia="zh-CN"/>
              </w:rPr>
            </w:pPr>
            <w:r>
              <w:rPr>
                <w:rFonts w:hint="eastAsia"/>
                <w:szCs w:val="18"/>
                <w:lang w:val="en-US" w:eastAsia="zh-CN"/>
              </w:rPr>
              <w:t>0</w:t>
            </w:r>
          </w:p>
        </w:tc>
      </w:tr>
      <w:tr w:rsidR="005663EF" w14:paraId="38BAC7B6" w14:textId="77777777" w:rsidTr="0019153E">
        <w:trPr>
          <w:trHeight w:val="90"/>
        </w:trPr>
        <w:tc>
          <w:tcPr>
            <w:tcW w:w="1635" w:type="dxa"/>
            <w:tcBorders>
              <w:top w:val="nil"/>
              <w:left w:val="single" w:sz="4" w:space="0" w:color="auto"/>
              <w:bottom w:val="single" w:sz="4" w:space="0" w:color="auto"/>
              <w:right w:val="single" w:sz="4" w:space="0" w:color="auto"/>
            </w:tcBorders>
            <w:shd w:val="clear" w:color="auto" w:fill="auto"/>
          </w:tcPr>
          <w:p w14:paraId="67BB775A" w14:textId="77777777" w:rsidR="005663EF" w:rsidRDefault="005663EF" w:rsidP="005663EF">
            <w:pPr>
              <w:pStyle w:val="TAC"/>
              <w:rPr>
                <w:szCs w:val="18"/>
                <w:lang w:val="en-US" w:eastAsia="ja-JP"/>
              </w:rPr>
            </w:pPr>
          </w:p>
        </w:tc>
        <w:tc>
          <w:tcPr>
            <w:tcW w:w="1375" w:type="dxa"/>
            <w:tcBorders>
              <w:top w:val="nil"/>
              <w:left w:val="single" w:sz="4" w:space="0" w:color="auto"/>
              <w:bottom w:val="single" w:sz="4" w:space="0" w:color="auto"/>
              <w:right w:val="single" w:sz="4" w:space="0" w:color="auto"/>
            </w:tcBorders>
            <w:shd w:val="clear" w:color="auto" w:fill="auto"/>
          </w:tcPr>
          <w:p w14:paraId="1DDEB594" w14:textId="77777777" w:rsidR="005663EF" w:rsidRDefault="005663EF" w:rsidP="005663EF">
            <w:pPr>
              <w:pStyle w:val="TAC"/>
              <w:rPr>
                <w:szCs w:val="18"/>
                <w:lang w:val="en-US" w:eastAsia="ja-JP"/>
              </w:rPr>
            </w:pPr>
          </w:p>
        </w:tc>
        <w:tc>
          <w:tcPr>
            <w:tcW w:w="669" w:type="dxa"/>
            <w:tcBorders>
              <w:left w:val="single" w:sz="4" w:space="0" w:color="auto"/>
              <w:bottom w:val="single" w:sz="4" w:space="0" w:color="auto"/>
              <w:right w:val="single" w:sz="4" w:space="0" w:color="auto"/>
            </w:tcBorders>
          </w:tcPr>
          <w:p w14:paraId="03E8A83D" w14:textId="77777777" w:rsidR="005663EF" w:rsidRDefault="005663EF" w:rsidP="005663EF">
            <w:pPr>
              <w:pStyle w:val="TAC"/>
              <w:rPr>
                <w:szCs w:val="18"/>
                <w:lang w:val="en-US" w:eastAsia="zh-CN"/>
              </w:rPr>
            </w:pPr>
            <w:r>
              <w:rPr>
                <w:szCs w:val="18"/>
                <w:lang w:val="en-US" w:eastAsia="ja-JP"/>
              </w:rPr>
              <w:t>n7</w:t>
            </w:r>
          </w:p>
        </w:tc>
        <w:tc>
          <w:tcPr>
            <w:tcW w:w="672" w:type="dxa"/>
            <w:gridSpan w:val="2"/>
            <w:tcBorders>
              <w:top w:val="single" w:sz="4" w:space="0" w:color="auto"/>
              <w:left w:val="single" w:sz="4" w:space="0" w:color="auto"/>
              <w:bottom w:val="single" w:sz="4" w:space="0" w:color="auto"/>
              <w:right w:val="single" w:sz="4" w:space="0" w:color="auto"/>
            </w:tcBorders>
          </w:tcPr>
          <w:p w14:paraId="0F8AEBDA"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F86CCCE"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16BE708"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38B02D6"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6F898EA" w14:textId="77777777" w:rsidR="005663EF" w:rsidRDefault="005663EF" w:rsidP="005663EF">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A0F4CA8" w14:textId="77777777" w:rsidR="005663EF" w:rsidRDefault="005663EF" w:rsidP="005663EF">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7FCA869"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32D5CD1D" w14:textId="77777777" w:rsidR="005663EF" w:rsidRDefault="005663EF" w:rsidP="005663EF">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4F2AACDF"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336D0F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8FB4110"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9FBD88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DAEAB75" w14:textId="77777777" w:rsidR="005663EF" w:rsidRDefault="005663EF" w:rsidP="005663EF">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00F45703" w14:textId="77777777" w:rsidR="005663EF" w:rsidRDefault="005663EF" w:rsidP="005663EF">
            <w:pPr>
              <w:pStyle w:val="TAC"/>
              <w:rPr>
                <w:szCs w:val="18"/>
                <w:lang w:val="en-US" w:eastAsia="zh-CN"/>
              </w:rPr>
            </w:pPr>
          </w:p>
        </w:tc>
      </w:tr>
      <w:tr w:rsidR="005663EF" w14:paraId="4D42961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08C5EBE" w14:textId="77777777" w:rsidR="005663EF" w:rsidRDefault="005663EF" w:rsidP="005663EF">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75" w:type="dxa"/>
            <w:tcBorders>
              <w:top w:val="single" w:sz="4" w:space="0" w:color="auto"/>
              <w:left w:val="single" w:sz="4" w:space="0" w:color="auto"/>
              <w:bottom w:val="nil"/>
              <w:right w:val="single" w:sz="4" w:space="0" w:color="auto"/>
            </w:tcBorders>
            <w:shd w:val="clear" w:color="auto" w:fill="auto"/>
          </w:tcPr>
          <w:p w14:paraId="541B8B38" w14:textId="77777777" w:rsidR="005663EF" w:rsidRDefault="005663EF" w:rsidP="005663EF">
            <w:pPr>
              <w:pStyle w:val="TAC"/>
              <w:rPr>
                <w:szCs w:val="18"/>
                <w:lang w:val="en-US"/>
              </w:rPr>
            </w:pPr>
            <w:r>
              <w:rPr>
                <w:szCs w:val="18"/>
                <w:lang w:val="en-US" w:eastAsia="ja-JP"/>
              </w:rPr>
              <w:t>CA_n2A-n7A</w:t>
            </w:r>
          </w:p>
        </w:tc>
        <w:tc>
          <w:tcPr>
            <w:tcW w:w="669" w:type="dxa"/>
            <w:tcBorders>
              <w:left w:val="single" w:sz="4" w:space="0" w:color="auto"/>
              <w:bottom w:val="single" w:sz="4" w:space="0" w:color="auto"/>
              <w:right w:val="single" w:sz="4" w:space="0" w:color="auto"/>
            </w:tcBorders>
          </w:tcPr>
          <w:p w14:paraId="3FB8C846" w14:textId="77777777" w:rsidR="005663EF" w:rsidRDefault="005663EF" w:rsidP="005663EF">
            <w:pPr>
              <w:pStyle w:val="TAC"/>
              <w:rPr>
                <w:szCs w:val="18"/>
                <w:lang w:val="en-US" w:eastAsia="zh-CN"/>
              </w:rPr>
            </w:pPr>
            <w:r>
              <w:rPr>
                <w:szCs w:val="18"/>
                <w:lang w:val="en-US"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2EE7F29B"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3530199"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2710386"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4A12DAD"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6624BBE"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6400A8A4"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85275A5"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E77FB27" w14:textId="77777777" w:rsidR="005663EF" w:rsidRDefault="005663EF" w:rsidP="005663EF">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3BEAFA8F"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09B0F4C"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7A6BE2A"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2DA05C8"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11CB029" w14:textId="77777777" w:rsidR="005663EF" w:rsidRDefault="005663EF" w:rsidP="005663EF">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349EDAF4" w14:textId="77777777" w:rsidR="005663EF" w:rsidRDefault="005663EF" w:rsidP="005663EF">
            <w:pPr>
              <w:pStyle w:val="TAC"/>
              <w:rPr>
                <w:szCs w:val="18"/>
                <w:lang w:val="en-US" w:eastAsia="zh-CN"/>
              </w:rPr>
            </w:pPr>
            <w:r>
              <w:rPr>
                <w:rFonts w:hint="eastAsia"/>
                <w:szCs w:val="18"/>
                <w:lang w:val="en-US" w:eastAsia="zh-CN"/>
              </w:rPr>
              <w:t>0</w:t>
            </w:r>
          </w:p>
        </w:tc>
      </w:tr>
      <w:tr w:rsidR="005663EF" w14:paraId="487B732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E85975A"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360C0FBE"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tcPr>
          <w:p w14:paraId="07C4C0C5" w14:textId="77777777" w:rsidR="005663EF" w:rsidRDefault="005663EF" w:rsidP="005663EF">
            <w:pPr>
              <w:pStyle w:val="TAC"/>
              <w:rPr>
                <w:szCs w:val="18"/>
                <w:lang w:val="en-US" w:eastAsia="zh-CN"/>
              </w:rPr>
            </w:pPr>
            <w:r>
              <w:rPr>
                <w:szCs w:val="18"/>
                <w:lang w:val="en-US" w:eastAsia="ja-JP"/>
              </w:rPr>
              <w:t>n7</w:t>
            </w:r>
          </w:p>
        </w:tc>
        <w:tc>
          <w:tcPr>
            <w:tcW w:w="8760" w:type="dxa"/>
            <w:gridSpan w:val="30"/>
            <w:tcBorders>
              <w:top w:val="single" w:sz="4" w:space="0" w:color="auto"/>
              <w:left w:val="single" w:sz="4" w:space="0" w:color="auto"/>
              <w:bottom w:val="single" w:sz="4" w:space="0" w:color="auto"/>
              <w:right w:val="single" w:sz="4" w:space="0" w:color="auto"/>
            </w:tcBorders>
          </w:tcPr>
          <w:p w14:paraId="222409C1" w14:textId="77777777" w:rsidR="005663EF" w:rsidRDefault="005663EF" w:rsidP="005663EF">
            <w:pPr>
              <w:pStyle w:val="TAC"/>
              <w:rPr>
                <w:rFonts w:eastAsia="Yu Mincho"/>
                <w:szCs w:val="18"/>
              </w:rPr>
            </w:pPr>
            <w:r>
              <w:rPr>
                <w:rFonts w:cs="Arial"/>
                <w:szCs w:val="18"/>
              </w:rPr>
              <w:t>See CA_n7(2A)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5B96EFD4" w14:textId="77777777" w:rsidR="005663EF" w:rsidRDefault="005663EF" w:rsidP="005663EF">
            <w:pPr>
              <w:pStyle w:val="TAC"/>
              <w:rPr>
                <w:szCs w:val="18"/>
                <w:lang w:val="en-US" w:eastAsia="zh-CN"/>
              </w:rPr>
            </w:pPr>
          </w:p>
        </w:tc>
      </w:tr>
      <w:tr w:rsidR="005663EF" w14:paraId="45CC71E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2FC8E08" w14:textId="77777777" w:rsidR="005663EF" w:rsidRDefault="005663EF" w:rsidP="005663EF">
            <w:pPr>
              <w:pStyle w:val="TAC"/>
              <w:rPr>
                <w:lang w:val="en-US" w:eastAsia="zh-CN"/>
              </w:rPr>
            </w:pPr>
            <w:r>
              <w:t>CA_n2A-n12A</w:t>
            </w:r>
          </w:p>
        </w:tc>
        <w:tc>
          <w:tcPr>
            <w:tcW w:w="1375" w:type="dxa"/>
            <w:tcBorders>
              <w:top w:val="single" w:sz="4" w:space="0" w:color="auto"/>
              <w:left w:val="single" w:sz="4" w:space="0" w:color="auto"/>
              <w:bottom w:val="nil"/>
              <w:right w:val="single" w:sz="4" w:space="0" w:color="auto"/>
            </w:tcBorders>
            <w:shd w:val="clear" w:color="auto" w:fill="auto"/>
            <w:vAlign w:val="center"/>
          </w:tcPr>
          <w:p w14:paraId="6DE1A8F6" w14:textId="77777777" w:rsidR="005663EF" w:rsidRDefault="005663EF" w:rsidP="005663EF">
            <w:pPr>
              <w:pStyle w:val="TAC"/>
              <w:rPr>
                <w:lang w:val="en-US" w:eastAsia="zh-CN"/>
              </w:rPr>
            </w:pPr>
            <w:r>
              <w:t>CA_n2A-n12A</w:t>
            </w:r>
          </w:p>
        </w:tc>
        <w:tc>
          <w:tcPr>
            <w:tcW w:w="669" w:type="dxa"/>
            <w:tcBorders>
              <w:left w:val="single" w:sz="4" w:space="0" w:color="auto"/>
              <w:bottom w:val="single" w:sz="4" w:space="0" w:color="auto"/>
              <w:right w:val="single" w:sz="4" w:space="0" w:color="auto"/>
            </w:tcBorders>
            <w:vAlign w:val="center"/>
          </w:tcPr>
          <w:p w14:paraId="051BE054" w14:textId="77777777" w:rsidR="005663EF" w:rsidRDefault="005663EF" w:rsidP="005663EF">
            <w:pPr>
              <w:pStyle w:val="TAC"/>
              <w:rPr>
                <w:rFonts w:cs="Arial"/>
                <w:szCs w:val="18"/>
              </w:rPr>
            </w:pPr>
            <w:r>
              <w:t>n2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979ACD7" w14:textId="77777777" w:rsidR="005663EF" w:rsidRDefault="005663EF" w:rsidP="005663EF">
            <w:pPr>
              <w:pStyle w:val="TAC"/>
              <w:rPr>
                <w:rFonts w:cs="Arial"/>
                <w:szCs w:val="18"/>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E88207" w14:textId="77777777" w:rsidR="005663EF" w:rsidRDefault="005663EF" w:rsidP="005663EF">
            <w:pPr>
              <w:pStyle w:val="TAC"/>
              <w:rPr>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1D14326" w14:textId="77777777" w:rsidR="005663EF" w:rsidRDefault="005663EF" w:rsidP="005663EF">
            <w:pPr>
              <w:pStyle w:val="TAC"/>
              <w:rPr>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409E557" w14:textId="77777777" w:rsidR="005663EF" w:rsidRDefault="005663EF" w:rsidP="005663EF">
            <w:pPr>
              <w:pStyle w:val="TAC"/>
              <w:rPr>
                <w:lang w:val="en-US"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AB020F5"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1ED357E"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29D820"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545503B1" w14:textId="77777777" w:rsidR="005663EF" w:rsidRDefault="005663EF" w:rsidP="005663EF">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5C7B7362"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7065C35"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A0C1C6C"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DAB136E"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071545A5" w14:textId="77777777" w:rsidR="005663EF" w:rsidRDefault="005663EF" w:rsidP="005663EF">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561D86E2" w14:textId="77777777" w:rsidR="005663EF" w:rsidRDefault="005663EF" w:rsidP="005663EF">
            <w:pPr>
              <w:pStyle w:val="TAC"/>
              <w:rPr>
                <w:szCs w:val="18"/>
                <w:lang w:val="en-US" w:eastAsia="zh-CN"/>
              </w:rPr>
            </w:pPr>
            <w:r>
              <w:rPr>
                <w:rFonts w:hint="eastAsia"/>
                <w:szCs w:val="18"/>
                <w:lang w:val="en-US" w:eastAsia="zh-CN"/>
              </w:rPr>
              <w:t>0</w:t>
            </w:r>
          </w:p>
        </w:tc>
      </w:tr>
      <w:tr w:rsidR="005663EF" w14:paraId="7650051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F3B8B88" w14:textId="77777777" w:rsidR="005663EF" w:rsidRDefault="005663EF" w:rsidP="005663EF">
            <w:pPr>
              <w:keepNext/>
              <w:keepLines/>
              <w:spacing w:after="0"/>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3A64B29A" w14:textId="77777777" w:rsidR="005663EF" w:rsidRDefault="005663EF" w:rsidP="005663EF">
            <w:pPr>
              <w:keepNext/>
              <w:keepLines/>
              <w:widowControl w:val="0"/>
              <w:spacing w:after="0"/>
              <w:jc w:val="center"/>
              <w:rPr>
                <w:rFonts w:ascii="Arial" w:eastAsia="SimSun" w:hAnsi="Arial"/>
                <w:sz w:val="18"/>
                <w:lang w:val="en-US" w:eastAsia="zh-CN"/>
              </w:rPr>
            </w:pPr>
          </w:p>
        </w:tc>
        <w:tc>
          <w:tcPr>
            <w:tcW w:w="669" w:type="dxa"/>
            <w:tcBorders>
              <w:left w:val="single" w:sz="4" w:space="0" w:color="auto"/>
              <w:bottom w:val="single" w:sz="4" w:space="0" w:color="auto"/>
              <w:right w:val="single" w:sz="4" w:space="0" w:color="auto"/>
            </w:tcBorders>
            <w:vAlign w:val="center"/>
          </w:tcPr>
          <w:p w14:paraId="4424A1C0" w14:textId="77777777" w:rsidR="005663EF" w:rsidRDefault="005663EF" w:rsidP="005663EF">
            <w:pPr>
              <w:pStyle w:val="TAC"/>
              <w:rPr>
                <w:rFonts w:cs="Arial"/>
                <w:szCs w:val="18"/>
              </w:rPr>
            </w:pPr>
            <w:r>
              <w:t>n12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C5E1A7E" w14:textId="77777777" w:rsidR="005663EF" w:rsidRDefault="005663EF" w:rsidP="005663EF">
            <w:pPr>
              <w:pStyle w:val="TAC"/>
              <w:rPr>
                <w:rFonts w:cs="Arial"/>
                <w:szCs w:val="18"/>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2B2226" w14:textId="77777777" w:rsidR="005663EF" w:rsidRDefault="005663EF" w:rsidP="005663EF">
            <w:pPr>
              <w:pStyle w:val="TAC"/>
              <w:rPr>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EC9E57E" w14:textId="77777777" w:rsidR="005663EF" w:rsidRDefault="005663EF" w:rsidP="005663EF">
            <w:pPr>
              <w:pStyle w:val="TAC"/>
              <w:rPr>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275FCE0" w14:textId="77777777" w:rsidR="005663EF" w:rsidRDefault="005663EF" w:rsidP="005663EF">
            <w:pPr>
              <w:pStyle w:val="TAC"/>
              <w:rPr>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372D8A5"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7EDFF6C"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06C7EAB"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6D4434F1" w14:textId="77777777" w:rsidR="005663EF" w:rsidRDefault="005663EF" w:rsidP="005663EF">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CB0050C"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7BE952C"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56D7D8C"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4761F0D"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922297" w14:textId="77777777" w:rsidR="005663EF" w:rsidRDefault="005663EF" w:rsidP="005663EF">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6B45F835" w14:textId="77777777" w:rsidR="005663EF" w:rsidRDefault="005663EF" w:rsidP="005663EF">
            <w:pPr>
              <w:pStyle w:val="TAC"/>
              <w:rPr>
                <w:szCs w:val="18"/>
                <w:lang w:val="en-US" w:eastAsia="zh-CN"/>
              </w:rPr>
            </w:pPr>
          </w:p>
        </w:tc>
      </w:tr>
      <w:tr w:rsidR="005663EF" w14:paraId="2AC1472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6E0E6C0" w14:textId="77777777" w:rsidR="005663EF" w:rsidRDefault="005663EF" w:rsidP="005663EF">
            <w:pPr>
              <w:pStyle w:val="TAC"/>
              <w:rPr>
                <w:lang w:val="en-US" w:eastAsia="zh-CN"/>
              </w:rPr>
            </w:pPr>
            <w:r>
              <w:t>CA_n2A-n14A</w:t>
            </w:r>
          </w:p>
        </w:tc>
        <w:tc>
          <w:tcPr>
            <w:tcW w:w="1375" w:type="dxa"/>
            <w:tcBorders>
              <w:top w:val="single" w:sz="4" w:space="0" w:color="auto"/>
              <w:left w:val="single" w:sz="4" w:space="0" w:color="auto"/>
              <w:bottom w:val="nil"/>
              <w:right w:val="single" w:sz="4" w:space="0" w:color="auto"/>
            </w:tcBorders>
            <w:shd w:val="clear" w:color="auto" w:fill="auto"/>
            <w:vAlign w:val="center"/>
          </w:tcPr>
          <w:p w14:paraId="2D013D07" w14:textId="77777777" w:rsidR="005663EF" w:rsidRDefault="005663EF" w:rsidP="005663EF">
            <w:pPr>
              <w:pStyle w:val="TAC"/>
              <w:rPr>
                <w:lang w:val="en-US" w:eastAsia="zh-CN"/>
              </w:rPr>
            </w:pPr>
            <w:r>
              <w:t>CA_n2A-n14A</w:t>
            </w:r>
          </w:p>
        </w:tc>
        <w:tc>
          <w:tcPr>
            <w:tcW w:w="669" w:type="dxa"/>
            <w:tcBorders>
              <w:left w:val="single" w:sz="4" w:space="0" w:color="auto"/>
              <w:bottom w:val="single" w:sz="4" w:space="0" w:color="auto"/>
              <w:right w:val="single" w:sz="4" w:space="0" w:color="auto"/>
            </w:tcBorders>
            <w:vAlign w:val="center"/>
          </w:tcPr>
          <w:p w14:paraId="238EF0F7" w14:textId="77777777" w:rsidR="005663EF" w:rsidRDefault="005663EF" w:rsidP="005663EF">
            <w:pPr>
              <w:pStyle w:val="TAC"/>
              <w:rPr>
                <w:rFonts w:cs="Arial"/>
                <w:szCs w:val="18"/>
              </w:rPr>
            </w:pPr>
            <w:r>
              <w:t>n2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DBEE8C8" w14:textId="77777777" w:rsidR="005663EF" w:rsidRDefault="005663EF" w:rsidP="005663EF">
            <w:pPr>
              <w:pStyle w:val="TAC"/>
              <w:rPr>
                <w:rFonts w:cs="Arial"/>
                <w:szCs w:val="18"/>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FF50B35" w14:textId="77777777" w:rsidR="005663EF" w:rsidRDefault="005663EF" w:rsidP="005663EF">
            <w:pPr>
              <w:pStyle w:val="TAC"/>
              <w:rPr>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6BBE631" w14:textId="77777777" w:rsidR="005663EF" w:rsidRDefault="005663EF" w:rsidP="005663EF">
            <w:pPr>
              <w:pStyle w:val="TAC"/>
              <w:rPr>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17ABBE6" w14:textId="77777777" w:rsidR="005663EF" w:rsidRDefault="005663EF" w:rsidP="005663EF">
            <w:pPr>
              <w:pStyle w:val="TAC"/>
              <w:rPr>
                <w:lang w:val="en-US"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C870EB7"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44C6A1C"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8F7B21"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15737B5B" w14:textId="77777777" w:rsidR="005663EF" w:rsidRDefault="005663EF" w:rsidP="005663EF">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0A5007C9"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B476690"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D367329"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CECC55B"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25C2F9D" w14:textId="77777777" w:rsidR="005663EF" w:rsidRDefault="005663EF" w:rsidP="005663EF">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359B881B" w14:textId="77777777" w:rsidR="005663EF" w:rsidRDefault="005663EF" w:rsidP="005663EF">
            <w:pPr>
              <w:pStyle w:val="TAC"/>
              <w:rPr>
                <w:szCs w:val="18"/>
                <w:lang w:val="en-US" w:eastAsia="zh-CN"/>
              </w:rPr>
            </w:pPr>
            <w:r>
              <w:rPr>
                <w:rFonts w:hint="eastAsia"/>
                <w:szCs w:val="18"/>
                <w:lang w:val="en-US" w:eastAsia="zh-CN"/>
              </w:rPr>
              <w:t>0</w:t>
            </w:r>
          </w:p>
        </w:tc>
      </w:tr>
      <w:tr w:rsidR="005663EF" w14:paraId="3991050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3D2963A" w14:textId="77777777" w:rsidR="005663EF" w:rsidRDefault="005663EF" w:rsidP="005663EF">
            <w:pPr>
              <w:keepNext/>
              <w:keepLines/>
              <w:spacing w:after="0"/>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50DA15B9" w14:textId="77777777" w:rsidR="005663EF" w:rsidRDefault="005663EF" w:rsidP="005663EF">
            <w:pPr>
              <w:keepNext/>
              <w:keepLines/>
              <w:widowControl w:val="0"/>
              <w:spacing w:after="0"/>
              <w:jc w:val="center"/>
              <w:rPr>
                <w:rFonts w:ascii="Arial" w:eastAsia="SimSun" w:hAnsi="Arial"/>
                <w:sz w:val="18"/>
                <w:lang w:val="en-US" w:eastAsia="zh-CN"/>
              </w:rPr>
            </w:pPr>
          </w:p>
        </w:tc>
        <w:tc>
          <w:tcPr>
            <w:tcW w:w="669" w:type="dxa"/>
            <w:tcBorders>
              <w:left w:val="single" w:sz="4" w:space="0" w:color="auto"/>
              <w:bottom w:val="single" w:sz="4" w:space="0" w:color="auto"/>
              <w:right w:val="single" w:sz="4" w:space="0" w:color="auto"/>
            </w:tcBorders>
            <w:vAlign w:val="center"/>
          </w:tcPr>
          <w:p w14:paraId="59802E33" w14:textId="77777777" w:rsidR="005663EF" w:rsidRDefault="005663EF" w:rsidP="005663EF">
            <w:pPr>
              <w:pStyle w:val="TAC"/>
              <w:rPr>
                <w:rFonts w:cs="Arial"/>
                <w:szCs w:val="18"/>
              </w:rPr>
            </w:pPr>
            <w: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5794C1F" w14:textId="77777777" w:rsidR="005663EF" w:rsidRDefault="005663EF" w:rsidP="005663EF">
            <w:pPr>
              <w:pStyle w:val="TAC"/>
              <w:rPr>
                <w:rFonts w:cs="Arial"/>
                <w:szCs w:val="18"/>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6A02D3" w14:textId="77777777" w:rsidR="005663EF" w:rsidRDefault="005663EF" w:rsidP="005663EF">
            <w:pPr>
              <w:pStyle w:val="TAC"/>
              <w:rPr>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2FB3005" w14:textId="77777777" w:rsidR="005663EF" w:rsidRDefault="005663EF" w:rsidP="005663EF">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96E01B6" w14:textId="77777777" w:rsidR="005663EF" w:rsidRDefault="005663EF" w:rsidP="005663EF">
            <w:pPr>
              <w:pStyle w:val="TAC"/>
              <w:rPr>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3C44916A"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2D8B515F"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4BD7663"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03739BBF" w14:textId="77777777" w:rsidR="005663EF" w:rsidRDefault="005663EF" w:rsidP="005663EF">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52A9175"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D1AE947"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C743657"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1557083"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5CA2151" w14:textId="77777777" w:rsidR="005663EF" w:rsidRDefault="005663EF" w:rsidP="005663EF">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266CDE18" w14:textId="77777777" w:rsidR="005663EF" w:rsidRDefault="005663EF" w:rsidP="005663EF">
            <w:pPr>
              <w:pStyle w:val="TAC"/>
              <w:rPr>
                <w:szCs w:val="18"/>
                <w:lang w:val="en-US" w:eastAsia="zh-CN"/>
              </w:rPr>
            </w:pPr>
          </w:p>
        </w:tc>
      </w:tr>
      <w:tr w:rsidR="005663EF" w14:paraId="6915B5E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B79B961" w14:textId="77777777" w:rsidR="005663EF" w:rsidRDefault="005663EF" w:rsidP="005663EF">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75" w:type="dxa"/>
            <w:tcBorders>
              <w:top w:val="single" w:sz="4" w:space="0" w:color="auto"/>
              <w:left w:val="single" w:sz="4" w:space="0" w:color="auto"/>
              <w:bottom w:val="nil"/>
              <w:right w:val="single" w:sz="4" w:space="0" w:color="auto"/>
            </w:tcBorders>
            <w:shd w:val="clear" w:color="auto" w:fill="auto"/>
            <w:vAlign w:val="center"/>
          </w:tcPr>
          <w:p w14:paraId="57C972B0" w14:textId="77777777" w:rsidR="005663EF" w:rsidRDefault="005663EF" w:rsidP="005663EF">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69" w:type="dxa"/>
            <w:tcBorders>
              <w:left w:val="single" w:sz="4" w:space="0" w:color="auto"/>
              <w:bottom w:val="single" w:sz="4" w:space="0" w:color="auto"/>
              <w:right w:val="single" w:sz="4" w:space="0" w:color="auto"/>
            </w:tcBorders>
            <w:vAlign w:val="center"/>
          </w:tcPr>
          <w:p w14:paraId="6641A978" w14:textId="77777777" w:rsidR="005663EF" w:rsidRDefault="005663EF" w:rsidP="005663EF">
            <w:pPr>
              <w:pStyle w:val="TAC"/>
            </w:pPr>
            <w:r>
              <w:t>n2</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000F5124" w14:textId="77777777" w:rsidR="005663EF" w:rsidRDefault="005663EF" w:rsidP="005663EF">
            <w:pPr>
              <w:pStyle w:val="TAC"/>
              <w:rPr>
                <w:rFonts w:eastAsia="Yu Mincho"/>
                <w:szCs w:val="18"/>
              </w:rPr>
            </w:pPr>
            <w:r>
              <w:rPr>
                <w:rFonts w:eastAsia="Yu Mincho"/>
                <w:szCs w:val="18"/>
              </w:rPr>
              <w:t>See CA_n2(2A)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66A87ECF" w14:textId="77777777" w:rsidR="005663EF" w:rsidRDefault="005663EF" w:rsidP="005663EF">
            <w:pPr>
              <w:pStyle w:val="TAC"/>
              <w:rPr>
                <w:szCs w:val="18"/>
                <w:lang w:val="en-US" w:eastAsia="zh-CN"/>
              </w:rPr>
            </w:pPr>
            <w:r>
              <w:rPr>
                <w:rFonts w:hint="eastAsia"/>
                <w:szCs w:val="18"/>
                <w:lang w:val="en-US" w:eastAsia="zh-CN"/>
              </w:rPr>
              <w:t>0</w:t>
            </w:r>
          </w:p>
        </w:tc>
      </w:tr>
      <w:tr w:rsidR="005663EF" w14:paraId="171DFB2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0F012D9" w14:textId="77777777" w:rsidR="005663EF" w:rsidRDefault="005663EF" w:rsidP="005663EF">
            <w:pPr>
              <w:keepNext/>
              <w:keepLines/>
              <w:spacing w:after="0"/>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150FBD97" w14:textId="77777777" w:rsidR="005663EF" w:rsidRDefault="005663EF" w:rsidP="005663EF">
            <w:pPr>
              <w:keepNext/>
              <w:keepLines/>
              <w:widowControl w:val="0"/>
              <w:spacing w:after="0"/>
              <w:jc w:val="center"/>
              <w:rPr>
                <w:rFonts w:ascii="Arial" w:eastAsia="SimSun" w:hAnsi="Arial"/>
                <w:sz w:val="18"/>
                <w:lang w:val="en-US" w:eastAsia="zh-CN"/>
              </w:rPr>
            </w:pPr>
          </w:p>
        </w:tc>
        <w:tc>
          <w:tcPr>
            <w:tcW w:w="669" w:type="dxa"/>
            <w:tcBorders>
              <w:left w:val="single" w:sz="4" w:space="0" w:color="auto"/>
              <w:bottom w:val="single" w:sz="4" w:space="0" w:color="auto"/>
              <w:right w:val="single" w:sz="4" w:space="0" w:color="auto"/>
            </w:tcBorders>
            <w:vAlign w:val="center"/>
          </w:tcPr>
          <w:p w14:paraId="17E90A86" w14:textId="77777777" w:rsidR="005663EF" w:rsidRDefault="005663EF" w:rsidP="005663EF">
            <w:pPr>
              <w:pStyle w:val="TAC"/>
            </w:pPr>
            <w: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2456C4A" w14:textId="77777777" w:rsidR="005663EF" w:rsidRDefault="005663EF" w:rsidP="005663EF">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C583E85" w14:textId="77777777" w:rsidR="005663EF" w:rsidRDefault="005663EF" w:rsidP="005663EF">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0633835" w14:textId="77777777" w:rsidR="005663EF" w:rsidRDefault="005663EF" w:rsidP="005663EF">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96FEC18" w14:textId="77777777" w:rsidR="005663EF" w:rsidRDefault="005663EF" w:rsidP="005663EF">
            <w:pPr>
              <w:pStyle w:val="TAC"/>
              <w:rPr>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5C14051"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1CD455B"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AEA9D68"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5A5879B" w14:textId="77777777" w:rsidR="005663EF" w:rsidRDefault="005663EF" w:rsidP="005663EF">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A5023A4"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F743EB7"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996E14C"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C4E1354"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A483484" w14:textId="77777777" w:rsidR="005663EF" w:rsidRDefault="005663EF" w:rsidP="005663EF">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2F136BDE" w14:textId="77777777" w:rsidR="005663EF" w:rsidRDefault="005663EF" w:rsidP="005663EF">
            <w:pPr>
              <w:pStyle w:val="TAC"/>
              <w:rPr>
                <w:szCs w:val="18"/>
                <w:lang w:val="en-US" w:eastAsia="zh-CN"/>
              </w:rPr>
            </w:pPr>
          </w:p>
        </w:tc>
      </w:tr>
      <w:tr w:rsidR="005663EF" w14:paraId="6F1BE624"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4395A17" w14:textId="77777777" w:rsidR="005663EF" w:rsidRDefault="005663EF" w:rsidP="005663EF">
            <w:pPr>
              <w:pStyle w:val="TAC"/>
              <w:rPr>
                <w:szCs w:val="18"/>
                <w:lang w:val="en-US"/>
              </w:rPr>
            </w:pPr>
            <w:r>
              <w:rPr>
                <w:rFonts w:eastAsia="SimSun"/>
                <w:lang w:val="en-US" w:eastAsia="zh-CN"/>
              </w:rPr>
              <w:lastRenderedPageBreak/>
              <w:t>CA_n2A-n30A</w:t>
            </w:r>
          </w:p>
        </w:tc>
        <w:tc>
          <w:tcPr>
            <w:tcW w:w="1375" w:type="dxa"/>
            <w:tcBorders>
              <w:top w:val="single" w:sz="4" w:space="0" w:color="auto"/>
              <w:left w:val="single" w:sz="4" w:space="0" w:color="auto"/>
              <w:bottom w:val="nil"/>
              <w:right w:val="single" w:sz="4" w:space="0" w:color="auto"/>
            </w:tcBorders>
            <w:shd w:val="clear" w:color="auto" w:fill="auto"/>
            <w:vAlign w:val="center"/>
          </w:tcPr>
          <w:p w14:paraId="57420A68" w14:textId="77777777" w:rsidR="005663EF" w:rsidRDefault="005663EF" w:rsidP="005663EF">
            <w:pPr>
              <w:pStyle w:val="TAC"/>
              <w:rPr>
                <w:szCs w:val="18"/>
                <w:lang w:val="en-US"/>
              </w:rPr>
            </w:pPr>
            <w:r>
              <w:rPr>
                <w:rFonts w:eastAsia="SimSun"/>
                <w:lang w:val="en-US" w:eastAsia="zh-CN"/>
              </w:rPr>
              <w:t>CA_n2A-n30A</w:t>
            </w:r>
          </w:p>
        </w:tc>
        <w:tc>
          <w:tcPr>
            <w:tcW w:w="669" w:type="dxa"/>
            <w:tcBorders>
              <w:left w:val="single" w:sz="4" w:space="0" w:color="auto"/>
              <w:bottom w:val="single" w:sz="4" w:space="0" w:color="auto"/>
              <w:right w:val="single" w:sz="4" w:space="0" w:color="auto"/>
            </w:tcBorders>
            <w:vAlign w:val="center"/>
          </w:tcPr>
          <w:p w14:paraId="1B9620E8" w14:textId="77777777" w:rsidR="005663EF" w:rsidRDefault="005663EF" w:rsidP="005663EF">
            <w:pPr>
              <w:pStyle w:val="TAC"/>
              <w:rPr>
                <w:szCs w:val="18"/>
                <w:lang w:val="en-US" w:eastAsia="zh-CN"/>
              </w:rPr>
            </w:pPr>
            <w:r>
              <w:rPr>
                <w:rFonts w:cs="Arial"/>
                <w:szCs w:val="18"/>
              </w:rPr>
              <w:t>n2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979380D" w14:textId="77777777" w:rsidR="005663EF" w:rsidRDefault="005663EF" w:rsidP="005663EF">
            <w:pPr>
              <w:pStyle w:val="TAC"/>
              <w:rPr>
                <w:szCs w:val="18"/>
                <w:lang w:val="en-US" w:eastAsia="zh-CN"/>
              </w:rPr>
            </w:pPr>
            <w:r>
              <w:rPr>
                <w:rFonts w:cs="Arial"/>
                <w:szCs w:val="18"/>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682768" w14:textId="77777777" w:rsidR="005663EF" w:rsidRDefault="005663EF" w:rsidP="005663EF">
            <w:pPr>
              <w:pStyle w:val="TAC"/>
              <w:rPr>
                <w:szCs w:val="18"/>
                <w:lang w:val="en-US" w:eastAsia="zh-CN"/>
              </w:rPr>
            </w:pPr>
            <w:r>
              <w:rPr>
                <w:rFonts w:eastAsia="SimSun"/>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8BCB512" w14:textId="77777777" w:rsidR="005663EF" w:rsidRDefault="005663EF" w:rsidP="005663EF">
            <w:pPr>
              <w:pStyle w:val="TAC"/>
              <w:rPr>
                <w:szCs w:val="18"/>
                <w:lang w:val="en-US" w:eastAsia="zh-CN"/>
              </w:rPr>
            </w:pPr>
            <w:r>
              <w:rPr>
                <w:rFonts w:eastAsia="SimSun"/>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A7B49C8" w14:textId="77777777" w:rsidR="005663EF" w:rsidRDefault="005663EF" w:rsidP="005663EF">
            <w:pPr>
              <w:pStyle w:val="TAC"/>
              <w:rPr>
                <w:szCs w:val="18"/>
                <w:lang w:val="en-US" w:eastAsia="zh-CN"/>
              </w:rPr>
            </w:pPr>
            <w:r>
              <w:rPr>
                <w:rFonts w:eastAsia="SimSun"/>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6CA5A1F"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BF01048"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AD7CC4"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3198202E" w14:textId="77777777" w:rsidR="005663EF" w:rsidRDefault="005663EF" w:rsidP="005663EF">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3417484C"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C3D5F4D"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97E090D"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32E3022"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DF95E39" w14:textId="77777777" w:rsidR="005663EF" w:rsidRDefault="005663EF" w:rsidP="005663EF">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52A06A53" w14:textId="77777777" w:rsidR="005663EF" w:rsidRDefault="005663EF" w:rsidP="005663EF">
            <w:pPr>
              <w:pStyle w:val="TAC"/>
              <w:rPr>
                <w:szCs w:val="18"/>
                <w:lang w:val="en-US" w:eastAsia="zh-CN"/>
              </w:rPr>
            </w:pPr>
            <w:r>
              <w:rPr>
                <w:rFonts w:hint="eastAsia"/>
                <w:szCs w:val="18"/>
                <w:lang w:val="en-US" w:eastAsia="zh-CN"/>
              </w:rPr>
              <w:t>0</w:t>
            </w:r>
          </w:p>
        </w:tc>
      </w:tr>
      <w:tr w:rsidR="005663EF" w14:paraId="45F6EEE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C58D3D0"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16C29939"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vAlign w:val="center"/>
          </w:tcPr>
          <w:p w14:paraId="427CDE33" w14:textId="77777777" w:rsidR="005663EF" w:rsidRDefault="005663EF" w:rsidP="005663EF">
            <w:pPr>
              <w:pStyle w:val="TAC"/>
              <w:rPr>
                <w:szCs w:val="18"/>
                <w:lang w:val="en-US" w:eastAsia="zh-CN"/>
              </w:rPr>
            </w:pPr>
            <w:r>
              <w:rPr>
                <w:rFonts w:cs="Arial"/>
                <w:szCs w:val="18"/>
              </w:rP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B6510BC" w14:textId="77777777" w:rsidR="005663EF" w:rsidRDefault="005663EF" w:rsidP="005663EF">
            <w:pPr>
              <w:pStyle w:val="TAC"/>
              <w:rPr>
                <w:szCs w:val="18"/>
                <w:lang w:val="en-US" w:eastAsia="zh-CN"/>
              </w:rPr>
            </w:pPr>
            <w:r>
              <w:rPr>
                <w:rFonts w:eastAsia="SimSun"/>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3FDDB3" w14:textId="77777777" w:rsidR="005663EF" w:rsidRDefault="005663EF" w:rsidP="005663EF">
            <w:pPr>
              <w:pStyle w:val="TAC"/>
              <w:rPr>
                <w:szCs w:val="18"/>
                <w:lang w:val="en-US"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0292153" w14:textId="77777777" w:rsidR="005663EF" w:rsidRDefault="005663EF" w:rsidP="005663EF">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4F04C63"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1AF46A3"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C35986E"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259D2A"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310B08A2" w14:textId="77777777" w:rsidR="005663EF" w:rsidRDefault="005663EF" w:rsidP="005663EF">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0F57076C"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8C4622D"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0F704B5"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F7C5B9C"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0D350EE" w14:textId="77777777" w:rsidR="005663EF" w:rsidRDefault="005663EF" w:rsidP="005663EF">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05D48B76" w14:textId="77777777" w:rsidR="005663EF" w:rsidRDefault="005663EF" w:rsidP="005663EF">
            <w:pPr>
              <w:pStyle w:val="TAC"/>
              <w:rPr>
                <w:szCs w:val="18"/>
                <w:lang w:val="en-US" w:eastAsia="zh-CN"/>
              </w:rPr>
            </w:pPr>
          </w:p>
        </w:tc>
      </w:tr>
      <w:tr w:rsidR="005663EF" w14:paraId="506A65C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2D38073C" w14:textId="77777777" w:rsidR="005663EF" w:rsidRDefault="005663EF" w:rsidP="005663EF">
            <w:pPr>
              <w:pStyle w:val="TAC"/>
              <w:rPr>
                <w:szCs w:val="18"/>
                <w:lang w:val="en-US"/>
              </w:rPr>
            </w:pPr>
            <w:r>
              <w:rPr>
                <w:rFonts w:eastAsia="SimSun"/>
                <w:lang w:val="en-US" w:eastAsia="zh-CN"/>
              </w:rPr>
              <w:t>CA_n2(2A)-n30A</w:t>
            </w:r>
          </w:p>
        </w:tc>
        <w:tc>
          <w:tcPr>
            <w:tcW w:w="1375" w:type="dxa"/>
            <w:tcBorders>
              <w:top w:val="single" w:sz="4" w:space="0" w:color="auto"/>
              <w:left w:val="single" w:sz="4" w:space="0" w:color="auto"/>
              <w:bottom w:val="nil"/>
              <w:right w:val="single" w:sz="4" w:space="0" w:color="auto"/>
            </w:tcBorders>
            <w:shd w:val="clear" w:color="auto" w:fill="auto"/>
            <w:vAlign w:val="center"/>
          </w:tcPr>
          <w:p w14:paraId="597A512D" w14:textId="77777777" w:rsidR="005663EF" w:rsidRDefault="005663EF" w:rsidP="005663EF">
            <w:pPr>
              <w:pStyle w:val="TAC"/>
              <w:rPr>
                <w:szCs w:val="18"/>
                <w:lang w:val="en-US"/>
              </w:rPr>
            </w:pPr>
            <w:r>
              <w:rPr>
                <w:rFonts w:eastAsia="SimSun"/>
                <w:lang w:val="en-US" w:eastAsia="zh-CN"/>
              </w:rPr>
              <w:t>CA_n2A-n30A</w:t>
            </w:r>
          </w:p>
        </w:tc>
        <w:tc>
          <w:tcPr>
            <w:tcW w:w="669" w:type="dxa"/>
            <w:tcBorders>
              <w:left w:val="single" w:sz="4" w:space="0" w:color="auto"/>
              <w:bottom w:val="single" w:sz="4" w:space="0" w:color="auto"/>
              <w:right w:val="single" w:sz="4" w:space="0" w:color="auto"/>
            </w:tcBorders>
            <w:vAlign w:val="center"/>
          </w:tcPr>
          <w:p w14:paraId="44891705" w14:textId="77777777" w:rsidR="005663EF" w:rsidRDefault="005663EF" w:rsidP="005663EF">
            <w:pPr>
              <w:pStyle w:val="TAC"/>
              <w:rPr>
                <w:szCs w:val="18"/>
                <w:lang w:val="en-US" w:eastAsia="zh-CN"/>
              </w:rPr>
            </w:pPr>
            <w:r>
              <w:rPr>
                <w:rFonts w:cs="Arial"/>
                <w:szCs w:val="18"/>
              </w:rPr>
              <w:t>n2</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5A44F554" w14:textId="77777777" w:rsidR="005663EF" w:rsidRDefault="005663EF" w:rsidP="005663EF">
            <w:pPr>
              <w:pStyle w:val="TAC"/>
              <w:rPr>
                <w:rFonts w:eastAsia="Yu Mincho"/>
                <w:szCs w:val="18"/>
              </w:rPr>
            </w:pPr>
            <w:r>
              <w:rPr>
                <w:rFonts w:eastAsia="SimSun"/>
                <w:lang w:val="en-US" w:eastAsia="zh-CN"/>
              </w:rPr>
              <w:t>See CA_n2(2A)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2284818B" w14:textId="77777777" w:rsidR="005663EF" w:rsidRDefault="005663EF" w:rsidP="005663EF">
            <w:pPr>
              <w:pStyle w:val="TAC"/>
              <w:rPr>
                <w:szCs w:val="18"/>
                <w:lang w:val="en-US" w:eastAsia="zh-CN"/>
              </w:rPr>
            </w:pPr>
            <w:r>
              <w:rPr>
                <w:rFonts w:hint="eastAsia"/>
                <w:szCs w:val="18"/>
                <w:lang w:val="en-US" w:eastAsia="zh-CN"/>
              </w:rPr>
              <w:t>0</w:t>
            </w:r>
          </w:p>
        </w:tc>
      </w:tr>
      <w:tr w:rsidR="005663EF" w14:paraId="0A020CA1" w14:textId="77777777" w:rsidTr="0019153E">
        <w:trPr>
          <w:trHeight w:val="90"/>
        </w:trPr>
        <w:tc>
          <w:tcPr>
            <w:tcW w:w="1635" w:type="dxa"/>
            <w:tcBorders>
              <w:top w:val="nil"/>
              <w:left w:val="single" w:sz="4" w:space="0" w:color="auto"/>
              <w:bottom w:val="single" w:sz="4" w:space="0" w:color="auto"/>
              <w:right w:val="single" w:sz="4" w:space="0" w:color="auto"/>
            </w:tcBorders>
            <w:shd w:val="clear" w:color="auto" w:fill="auto"/>
            <w:vAlign w:val="center"/>
          </w:tcPr>
          <w:p w14:paraId="1CD014B5"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75B7362C"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vAlign w:val="center"/>
          </w:tcPr>
          <w:p w14:paraId="10A62EB2" w14:textId="77777777" w:rsidR="005663EF" w:rsidRDefault="005663EF" w:rsidP="005663EF">
            <w:pPr>
              <w:pStyle w:val="TAC"/>
              <w:rPr>
                <w:szCs w:val="18"/>
                <w:lang w:val="en-US" w:eastAsia="zh-CN"/>
              </w:rPr>
            </w:pPr>
            <w:r>
              <w:rPr>
                <w:rFonts w:cs="Arial"/>
                <w:szCs w:val="18"/>
              </w:rP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25A2E1E" w14:textId="77777777" w:rsidR="005663EF" w:rsidRDefault="005663EF" w:rsidP="005663EF">
            <w:pPr>
              <w:pStyle w:val="TAC"/>
              <w:rPr>
                <w:szCs w:val="18"/>
                <w:lang w:val="en-US" w:eastAsia="zh-CN"/>
              </w:rPr>
            </w:pPr>
            <w:r>
              <w:rPr>
                <w:rFonts w:eastAsia="SimSun"/>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A80B5D" w14:textId="77777777" w:rsidR="005663EF" w:rsidRDefault="005663EF" w:rsidP="005663EF">
            <w:pPr>
              <w:pStyle w:val="TAC"/>
              <w:rPr>
                <w:szCs w:val="18"/>
                <w:lang w:val="en-US"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1C8E028" w14:textId="77777777" w:rsidR="005663EF" w:rsidRDefault="005663EF" w:rsidP="005663EF">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24C0B30" w14:textId="77777777" w:rsidR="005663EF" w:rsidRDefault="005663EF" w:rsidP="005663EF">
            <w:pPr>
              <w:pStyle w:val="TAC"/>
              <w:rPr>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A56142B"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3508664"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40A32F"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11C141D5" w14:textId="77777777" w:rsidR="005663EF" w:rsidRDefault="005663EF" w:rsidP="005663EF">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3E073051"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4D5662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9BC87A8"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0AD3FA7"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16FBAD1" w14:textId="77777777" w:rsidR="005663EF" w:rsidRDefault="005663EF" w:rsidP="005663EF">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565EB2E6" w14:textId="77777777" w:rsidR="005663EF" w:rsidRDefault="005663EF" w:rsidP="005663EF">
            <w:pPr>
              <w:pStyle w:val="TAC"/>
              <w:rPr>
                <w:szCs w:val="18"/>
                <w:lang w:val="en-US" w:eastAsia="zh-CN"/>
              </w:rPr>
            </w:pPr>
          </w:p>
        </w:tc>
      </w:tr>
      <w:tr w:rsidR="005663EF" w14:paraId="49BBF492" w14:textId="77777777" w:rsidTr="0019153E">
        <w:trPr>
          <w:trHeight w:val="67"/>
        </w:trPr>
        <w:tc>
          <w:tcPr>
            <w:tcW w:w="1635" w:type="dxa"/>
            <w:tcBorders>
              <w:top w:val="single" w:sz="4" w:space="0" w:color="auto"/>
              <w:left w:val="single" w:sz="4" w:space="0" w:color="auto"/>
              <w:bottom w:val="nil"/>
              <w:right w:val="single" w:sz="4" w:space="0" w:color="auto"/>
            </w:tcBorders>
            <w:shd w:val="clear" w:color="auto" w:fill="auto"/>
          </w:tcPr>
          <w:p w14:paraId="0BAB459F" w14:textId="77777777" w:rsidR="005663EF" w:rsidRDefault="005663EF" w:rsidP="005663EF">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75" w:type="dxa"/>
            <w:tcBorders>
              <w:top w:val="single" w:sz="4" w:space="0" w:color="auto"/>
              <w:left w:val="single" w:sz="4" w:space="0" w:color="auto"/>
              <w:bottom w:val="nil"/>
              <w:right w:val="single" w:sz="4" w:space="0" w:color="auto"/>
            </w:tcBorders>
            <w:shd w:val="clear" w:color="auto" w:fill="auto"/>
          </w:tcPr>
          <w:p w14:paraId="449AA307" w14:textId="77777777" w:rsidR="005663EF" w:rsidRDefault="005663EF" w:rsidP="005663EF">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69" w:type="dxa"/>
            <w:tcBorders>
              <w:left w:val="single" w:sz="4" w:space="0" w:color="auto"/>
              <w:bottom w:val="single" w:sz="4" w:space="0" w:color="auto"/>
              <w:right w:val="single" w:sz="4" w:space="0" w:color="auto"/>
            </w:tcBorders>
          </w:tcPr>
          <w:p w14:paraId="7B6D1B35" w14:textId="77777777" w:rsidR="005663EF" w:rsidRDefault="005663EF" w:rsidP="005663EF">
            <w:pPr>
              <w:pStyle w:val="TAC"/>
              <w:rPr>
                <w:szCs w:val="18"/>
                <w:lang w:val="en-US"/>
              </w:rPr>
            </w:pPr>
            <w:r>
              <w:rPr>
                <w:rFonts w:hint="eastAsia"/>
                <w:szCs w:val="18"/>
                <w:lang w:val="en-US"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23B9AE07"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555FA11"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E672881"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689BDE6"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D46DCB8"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28E7993"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EDAEA9F" w14:textId="77777777" w:rsidR="005663EF" w:rsidRDefault="005663EF" w:rsidP="005663EF">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6F67B704" w14:textId="77777777" w:rsidR="005663EF" w:rsidRDefault="005663EF" w:rsidP="005663EF">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8E50BD0"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603120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ED7DDA1"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A5E34B7"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B193869" w14:textId="77777777" w:rsidR="005663EF" w:rsidRDefault="005663EF" w:rsidP="005663EF">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6195C539" w14:textId="77777777" w:rsidR="005663EF" w:rsidRDefault="005663EF" w:rsidP="005663EF">
            <w:pPr>
              <w:pStyle w:val="TAC"/>
              <w:rPr>
                <w:szCs w:val="18"/>
                <w:lang w:val="en-US" w:eastAsia="zh-CN"/>
              </w:rPr>
            </w:pPr>
            <w:r>
              <w:rPr>
                <w:rFonts w:hint="eastAsia"/>
                <w:szCs w:val="18"/>
                <w:lang w:val="en-US" w:eastAsia="zh-CN"/>
              </w:rPr>
              <w:t>0</w:t>
            </w:r>
          </w:p>
        </w:tc>
      </w:tr>
      <w:tr w:rsidR="005663EF" w14:paraId="0C28DDF5"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AA26F36"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54915337" w14:textId="77777777" w:rsidR="005663EF" w:rsidRDefault="005663EF" w:rsidP="005663EF">
            <w:pPr>
              <w:pStyle w:val="TAC"/>
              <w:rPr>
                <w:szCs w:val="18"/>
                <w:lang w:val="en-US"/>
              </w:rPr>
            </w:pPr>
          </w:p>
        </w:tc>
        <w:tc>
          <w:tcPr>
            <w:tcW w:w="669" w:type="dxa"/>
            <w:tcBorders>
              <w:left w:val="single" w:sz="4" w:space="0" w:color="auto"/>
              <w:bottom w:val="single" w:sz="4" w:space="0" w:color="auto"/>
              <w:right w:val="single" w:sz="4" w:space="0" w:color="auto"/>
            </w:tcBorders>
          </w:tcPr>
          <w:p w14:paraId="663254B2" w14:textId="77777777" w:rsidR="005663EF" w:rsidRDefault="005663EF" w:rsidP="005663EF">
            <w:pPr>
              <w:pStyle w:val="TAC"/>
              <w:rPr>
                <w:szCs w:val="18"/>
                <w:lang w:val="en-US"/>
              </w:rPr>
            </w:pPr>
            <w:r>
              <w:rPr>
                <w:rFonts w:hint="eastAsia"/>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33E82A33"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CA7B1D4" w14:textId="77777777" w:rsidR="005663EF" w:rsidRDefault="005663EF" w:rsidP="005663EF">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85E00E8" w14:textId="77777777" w:rsidR="005663EF" w:rsidRDefault="005663EF" w:rsidP="005663EF">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955BDE4" w14:textId="77777777" w:rsidR="005663EF" w:rsidRDefault="005663EF" w:rsidP="005663EF">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962A62C" w14:textId="77777777" w:rsidR="005663EF" w:rsidRDefault="005663EF" w:rsidP="005663EF">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88DD7B9" w14:textId="77777777" w:rsidR="005663EF" w:rsidRDefault="005663EF" w:rsidP="005663EF">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499CA38" w14:textId="77777777" w:rsidR="005663EF" w:rsidRDefault="005663EF" w:rsidP="005663EF">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2AEFA368" w14:textId="77777777" w:rsidR="005663EF" w:rsidRDefault="005663EF" w:rsidP="005663EF">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8" w:type="dxa"/>
            <w:gridSpan w:val="3"/>
            <w:tcBorders>
              <w:top w:val="single" w:sz="4" w:space="0" w:color="auto"/>
              <w:left w:val="single" w:sz="4" w:space="0" w:color="auto"/>
              <w:bottom w:val="single" w:sz="4" w:space="0" w:color="auto"/>
              <w:right w:val="single" w:sz="4" w:space="0" w:color="auto"/>
            </w:tcBorders>
          </w:tcPr>
          <w:p w14:paraId="465C972F" w14:textId="77777777" w:rsidR="005663EF" w:rsidRDefault="005663EF" w:rsidP="005663EF">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6920CE13"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A8E8D3D" w14:textId="77777777" w:rsidR="005663EF" w:rsidRDefault="005663EF" w:rsidP="005663E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39CD2AF0" w14:textId="77777777" w:rsidR="005663EF" w:rsidRDefault="005663EF" w:rsidP="005663EF">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0EF5017F" w14:textId="77777777" w:rsidR="005663EF" w:rsidRDefault="005663EF" w:rsidP="005663EF">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6847237A" w14:textId="77777777" w:rsidR="005663EF" w:rsidRDefault="005663EF" w:rsidP="005663EF">
            <w:pPr>
              <w:pStyle w:val="TAC"/>
              <w:rPr>
                <w:szCs w:val="18"/>
                <w:lang w:val="en-US" w:eastAsia="zh-CN"/>
              </w:rPr>
            </w:pPr>
          </w:p>
        </w:tc>
      </w:tr>
      <w:tr w:rsidR="005663EF" w14:paraId="3B2C666F"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6D7C34B" w14:textId="77777777" w:rsidR="005663EF" w:rsidRDefault="005663EF" w:rsidP="005663EF">
            <w:pPr>
              <w:pStyle w:val="TAC"/>
              <w:rPr>
                <w:szCs w:val="18"/>
                <w:lang w:val="en-US"/>
              </w:rPr>
            </w:pPr>
            <w:r>
              <w:rPr>
                <w:szCs w:val="18"/>
                <w:lang w:val="en-US"/>
              </w:rPr>
              <w:t>CA_n2A-n48B</w:t>
            </w:r>
          </w:p>
        </w:tc>
        <w:tc>
          <w:tcPr>
            <w:tcW w:w="1375" w:type="dxa"/>
            <w:tcBorders>
              <w:top w:val="single" w:sz="4" w:space="0" w:color="auto"/>
              <w:left w:val="single" w:sz="4" w:space="0" w:color="auto"/>
              <w:bottom w:val="nil"/>
              <w:right w:val="single" w:sz="4" w:space="0" w:color="auto"/>
            </w:tcBorders>
            <w:shd w:val="clear" w:color="auto" w:fill="auto"/>
          </w:tcPr>
          <w:p w14:paraId="6E6BCC11" w14:textId="77777777" w:rsidR="005663EF" w:rsidRDefault="005663EF" w:rsidP="005663EF">
            <w:pPr>
              <w:pStyle w:val="TAC"/>
              <w:rPr>
                <w:lang w:eastAsia="zh-CN"/>
              </w:rPr>
            </w:pPr>
            <w:r>
              <w:rPr>
                <w:rFonts w:hint="eastAsia"/>
                <w:lang w:eastAsia="zh-CN"/>
              </w:rPr>
              <w:t>CA</w:t>
            </w:r>
            <w:r>
              <w:rPr>
                <w:lang w:eastAsia="zh-CN"/>
              </w:rPr>
              <w:t>_n2A-n48A</w:t>
            </w:r>
          </w:p>
        </w:tc>
        <w:tc>
          <w:tcPr>
            <w:tcW w:w="669" w:type="dxa"/>
            <w:tcBorders>
              <w:top w:val="single" w:sz="4" w:space="0" w:color="auto"/>
              <w:left w:val="single" w:sz="4" w:space="0" w:color="auto"/>
              <w:right w:val="single" w:sz="4" w:space="0" w:color="auto"/>
            </w:tcBorders>
          </w:tcPr>
          <w:p w14:paraId="38808E61" w14:textId="77777777" w:rsidR="005663EF" w:rsidRDefault="005663EF" w:rsidP="005663EF">
            <w:pPr>
              <w:pStyle w:val="TAC"/>
              <w:rPr>
                <w:szCs w:val="18"/>
                <w:lang w:val="en-US" w:eastAsia="zh-CN"/>
              </w:rPr>
            </w:pPr>
            <w:r>
              <w:t>n2</w:t>
            </w:r>
          </w:p>
        </w:tc>
        <w:tc>
          <w:tcPr>
            <w:tcW w:w="672" w:type="dxa"/>
            <w:gridSpan w:val="2"/>
            <w:tcBorders>
              <w:top w:val="single" w:sz="4" w:space="0" w:color="auto"/>
              <w:left w:val="single" w:sz="4" w:space="0" w:color="auto"/>
              <w:bottom w:val="single" w:sz="4" w:space="0" w:color="auto"/>
              <w:right w:val="single" w:sz="4" w:space="0" w:color="auto"/>
            </w:tcBorders>
          </w:tcPr>
          <w:p w14:paraId="36E2EFC9" w14:textId="77777777" w:rsidR="005663EF" w:rsidRDefault="005663EF" w:rsidP="005663EF">
            <w:pPr>
              <w:pStyle w:val="TAC"/>
              <w:rPr>
                <w:rFonts w:cs="Arial"/>
                <w:szCs w:val="18"/>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3B15D5F9" w14:textId="77777777" w:rsidR="005663EF" w:rsidRDefault="005663EF" w:rsidP="005663EF">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4FBE9722" w14:textId="77777777" w:rsidR="005663EF" w:rsidRDefault="005663EF" w:rsidP="005663EF">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DB8DFD9" w14:textId="77777777" w:rsidR="005663EF" w:rsidRDefault="005663EF" w:rsidP="005663EF">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8706246" w14:textId="77777777" w:rsidR="005663EF" w:rsidRDefault="005663EF" w:rsidP="005663EF">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A76D420"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BB4880C"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47D40595"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BE6FB13"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73AC87D"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52A5348"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3C9ABE6"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AD47FFB"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353E8977" w14:textId="77777777" w:rsidR="005663EF" w:rsidRDefault="005663EF" w:rsidP="005663EF">
            <w:pPr>
              <w:pStyle w:val="TAC"/>
              <w:rPr>
                <w:szCs w:val="18"/>
                <w:lang w:val="en-US" w:eastAsia="zh-CN"/>
              </w:rPr>
            </w:pPr>
            <w:r>
              <w:rPr>
                <w:szCs w:val="18"/>
                <w:lang w:val="en-US" w:eastAsia="zh-CN"/>
              </w:rPr>
              <w:t>0</w:t>
            </w:r>
          </w:p>
        </w:tc>
      </w:tr>
      <w:tr w:rsidR="005663EF" w14:paraId="361261E5"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1627FC0" w14:textId="77777777" w:rsidR="005663EF" w:rsidRDefault="005663EF" w:rsidP="005663EF">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2ACBB0E8" w14:textId="77777777" w:rsidR="005663EF" w:rsidRDefault="005663EF" w:rsidP="005663EF">
            <w:pPr>
              <w:pStyle w:val="TAC"/>
              <w:rPr>
                <w:rFonts w:cs="Arial"/>
                <w:szCs w:val="18"/>
                <w:lang w:eastAsia="zh-CN"/>
              </w:rPr>
            </w:pPr>
          </w:p>
        </w:tc>
        <w:tc>
          <w:tcPr>
            <w:tcW w:w="669" w:type="dxa"/>
            <w:tcBorders>
              <w:top w:val="single" w:sz="4" w:space="0" w:color="auto"/>
              <w:left w:val="single" w:sz="4" w:space="0" w:color="auto"/>
              <w:right w:val="single" w:sz="4" w:space="0" w:color="auto"/>
            </w:tcBorders>
          </w:tcPr>
          <w:p w14:paraId="634E8B0C" w14:textId="77777777" w:rsidR="005663EF" w:rsidRDefault="005663EF" w:rsidP="005663EF">
            <w:pPr>
              <w:pStyle w:val="TAC"/>
              <w:rPr>
                <w:szCs w:val="18"/>
                <w:lang w:val="en-US" w:eastAsia="zh-CN"/>
              </w:rPr>
            </w:pPr>
            <w:r>
              <w:t>n48</w:t>
            </w:r>
          </w:p>
        </w:tc>
        <w:tc>
          <w:tcPr>
            <w:tcW w:w="8760" w:type="dxa"/>
            <w:gridSpan w:val="30"/>
            <w:tcBorders>
              <w:top w:val="single" w:sz="4" w:space="0" w:color="auto"/>
              <w:left w:val="single" w:sz="4" w:space="0" w:color="auto"/>
              <w:bottom w:val="single" w:sz="4" w:space="0" w:color="auto"/>
              <w:right w:val="single" w:sz="4" w:space="0" w:color="auto"/>
            </w:tcBorders>
          </w:tcPr>
          <w:p w14:paraId="5739323C" w14:textId="77777777" w:rsidR="005663EF" w:rsidRDefault="005663EF" w:rsidP="005663EF">
            <w:pPr>
              <w:pStyle w:val="TAC"/>
              <w:rPr>
                <w:szCs w:val="18"/>
                <w:lang w:eastAsia="zh-CN"/>
              </w:rPr>
            </w:pPr>
            <w:r>
              <w:rPr>
                <w:szCs w:val="18"/>
                <w:lang w:eastAsia="zh-CN"/>
              </w:rPr>
              <w:t>See CA_n48B Bandwidth Combination Set 0 in Table 5.5A.1-1</w:t>
            </w:r>
          </w:p>
        </w:tc>
        <w:tc>
          <w:tcPr>
            <w:tcW w:w="1479" w:type="dxa"/>
            <w:tcBorders>
              <w:top w:val="single" w:sz="4" w:space="0" w:color="auto"/>
              <w:left w:val="single" w:sz="4" w:space="0" w:color="auto"/>
              <w:bottom w:val="nil"/>
              <w:right w:val="single" w:sz="4" w:space="0" w:color="auto"/>
            </w:tcBorders>
            <w:shd w:val="clear" w:color="auto" w:fill="auto"/>
          </w:tcPr>
          <w:p w14:paraId="484910B2" w14:textId="77777777" w:rsidR="005663EF" w:rsidRDefault="005663EF" w:rsidP="005663EF">
            <w:pPr>
              <w:pStyle w:val="TAC"/>
              <w:rPr>
                <w:szCs w:val="18"/>
                <w:lang w:val="en-US" w:eastAsia="zh-CN"/>
              </w:rPr>
            </w:pPr>
          </w:p>
        </w:tc>
      </w:tr>
      <w:tr w:rsidR="005663EF" w14:paraId="2FA99049"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A4250E0" w14:textId="77777777" w:rsidR="005663EF" w:rsidRDefault="005663EF" w:rsidP="005663EF">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75" w:type="dxa"/>
            <w:tcBorders>
              <w:top w:val="single" w:sz="4" w:space="0" w:color="auto"/>
              <w:left w:val="single" w:sz="4" w:space="0" w:color="auto"/>
              <w:bottom w:val="nil"/>
              <w:right w:val="single" w:sz="4" w:space="0" w:color="auto"/>
            </w:tcBorders>
            <w:shd w:val="clear" w:color="auto" w:fill="auto"/>
          </w:tcPr>
          <w:p w14:paraId="5D25948A" w14:textId="77777777" w:rsidR="005663EF" w:rsidRDefault="005663EF" w:rsidP="005663EF">
            <w:pPr>
              <w:pStyle w:val="TAC"/>
              <w:rPr>
                <w:rFonts w:cs="Arial"/>
                <w:szCs w:val="18"/>
                <w:lang w:eastAsia="zh-CN"/>
              </w:rPr>
            </w:pPr>
            <w:r>
              <w:rPr>
                <w:rFonts w:cs="Arial" w:hint="eastAsia"/>
                <w:szCs w:val="18"/>
                <w:lang w:eastAsia="zh-CN"/>
              </w:rPr>
              <w:t>CA</w:t>
            </w:r>
            <w:r>
              <w:rPr>
                <w:rFonts w:cs="Arial"/>
                <w:szCs w:val="18"/>
                <w:lang w:eastAsia="zh-CN"/>
              </w:rPr>
              <w:t>_n2A-n48A</w:t>
            </w:r>
          </w:p>
        </w:tc>
        <w:tc>
          <w:tcPr>
            <w:tcW w:w="669" w:type="dxa"/>
            <w:tcBorders>
              <w:top w:val="single" w:sz="4" w:space="0" w:color="auto"/>
              <w:left w:val="single" w:sz="4" w:space="0" w:color="auto"/>
              <w:right w:val="single" w:sz="4" w:space="0" w:color="auto"/>
            </w:tcBorders>
          </w:tcPr>
          <w:p w14:paraId="05C05305" w14:textId="77777777" w:rsidR="005663EF" w:rsidRDefault="005663EF" w:rsidP="005663EF">
            <w:pPr>
              <w:pStyle w:val="TAC"/>
              <w:rPr>
                <w:rFonts w:eastAsia="Yu Mincho" w:cs="Arial"/>
                <w:szCs w:val="18"/>
                <w:lang w:val="en-US" w:eastAsia="ko-KR"/>
              </w:rPr>
            </w:pPr>
            <w:r>
              <w:rPr>
                <w:szCs w:val="18"/>
                <w:lang w:val="en-US"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3E3D94F9" w14:textId="77777777" w:rsidR="005663EF" w:rsidRDefault="005663EF" w:rsidP="005663EF">
            <w:pPr>
              <w:pStyle w:val="TAC"/>
              <w:rPr>
                <w:rFonts w:cs="Arial"/>
                <w:szCs w:val="18"/>
                <w:lang w:eastAsia="zh-CN"/>
              </w:rPr>
            </w:pPr>
            <w:r>
              <w:rPr>
                <w:rFonts w:cs="Arial"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B88EA19"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E89B286" w14:textId="77777777" w:rsidR="005663EF" w:rsidRDefault="005663EF" w:rsidP="005663EF">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39298AA" w14:textId="77777777" w:rsidR="005663EF" w:rsidRDefault="005663EF" w:rsidP="005663EF">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9F7B7BA" w14:textId="77777777" w:rsidR="005663EF" w:rsidRDefault="005663EF" w:rsidP="005663EF">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F505216"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769BE9B"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4EC20504"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44759F3"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0527D8B"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7A7152A"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FE3B3AB"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D705E91"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5AE8CA66" w14:textId="77777777" w:rsidR="005663EF" w:rsidRDefault="005663EF" w:rsidP="005663EF">
            <w:pPr>
              <w:pStyle w:val="TAC"/>
              <w:rPr>
                <w:szCs w:val="18"/>
                <w:lang w:val="en-US" w:eastAsia="zh-CN"/>
              </w:rPr>
            </w:pPr>
            <w:r>
              <w:rPr>
                <w:rFonts w:hint="eastAsia"/>
                <w:szCs w:val="18"/>
                <w:lang w:val="en-US" w:eastAsia="zh-CN"/>
              </w:rPr>
              <w:t>0</w:t>
            </w:r>
          </w:p>
        </w:tc>
      </w:tr>
      <w:tr w:rsidR="005663EF" w14:paraId="2E18A26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7110335" w14:textId="77777777" w:rsidR="005663EF" w:rsidRDefault="005663EF" w:rsidP="005663EF">
            <w:pPr>
              <w:pStyle w:val="TAC"/>
              <w:rPr>
                <w:rFonts w:eastAsia="Yu Mincho" w:cs="Arial"/>
                <w:szCs w:val="18"/>
                <w:lang w:eastAsia="ko-KR"/>
              </w:rPr>
            </w:pPr>
          </w:p>
        </w:tc>
        <w:tc>
          <w:tcPr>
            <w:tcW w:w="1375" w:type="dxa"/>
            <w:tcBorders>
              <w:top w:val="nil"/>
              <w:left w:val="single" w:sz="4" w:space="0" w:color="auto"/>
              <w:bottom w:val="single" w:sz="4" w:space="0" w:color="auto"/>
              <w:right w:val="single" w:sz="4" w:space="0" w:color="auto"/>
            </w:tcBorders>
            <w:shd w:val="clear" w:color="auto" w:fill="auto"/>
          </w:tcPr>
          <w:p w14:paraId="02B4D50F" w14:textId="77777777" w:rsidR="005663EF" w:rsidRDefault="005663EF" w:rsidP="005663EF">
            <w:pPr>
              <w:pStyle w:val="TAC"/>
              <w:rPr>
                <w:rFonts w:cs="Arial"/>
                <w:szCs w:val="18"/>
              </w:rPr>
            </w:pPr>
          </w:p>
        </w:tc>
        <w:tc>
          <w:tcPr>
            <w:tcW w:w="669" w:type="dxa"/>
            <w:tcBorders>
              <w:top w:val="single" w:sz="4" w:space="0" w:color="auto"/>
              <w:left w:val="single" w:sz="4" w:space="0" w:color="auto"/>
              <w:right w:val="single" w:sz="4" w:space="0" w:color="auto"/>
            </w:tcBorders>
          </w:tcPr>
          <w:p w14:paraId="6E5E5AE4" w14:textId="77777777" w:rsidR="005663EF" w:rsidRDefault="005663EF" w:rsidP="005663EF">
            <w:pPr>
              <w:pStyle w:val="TAC"/>
              <w:rPr>
                <w:rFonts w:eastAsia="Yu Mincho" w:cs="Arial"/>
                <w:szCs w:val="18"/>
                <w:lang w:val="en-US" w:eastAsia="ko-KR"/>
              </w:rPr>
            </w:pPr>
            <w:r>
              <w:rPr>
                <w:szCs w:val="18"/>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34D1D0BF" w14:textId="77777777" w:rsidR="005663EF" w:rsidRDefault="005663EF" w:rsidP="005663EF">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9" w:type="dxa"/>
            <w:tcBorders>
              <w:top w:val="nil"/>
              <w:left w:val="single" w:sz="4" w:space="0" w:color="auto"/>
              <w:bottom w:val="single" w:sz="4" w:space="0" w:color="auto"/>
              <w:right w:val="single" w:sz="4" w:space="0" w:color="auto"/>
            </w:tcBorders>
            <w:shd w:val="clear" w:color="auto" w:fill="auto"/>
          </w:tcPr>
          <w:p w14:paraId="7041F9CA" w14:textId="77777777" w:rsidR="005663EF" w:rsidRDefault="005663EF" w:rsidP="005663EF">
            <w:pPr>
              <w:pStyle w:val="TAC"/>
              <w:rPr>
                <w:szCs w:val="18"/>
                <w:lang w:val="en-US" w:eastAsia="zh-CN"/>
              </w:rPr>
            </w:pPr>
          </w:p>
        </w:tc>
      </w:tr>
      <w:tr w:rsidR="005663EF" w14:paraId="0F76BBF3" w14:textId="77777777" w:rsidTr="0019153E">
        <w:trPr>
          <w:trHeight w:val="187"/>
        </w:trPr>
        <w:tc>
          <w:tcPr>
            <w:tcW w:w="1635" w:type="dxa"/>
            <w:tcBorders>
              <w:left w:val="single" w:sz="4" w:space="0" w:color="auto"/>
              <w:bottom w:val="nil"/>
              <w:right w:val="single" w:sz="4" w:space="0" w:color="auto"/>
            </w:tcBorders>
            <w:shd w:val="clear" w:color="auto" w:fill="auto"/>
          </w:tcPr>
          <w:p w14:paraId="021A67F1" w14:textId="77777777" w:rsidR="005663EF" w:rsidRDefault="005663EF" w:rsidP="005663EF">
            <w:pPr>
              <w:pStyle w:val="TAC"/>
              <w:rPr>
                <w:rFonts w:eastAsia="Yu Mincho"/>
                <w:lang w:eastAsia="ko-KR"/>
              </w:rPr>
            </w:pPr>
            <w:r>
              <w:rPr>
                <w:lang w:eastAsia="ja-JP"/>
              </w:rPr>
              <w:t>CA_n2A-n48(2A)</w:t>
            </w:r>
          </w:p>
        </w:tc>
        <w:tc>
          <w:tcPr>
            <w:tcW w:w="1375" w:type="dxa"/>
            <w:tcBorders>
              <w:left w:val="single" w:sz="4" w:space="0" w:color="auto"/>
              <w:bottom w:val="nil"/>
              <w:right w:val="single" w:sz="4" w:space="0" w:color="auto"/>
            </w:tcBorders>
            <w:shd w:val="clear" w:color="auto" w:fill="auto"/>
          </w:tcPr>
          <w:p w14:paraId="4A122FF6" w14:textId="77777777" w:rsidR="005663EF" w:rsidRDefault="005663EF" w:rsidP="005663EF">
            <w:pPr>
              <w:pStyle w:val="TAC"/>
            </w:pPr>
            <w:r>
              <w:t>CA_n</w:t>
            </w:r>
            <w:r>
              <w:rPr>
                <w:rFonts w:hint="eastAsia"/>
                <w:lang w:eastAsia="zh-CN"/>
              </w:rPr>
              <w:t>2</w:t>
            </w:r>
            <w:r>
              <w:t>A-n</w:t>
            </w:r>
            <w:r>
              <w:rPr>
                <w:rFonts w:hint="eastAsia"/>
                <w:lang w:eastAsia="zh-CN"/>
              </w:rPr>
              <w:t>48</w:t>
            </w:r>
            <w:r>
              <w:t>A</w:t>
            </w:r>
          </w:p>
        </w:tc>
        <w:tc>
          <w:tcPr>
            <w:tcW w:w="669" w:type="dxa"/>
            <w:tcBorders>
              <w:left w:val="single" w:sz="4" w:space="0" w:color="auto"/>
              <w:right w:val="single" w:sz="4" w:space="0" w:color="auto"/>
            </w:tcBorders>
          </w:tcPr>
          <w:p w14:paraId="36C6DF0A" w14:textId="77777777" w:rsidR="005663EF" w:rsidRDefault="005663EF" w:rsidP="005663EF">
            <w:pPr>
              <w:pStyle w:val="TAC"/>
              <w:rPr>
                <w:rFonts w:eastAsia="Yu Mincho" w:cs="Arial"/>
                <w:szCs w:val="18"/>
                <w:lang w:val="en-US" w:eastAsia="ko-KR"/>
              </w:rPr>
            </w:pPr>
            <w:r>
              <w:rPr>
                <w:rFonts w:hint="eastAsia"/>
                <w:lang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066757FB" w14:textId="77777777" w:rsidR="005663EF" w:rsidRDefault="005663EF" w:rsidP="005663EF">
            <w:pPr>
              <w:pStyle w:val="TAC"/>
              <w:rPr>
                <w:szCs w:val="18"/>
                <w:lang w:val="en-US" w:eastAsia="zh-CN"/>
              </w:rPr>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5A6E763" w14:textId="77777777" w:rsidR="005663EF" w:rsidRDefault="005663EF" w:rsidP="005663EF">
            <w:pPr>
              <w:pStyle w:val="TAC"/>
              <w:rPr>
                <w:rFonts w:cs="Arial"/>
                <w:szCs w:val="18"/>
                <w:lang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07AB70" w14:textId="77777777" w:rsidR="005663EF" w:rsidRDefault="005663EF" w:rsidP="005663EF">
            <w:pPr>
              <w:pStyle w:val="TAC"/>
              <w:rPr>
                <w:rFonts w:cs="Arial"/>
                <w:szCs w:val="18"/>
                <w:lang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448C5CC" w14:textId="77777777" w:rsidR="005663EF" w:rsidRDefault="005663EF" w:rsidP="005663EF">
            <w:pPr>
              <w:pStyle w:val="TAC"/>
              <w:rPr>
                <w:rFonts w:cs="Arial"/>
                <w:szCs w:val="18"/>
                <w:lang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6D90259" w14:textId="77777777" w:rsidR="005663EF" w:rsidRDefault="005663EF" w:rsidP="005663EF">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E3BBEA3"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0D56CB"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4BC792F2"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25D28A7"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AED673D"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09E3719"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0B48CCD"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8A82B2" w14:textId="77777777" w:rsidR="005663EF" w:rsidRDefault="005663EF" w:rsidP="005663EF">
            <w:pPr>
              <w:pStyle w:val="TAC"/>
              <w:rPr>
                <w:szCs w:val="18"/>
                <w:lang w:eastAsia="zh-CN"/>
              </w:rPr>
            </w:pPr>
          </w:p>
        </w:tc>
        <w:tc>
          <w:tcPr>
            <w:tcW w:w="1479" w:type="dxa"/>
            <w:tcBorders>
              <w:left w:val="single" w:sz="4" w:space="0" w:color="auto"/>
              <w:bottom w:val="nil"/>
              <w:right w:val="single" w:sz="4" w:space="0" w:color="auto"/>
            </w:tcBorders>
            <w:shd w:val="clear" w:color="auto" w:fill="auto"/>
          </w:tcPr>
          <w:p w14:paraId="21C4A18F" w14:textId="77777777" w:rsidR="005663EF" w:rsidRDefault="005663EF" w:rsidP="005663EF">
            <w:pPr>
              <w:pStyle w:val="TAC"/>
              <w:rPr>
                <w:szCs w:val="18"/>
                <w:lang w:val="en-US" w:eastAsia="zh-CN"/>
              </w:rPr>
            </w:pPr>
            <w:r>
              <w:rPr>
                <w:rFonts w:hint="eastAsia"/>
                <w:lang w:val="en-US" w:eastAsia="zh-CN"/>
              </w:rPr>
              <w:t>0</w:t>
            </w:r>
          </w:p>
        </w:tc>
      </w:tr>
      <w:tr w:rsidR="005663EF" w14:paraId="27B1CDB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9151A50" w14:textId="77777777" w:rsidR="005663EF" w:rsidRDefault="005663EF" w:rsidP="005663EF">
            <w:pPr>
              <w:pStyle w:val="TAC"/>
              <w:rPr>
                <w:rFonts w:eastAsia="Yu Mincho" w:cs="Arial"/>
                <w:szCs w:val="18"/>
                <w:lang w:eastAsia="ko-KR"/>
              </w:rPr>
            </w:pPr>
          </w:p>
        </w:tc>
        <w:tc>
          <w:tcPr>
            <w:tcW w:w="1375" w:type="dxa"/>
            <w:tcBorders>
              <w:top w:val="nil"/>
              <w:left w:val="single" w:sz="4" w:space="0" w:color="auto"/>
              <w:bottom w:val="single" w:sz="4" w:space="0" w:color="auto"/>
              <w:right w:val="single" w:sz="4" w:space="0" w:color="auto"/>
            </w:tcBorders>
            <w:shd w:val="clear" w:color="auto" w:fill="auto"/>
          </w:tcPr>
          <w:p w14:paraId="199F6261" w14:textId="77777777" w:rsidR="005663EF" w:rsidRDefault="005663EF" w:rsidP="005663EF">
            <w:pPr>
              <w:pStyle w:val="TAC"/>
              <w:rPr>
                <w:rFonts w:cs="Arial"/>
                <w:szCs w:val="18"/>
              </w:rPr>
            </w:pPr>
          </w:p>
        </w:tc>
        <w:tc>
          <w:tcPr>
            <w:tcW w:w="669" w:type="dxa"/>
            <w:tcBorders>
              <w:left w:val="single" w:sz="4" w:space="0" w:color="auto"/>
              <w:right w:val="single" w:sz="4" w:space="0" w:color="auto"/>
            </w:tcBorders>
          </w:tcPr>
          <w:p w14:paraId="128DEB9F" w14:textId="77777777" w:rsidR="005663EF" w:rsidRDefault="005663EF" w:rsidP="005663EF">
            <w:pPr>
              <w:pStyle w:val="TAC"/>
              <w:rPr>
                <w:rFonts w:eastAsia="Yu Mincho" w:cs="Arial"/>
                <w:szCs w:val="18"/>
                <w:lang w:val="en-US" w:eastAsia="ko-KR"/>
              </w:rPr>
            </w:pPr>
            <w:r>
              <w:rPr>
                <w:rFonts w:hint="eastAsia"/>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6994F811" w14:textId="77777777" w:rsidR="005663EF" w:rsidRDefault="005663EF" w:rsidP="005663EF">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12FDA50E" w14:textId="77777777" w:rsidR="005663EF" w:rsidRDefault="005663EF" w:rsidP="005663EF">
            <w:pPr>
              <w:pStyle w:val="TAC"/>
              <w:rPr>
                <w:szCs w:val="18"/>
                <w:lang w:val="en-US" w:eastAsia="zh-CN"/>
              </w:rPr>
            </w:pPr>
          </w:p>
        </w:tc>
      </w:tr>
      <w:tr w:rsidR="005663EF" w14:paraId="0BB0E4D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B2EF30C" w14:textId="77777777" w:rsidR="005663EF" w:rsidRDefault="005663EF" w:rsidP="005663EF">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75" w:type="dxa"/>
            <w:tcBorders>
              <w:top w:val="single" w:sz="4" w:space="0" w:color="auto"/>
              <w:left w:val="single" w:sz="4" w:space="0" w:color="auto"/>
              <w:bottom w:val="nil"/>
              <w:right w:val="single" w:sz="4" w:space="0" w:color="auto"/>
            </w:tcBorders>
            <w:shd w:val="clear" w:color="auto" w:fill="auto"/>
          </w:tcPr>
          <w:p w14:paraId="032F0B53" w14:textId="77777777" w:rsidR="005663EF" w:rsidRDefault="005663EF" w:rsidP="005663EF">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69" w:type="dxa"/>
            <w:tcBorders>
              <w:left w:val="single" w:sz="4" w:space="0" w:color="auto"/>
              <w:right w:val="single" w:sz="4" w:space="0" w:color="auto"/>
            </w:tcBorders>
          </w:tcPr>
          <w:p w14:paraId="3ED21B49" w14:textId="77777777" w:rsidR="005663EF" w:rsidRDefault="005663EF" w:rsidP="005663EF">
            <w:pPr>
              <w:pStyle w:val="TAC"/>
              <w:rPr>
                <w:lang w:eastAsia="zh-CN"/>
              </w:rPr>
            </w:pPr>
            <w:r>
              <w:rPr>
                <w:rFonts w:cs="Arial"/>
                <w:szCs w:val="18"/>
                <w:lang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1D6D98D7" w14:textId="77777777" w:rsidR="005663EF" w:rsidRDefault="005663EF" w:rsidP="005663EF">
            <w:pPr>
              <w:pStyle w:val="TAC"/>
              <w:rPr>
                <w:szCs w:val="18"/>
                <w:lang w:val="en-US" w:eastAsia="zh-CN"/>
              </w:rPr>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08D2801" w14:textId="77777777" w:rsidR="005663EF" w:rsidRDefault="005663EF" w:rsidP="005663EF">
            <w:pPr>
              <w:pStyle w:val="TAC"/>
              <w:rPr>
                <w:szCs w:val="18"/>
                <w:lang w:val="en-US" w:eastAsia="zh-CN"/>
              </w:rPr>
            </w:pPr>
            <w:r>
              <w:rPr>
                <w:rFonts w:cs="Arial"/>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244752C" w14:textId="77777777" w:rsidR="005663EF" w:rsidRDefault="005663EF" w:rsidP="005663EF">
            <w:pPr>
              <w:pStyle w:val="TAC"/>
              <w:rPr>
                <w:szCs w:val="18"/>
                <w:lang w:val="en-US" w:eastAsia="zh-CN"/>
              </w:rPr>
            </w:pPr>
            <w:r>
              <w:rPr>
                <w:rFonts w:cs="Arial"/>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74FE569" w14:textId="77777777" w:rsidR="005663EF" w:rsidRDefault="005663EF" w:rsidP="005663EF">
            <w:pPr>
              <w:pStyle w:val="TAC"/>
              <w:rPr>
                <w:szCs w:val="18"/>
                <w:lang w:val="en-US" w:eastAsia="zh-CN"/>
              </w:rPr>
            </w:pPr>
            <w:r>
              <w:rPr>
                <w:rFonts w:cs="Arial"/>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F20D178" w14:textId="77777777" w:rsidR="005663EF" w:rsidRDefault="005663EF" w:rsidP="005663EF">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910F11D"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9FEBD94"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0CBB9AA7"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428C1E0"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AA2739B"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539FB38"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C675B33"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2294CA"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3DB2B404" w14:textId="77777777" w:rsidR="005663EF" w:rsidRDefault="005663EF" w:rsidP="005663EF">
            <w:pPr>
              <w:pStyle w:val="TAC"/>
              <w:rPr>
                <w:lang w:val="en-US" w:eastAsia="zh-CN"/>
              </w:rPr>
            </w:pPr>
            <w:r>
              <w:rPr>
                <w:rFonts w:cs="Arial"/>
                <w:szCs w:val="18"/>
                <w:lang w:val="en-US" w:eastAsia="zh-CN"/>
              </w:rPr>
              <w:t>0</w:t>
            </w:r>
          </w:p>
        </w:tc>
      </w:tr>
      <w:tr w:rsidR="005663EF" w14:paraId="22A7DA8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C487283" w14:textId="77777777" w:rsidR="005663EF" w:rsidRDefault="005663EF" w:rsidP="005663EF">
            <w:pPr>
              <w:pStyle w:val="TAC"/>
            </w:pPr>
          </w:p>
        </w:tc>
        <w:tc>
          <w:tcPr>
            <w:tcW w:w="1375" w:type="dxa"/>
            <w:tcBorders>
              <w:top w:val="nil"/>
              <w:left w:val="single" w:sz="4" w:space="0" w:color="auto"/>
              <w:bottom w:val="nil"/>
              <w:right w:val="single" w:sz="4" w:space="0" w:color="auto"/>
            </w:tcBorders>
            <w:shd w:val="clear" w:color="auto" w:fill="auto"/>
          </w:tcPr>
          <w:p w14:paraId="225DD3F9" w14:textId="77777777" w:rsidR="005663EF" w:rsidRDefault="005663EF" w:rsidP="005663EF">
            <w:pPr>
              <w:pStyle w:val="TAC"/>
            </w:pPr>
          </w:p>
        </w:tc>
        <w:tc>
          <w:tcPr>
            <w:tcW w:w="669" w:type="dxa"/>
            <w:tcBorders>
              <w:left w:val="single" w:sz="4" w:space="0" w:color="auto"/>
              <w:right w:val="single" w:sz="4" w:space="0" w:color="auto"/>
            </w:tcBorders>
          </w:tcPr>
          <w:p w14:paraId="0499BCC5" w14:textId="77777777" w:rsidR="005663EF" w:rsidRDefault="005663EF" w:rsidP="005663EF">
            <w:pPr>
              <w:pStyle w:val="TAC"/>
              <w:rPr>
                <w:lang w:eastAsia="zh-CN"/>
              </w:rPr>
            </w:pPr>
            <w:r>
              <w:rPr>
                <w:rFonts w:hint="eastAsia"/>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18EB85B8" w14:textId="77777777" w:rsidR="005663EF" w:rsidRDefault="005663EF" w:rsidP="005663EF">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9" w:type="dxa"/>
            <w:tcBorders>
              <w:top w:val="nil"/>
              <w:left w:val="single" w:sz="4" w:space="0" w:color="auto"/>
              <w:bottom w:val="single" w:sz="4" w:space="0" w:color="auto"/>
              <w:right w:val="single" w:sz="4" w:space="0" w:color="auto"/>
            </w:tcBorders>
            <w:shd w:val="clear" w:color="auto" w:fill="auto"/>
          </w:tcPr>
          <w:p w14:paraId="1E75A782" w14:textId="77777777" w:rsidR="005663EF" w:rsidRDefault="005663EF" w:rsidP="005663EF">
            <w:pPr>
              <w:pStyle w:val="TAC"/>
              <w:rPr>
                <w:lang w:val="en-US" w:eastAsia="zh-CN"/>
              </w:rPr>
            </w:pPr>
          </w:p>
        </w:tc>
      </w:tr>
      <w:tr w:rsidR="005663EF" w14:paraId="5F73205B"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C773EA4" w14:textId="77777777" w:rsidR="005663EF" w:rsidRDefault="005663EF" w:rsidP="005663EF">
            <w:pPr>
              <w:pStyle w:val="TAC"/>
            </w:pPr>
          </w:p>
        </w:tc>
        <w:tc>
          <w:tcPr>
            <w:tcW w:w="1375" w:type="dxa"/>
            <w:tcBorders>
              <w:top w:val="nil"/>
              <w:left w:val="single" w:sz="4" w:space="0" w:color="auto"/>
              <w:bottom w:val="nil"/>
              <w:right w:val="single" w:sz="4" w:space="0" w:color="auto"/>
            </w:tcBorders>
            <w:shd w:val="clear" w:color="auto" w:fill="auto"/>
          </w:tcPr>
          <w:p w14:paraId="25AAEC00" w14:textId="77777777" w:rsidR="005663EF" w:rsidRDefault="005663EF" w:rsidP="005663EF">
            <w:pPr>
              <w:pStyle w:val="TAC"/>
            </w:pPr>
          </w:p>
        </w:tc>
        <w:tc>
          <w:tcPr>
            <w:tcW w:w="669" w:type="dxa"/>
            <w:tcBorders>
              <w:left w:val="single" w:sz="4" w:space="0" w:color="auto"/>
              <w:right w:val="single" w:sz="4" w:space="0" w:color="auto"/>
            </w:tcBorders>
          </w:tcPr>
          <w:p w14:paraId="292C8E59" w14:textId="77777777" w:rsidR="005663EF" w:rsidRDefault="005663EF" w:rsidP="005663EF">
            <w:pPr>
              <w:pStyle w:val="TAC"/>
              <w:rPr>
                <w:lang w:eastAsia="zh-CN"/>
              </w:rPr>
            </w:pPr>
            <w:r>
              <w:rPr>
                <w:rFonts w:cs="Arial"/>
                <w:szCs w:val="18"/>
                <w:lang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2D5DB7B6" w14:textId="77777777" w:rsidR="005663EF" w:rsidRDefault="005663EF" w:rsidP="005663EF">
            <w:pPr>
              <w:pStyle w:val="TAC"/>
              <w:rPr>
                <w:szCs w:val="18"/>
                <w:lang w:val="en-US" w:eastAsia="zh-CN"/>
              </w:rPr>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F5D909D" w14:textId="77777777" w:rsidR="005663EF" w:rsidRDefault="005663EF" w:rsidP="005663EF">
            <w:pPr>
              <w:pStyle w:val="TAC"/>
              <w:rPr>
                <w:szCs w:val="18"/>
                <w:lang w:val="en-US" w:eastAsia="zh-CN"/>
              </w:rPr>
            </w:pPr>
            <w:r>
              <w:rPr>
                <w:rFonts w:cs="Arial"/>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381CC86" w14:textId="77777777" w:rsidR="005663EF" w:rsidRDefault="005663EF" w:rsidP="005663EF">
            <w:pPr>
              <w:pStyle w:val="TAC"/>
              <w:rPr>
                <w:szCs w:val="18"/>
                <w:lang w:val="en-US" w:eastAsia="zh-CN"/>
              </w:rPr>
            </w:pPr>
            <w:r>
              <w:rPr>
                <w:rFonts w:cs="Arial"/>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5900353" w14:textId="77777777" w:rsidR="005663EF" w:rsidRDefault="005663EF" w:rsidP="005663EF">
            <w:pPr>
              <w:pStyle w:val="TAC"/>
              <w:rPr>
                <w:szCs w:val="18"/>
                <w:lang w:val="en-US" w:eastAsia="zh-CN"/>
              </w:rPr>
            </w:pPr>
            <w:r>
              <w:rPr>
                <w:rFonts w:cs="Arial"/>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0DC6E67" w14:textId="77777777" w:rsidR="005663EF" w:rsidRDefault="005663EF" w:rsidP="005663EF">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3844ACD"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53644BC"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0DF7A4DC"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707C471D"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AC11067"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B9F3CC7"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EB4D58"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032BDE"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60B6CA13" w14:textId="77777777" w:rsidR="005663EF" w:rsidRDefault="005663EF" w:rsidP="005663EF">
            <w:pPr>
              <w:pStyle w:val="TAC"/>
              <w:rPr>
                <w:lang w:val="en-US" w:eastAsia="zh-CN"/>
              </w:rPr>
            </w:pPr>
            <w:r>
              <w:rPr>
                <w:rFonts w:cs="Arial"/>
                <w:szCs w:val="18"/>
                <w:lang w:val="en-US" w:eastAsia="zh-CN"/>
              </w:rPr>
              <w:t>1</w:t>
            </w:r>
          </w:p>
        </w:tc>
      </w:tr>
      <w:tr w:rsidR="005663EF" w14:paraId="3330C6B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EAD1AA6" w14:textId="77777777" w:rsidR="005663EF" w:rsidRDefault="005663EF" w:rsidP="005663EF">
            <w:pPr>
              <w:pStyle w:val="TAC"/>
            </w:pPr>
          </w:p>
        </w:tc>
        <w:tc>
          <w:tcPr>
            <w:tcW w:w="1375" w:type="dxa"/>
            <w:tcBorders>
              <w:top w:val="nil"/>
              <w:left w:val="single" w:sz="4" w:space="0" w:color="auto"/>
              <w:bottom w:val="single" w:sz="4" w:space="0" w:color="auto"/>
              <w:right w:val="single" w:sz="4" w:space="0" w:color="auto"/>
            </w:tcBorders>
            <w:shd w:val="clear" w:color="auto" w:fill="auto"/>
          </w:tcPr>
          <w:p w14:paraId="31E4391C" w14:textId="77777777" w:rsidR="005663EF" w:rsidRDefault="005663EF" w:rsidP="005663EF">
            <w:pPr>
              <w:pStyle w:val="TAC"/>
            </w:pPr>
          </w:p>
        </w:tc>
        <w:tc>
          <w:tcPr>
            <w:tcW w:w="669" w:type="dxa"/>
            <w:tcBorders>
              <w:left w:val="single" w:sz="4" w:space="0" w:color="auto"/>
              <w:right w:val="single" w:sz="4" w:space="0" w:color="auto"/>
            </w:tcBorders>
          </w:tcPr>
          <w:p w14:paraId="1B6FA2BE" w14:textId="77777777" w:rsidR="005663EF" w:rsidRDefault="005663EF" w:rsidP="005663EF">
            <w:pPr>
              <w:pStyle w:val="TAC"/>
              <w:rPr>
                <w:lang w:eastAsia="zh-CN"/>
              </w:rPr>
            </w:pPr>
            <w:r>
              <w:rPr>
                <w:rFonts w:hint="eastAsia"/>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24C31603" w14:textId="77777777" w:rsidR="005663EF" w:rsidRDefault="005663EF" w:rsidP="005663EF">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79" w:type="dxa"/>
            <w:tcBorders>
              <w:top w:val="nil"/>
              <w:left w:val="single" w:sz="4" w:space="0" w:color="auto"/>
              <w:bottom w:val="single" w:sz="4" w:space="0" w:color="auto"/>
              <w:right w:val="single" w:sz="4" w:space="0" w:color="auto"/>
            </w:tcBorders>
            <w:shd w:val="clear" w:color="auto" w:fill="auto"/>
          </w:tcPr>
          <w:p w14:paraId="6B303366" w14:textId="77777777" w:rsidR="005663EF" w:rsidRDefault="005663EF" w:rsidP="005663EF">
            <w:pPr>
              <w:pStyle w:val="TAC"/>
              <w:rPr>
                <w:lang w:val="en-US" w:eastAsia="zh-CN"/>
              </w:rPr>
            </w:pPr>
          </w:p>
        </w:tc>
      </w:tr>
      <w:tr w:rsidR="005663EF" w14:paraId="1BE7E6A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1453612" w14:textId="77777777" w:rsidR="005663EF" w:rsidRDefault="005663EF" w:rsidP="005663EF">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75" w:type="dxa"/>
            <w:tcBorders>
              <w:top w:val="single" w:sz="4" w:space="0" w:color="auto"/>
              <w:left w:val="single" w:sz="4" w:space="0" w:color="auto"/>
              <w:bottom w:val="nil"/>
              <w:right w:val="single" w:sz="4" w:space="0" w:color="auto"/>
            </w:tcBorders>
            <w:shd w:val="clear" w:color="auto" w:fill="auto"/>
          </w:tcPr>
          <w:p w14:paraId="07384295" w14:textId="77777777" w:rsidR="005663EF" w:rsidRDefault="005663EF" w:rsidP="005663EF">
            <w:pPr>
              <w:pStyle w:val="TAC"/>
              <w:rPr>
                <w:rFonts w:cs="Arial"/>
              </w:rPr>
            </w:pPr>
            <w:r>
              <w:t>CA_n</w:t>
            </w:r>
            <w:r>
              <w:rPr>
                <w:rFonts w:hint="eastAsia"/>
                <w:lang w:eastAsia="zh-CN"/>
              </w:rPr>
              <w:t>2</w:t>
            </w:r>
            <w:r>
              <w:t>A-n</w:t>
            </w:r>
            <w:r>
              <w:rPr>
                <w:rFonts w:hint="eastAsia"/>
                <w:lang w:eastAsia="zh-CN"/>
              </w:rPr>
              <w:t>48</w:t>
            </w:r>
            <w:r>
              <w:t>A</w:t>
            </w:r>
          </w:p>
        </w:tc>
        <w:tc>
          <w:tcPr>
            <w:tcW w:w="669" w:type="dxa"/>
            <w:tcBorders>
              <w:left w:val="single" w:sz="4" w:space="0" w:color="auto"/>
              <w:right w:val="single" w:sz="4" w:space="0" w:color="auto"/>
            </w:tcBorders>
          </w:tcPr>
          <w:p w14:paraId="145F134A" w14:textId="77777777" w:rsidR="005663EF" w:rsidRDefault="005663EF" w:rsidP="005663EF">
            <w:pPr>
              <w:pStyle w:val="TAC"/>
              <w:rPr>
                <w:rFonts w:eastAsia="Yu Mincho" w:cs="Arial"/>
                <w:szCs w:val="18"/>
                <w:lang w:val="en-US" w:eastAsia="ko-KR"/>
              </w:rPr>
            </w:pPr>
            <w:r>
              <w:rPr>
                <w:rFonts w:hint="eastAsia"/>
                <w:lang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1E73CA76" w14:textId="77777777" w:rsidR="005663EF" w:rsidRDefault="005663EF" w:rsidP="005663EF">
            <w:pPr>
              <w:pStyle w:val="TAC"/>
              <w:rPr>
                <w:szCs w:val="18"/>
                <w:lang w:val="en-US" w:eastAsia="zh-CN"/>
              </w:rPr>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B2ADCC5" w14:textId="77777777" w:rsidR="005663EF" w:rsidRDefault="005663EF" w:rsidP="005663EF">
            <w:pPr>
              <w:pStyle w:val="TAC"/>
              <w:rPr>
                <w:rFonts w:cs="Arial"/>
                <w:szCs w:val="18"/>
                <w:lang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6644B7C" w14:textId="77777777" w:rsidR="005663EF" w:rsidRDefault="005663EF" w:rsidP="005663EF">
            <w:pPr>
              <w:pStyle w:val="TAC"/>
              <w:rPr>
                <w:rFonts w:cs="Arial"/>
                <w:szCs w:val="18"/>
                <w:lang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0B08653" w14:textId="77777777" w:rsidR="005663EF" w:rsidRDefault="005663EF" w:rsidP="005663EF">
            <w:pPr>
              <w:pStyle w:val="TAC"/>
              <w:rPr>
                <w:rFonts w:cs="Arial"/>
                <w:szCs w:val="18"/>
                <w:lang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F1DF36C" w14:textId="77777777" w:rsidR="005663EF" w:rsidRDefault="005663EF" w:rsidP="005663EF">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B1044D6"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A2D8DFA"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30AC6732"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60FFA58E"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A7F21DC"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A42D6A2"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130B2EF"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4D4981"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240982B4" w14:textId="77777777" w:rsidR="005663EF" w:rsidRDefault="005663EF" w:rsidP="005663EF">
            <w:pPr>
              <w:pStyle w:val="TAC"/>
              <w:rPr>
                <w:szCs w:val="18"/>
                <w:lang w:val="en-US" w:eastAsia="zh-CN"/>
              </w:rPr>
            </w:pPr>
            <w:r>
              <w:rPr>
                <w:rFonts w:hint="eastAsia"/>
                <w:lang w:val="en-US" w:eastAsia="zh-CN"/>
              </w:rPr>
              <w:t>0</w:t>
            </w:r>
          </w:p>
        </w:tc>
      </w:tr>
      <w:tr w:rsidR="005663EF" w14:paraId="3924B37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A8804B6" w14:textId="77777777" w:rsidR="005663EF" w:rsidRDefault="005663EF" w:rsidP="005663EF">
            <w:pPr>
              <w:pStyle w:val="TAC"/>
              <w:rPr>
                <w:rFonts w:eastAsia="Yu Mincho" w:cs="Arial"/>
                <w:szCs w:val="18"/>
                <w:lang w:eastAsia="ko-KR"/>
              </w:rPr>
            </w:pPr>
          </w:p>
        </w:tc>
        <w:tc>
          <w:tcPr>
            <w:tcW w:w="1375" w:type="dxa"/>
            <w:tcBorders>
              <w:top w:val="nil"/>
              <w:left w:val="single" w:sz="4" w:space="0" w:color="auto"/>
              <w:bottom w:val="single" w:sz="4" w:space="0" w:color="auto"/>
              <w:right w:val="single" w:sz="4" w:space="0" w:color="auto"/>
            </w:tcBorders>
            <w:shd w:val="clear" w:color="auto" w:fill="auto"/>
          </w:tcPr>
          <w:p w14:paraId="3F297982" w14:textId="77777777" w:rsidR="005663EF" w:rsidRDefault="005663EF" w:rsidP="005663EF">
            <w:pPr>
              <w:pStyle w:val="TAC"/>
              <w:rPr>
                <w:rFonts w:cs="Arial"/>
                <w:szCs w:val="18"/>
              </w:rPr>
            </w:pPr>
          </w:p>
        </w:tc>
        <w:tc>
          <w:tcPr>
            <w:tcW w:w="669" w:type="dxa"/>
            <w:tcBorders>
              <w:left w:val="single" w:sz="4" w:space="0" w:color="auto"/>
              <w:right w:val="single" w:sz="4" w:space="0" w:color="auto"/>
            </w:tcBorders>
          </w:tcPr>
          <w:p w14:paraId="35273D54" w14:textId="77777777" w:rsidR="005663EF" w:rsidRDefault="005663EF" w:rsidP="005663EF">
            <w:pPr>
              <w:pStyle w:val="TAC"/>
              <w:rPr>
                <w:rFonts w:eastAsia="Yu Mincho" w:cs="Arial"/>
                <w:szCs w:val="18"/>
                <w:lang w:val="en-US" w:eastAsia="ko-KR"/>
              </w:rPr>
            </w:pPr>
            <w:r>
              <w:rPr>
                <w:rFonts w:hint="eastAsia"/>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3D6895D5" w14:textId="77777777" w:rsidR="005663EF" w:rsidRDefault="005663EF" w:rsidP="005663EF">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9" w:type="dxa"/>
            <w:tcBorders>
              <w:top w:val="nil"/>
              <w:left w:val="single" w:sz="4" w:space="0" w:color="auto"/>
              <w:bottom w:val="single" w:sz="4" w:space="0" w:color="auto"/>
              <w:right w:val="single" w:sz="4" w:space="0" w:color="auto"/>
            </w:tcBorders>
            <w:shd w:val="clear" w:color="auto" w:fill="auto"/>
          </w:tcPr>
          <w:p w14:paraId="7048EFCE" w14:textId="77777777" w:rsidR="005663EF" w:rsidRDefault="005663EF" w:rsidP="005663EF">
            <w:pPr>
              <w:pStyle w:val="TAC"/>
              <w:rPr>
                <w:szCs w:val="18"/>
                <w:lang w:val="en-US" w:eastAsia="zh-CN"/>
              </w:rPr>
            </w:pPr>
          </w:p>
        </w:tc>
      </w:tr>
      <w:tr w:rsidR="005663EF" w14:paraId="0E9313FF"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00598FF" w14:textId="77777777" w:rsidR="005663EF" w:rsidRDefault="005663EF" w:rsidP="005663EF">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75" w:type="dxa"/>
            <w:tcBorders>
              <w:top w:val="single" w:sz="4" w:space="0" w:color="auto"/>
              <w:left w:val="single" w:sz="4" w:space="0" w:color="auto"/>
              <w:bottom w:val="nil"/>
              <w:right w:val="single" w:sz="4" w:space="0" w:color="auto"/>
            </w:tcBorders>
            <w:shd w:val="clear" w:color="auto" w:fill="auto"/>
          </w:tcPr>
          <w:p w14:paraId="01CB5465" w14:textId="77777777" w:rsidR="005663EF" w:rsidRDefault="005663EF" w:rsidP="005663EF">
            <w:pPr>
              <w:pStyle w:val="TAC"/>
              <w:rPr>
                <w:szCs w:val="18"/>
                <w:lang w:val="en-US" w:eastAsia="zh-CN"/>
              </w:rPr>
            </w:pPr>
            <w:r>
              <w:rPr>
                <w:rFonts w:cs="Arial"/>
                <w:szCs w:val="18"/>
              </w:rPr>
              <w:t>-</w:t>
            </w:r>
          </w:p>
        </w:tc>
        <w:tc>
          <w:tcPr>
            <w:tcW w:w="669" w:type="dxa"/>
            <w:tcBorders>
              <w:left w:val="single" w:sz="4" w:space="0" w:color="auto"/>
              <w:right w:val="single" w:sz="4" w:space="0" w:color="auto"/>
            </w:tcBorders>
          </w:tcPr>
          <w:p w14:paraId="70714D6D" w14:textId="77777777" w:rsidR="005663EF" w:rsidRDefault="005663EF" w:rsidP="005663EF">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2" w:type="dxa"/>
            <w:gridSpan w:val="2"/>
            <w:tcBorders>
              <w:top w:val="single" w:sz="4" w:space="0" w:color="auto"/>
              <w:left w:val="single" w:sz="4" w:space="0" w:color="auto"/>
              <w:bottom w:val="single" w:sz="4" w:space="0" w:color="auto"/>
              <w:right w:val="single" w:sz="4" w:space="0" w:color="auto"/>
            </w:tcBorders>
          </w:tcPr>
          <w:p w14:paraId="45B44B48"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0B8DD4D"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F0EAC23" w14:textId="77777777" w:rsidR="005663EF" w:rsidRDefault="005663EF" w:rsidP="005663EF">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0EE9A66" w14:textId="77777777" w:rsidR="005663EF" w:rsidRDefault="005663EF" w:rsidP="005663EF">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CA6132B" w14:textId="77777777" w:rsidR="005663EF" w:rsidRDefault="005663EF" w:rsidP="005663EF">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A3A49D7"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92F8230"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3EA25769"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7500272A"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1EB762A"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120DF21"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51CE5D5"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0A9E4FD"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10C271C4" w14:textId="77777777" w:rsidR="005663EF" w:rsidRDefault="005663EF" w:rsidP="005663EF">
            <w:pPr>
              <w:pStyle w:val="TAC"/>
              <w:rPr>
                <w:szCs w:val="18"/>
                <w:lang w:val="en-US" w:eastAsia="zh-CN"/>
              </w:rPr>
            </w:pPr>
            <w:r>
              <w:rPr>
                <w:rFonts w:hint="eastAsia"/>
                <w:szCs w:val="18"/>
                <w:lang w:val="en-US" w:eastAsia="zh-CN"/>
              </w:rPr>
              <w:t>0</w:t>
            </w:r>
          </w:p>
        </w:tc>
      </w:tr>
      <w:tr w:rsidR="005663EF" w14:paraId="32902452"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B72C78F" w14:textId="77777777" w:rsidR="005663EF" w:rsidRDefault="005663EF" w:rsidP="005663EF">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3D5E97B2" w14:textId="77777777" w:rsidR="005663EF" w:rsidRDefault="005663EF" w:rsidP="005663EF">
            <w:pPr>
              <w:pStyle w:val="TAC"/>
              <w:rPr>
                <w:szCs w:val="18"/>
                <w:lang w:val="en-US" w:eastAsia="zh-CN"/>
              </w:rPr>
            </w:pPr>
          </w:p>
        </w:tc>
        <w:tc>
          <w:tcPr>
            <w:tcW w:w="669" w:type="dxa"/>
            <w:tcBorders>
              <w:left w:val="single" w:sz="4" w:space="0" w:color="auto"/>
              <w:right w:val="single" w:sz="4" w:space="0" w:color="auto"/>
            </w:tcBorders>
          </w:tcPr>
          <w:p w14:paraId="70EE689E" w14:textId="77777777" w:rsidR="005663EF" w:rsidRDefault="005663EF" w:rsidP="005663EF">
            <w:pPr>
              <w:pStyle w:val="TAC"/>
              <w:rPr>
                <w:szCs w:val="18"/>
                <w:lang w:val="en-US" w:eastAsia="zh-CN"/>
              </w:rPr>
            </w:pPr>
            <w:r>
              <w:rPr>
                <w:rFonts w:eastAsia="Yu Mincho" w:cs="Arial"/>
                <w:szCs w:val="18"/>
                <w:lang w:eastAsia="ko-KR"/>
              </w:rPr>
              <w:t>n66</w:t>
            </w:r>
          </w:p>
        </w:tc>
        <w:tc>
          <w:tcPr>
            <w:tcW w:w="672" w:type="dxa"/>
            <w:gridSpan w:val="2"/>
            <w:tcBorders>
              <w:top w:val="single" w:sz="4" w:space="0" w:color="auto"/>
              <w:left w:val="single" w:sz="4" w:space="0" w:color="auto"/>
              <w:bottom w:val="single" w:sz="4" w:space="0" w:color="auto"/>
              <w:right w:val="single" w:sz="4" w:space="0" w:color="auto"/>
            </w:tcBorders>
          </w:tcPr>
          <w:p w14:paraId="05307741"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F5BA3D9"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9A98E40" w14:textId="77777777" w:rsidR="005663EF" w:rsidRDefault="005663EF" w:rsidP="005663EF">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8C325F6" w14:textId="77777777" w:rsidR="005663EF" w:rsidRDefault="005663EF" w:rsidP="005663EF">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19419BE" w14:textId="77777777" w:rsidR="005663EF" w:rsidRDefault="005663EF" w:rsidP="005663EF">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9AC83E4"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4C6A97"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0A1F581"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05416C1"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4F9A921"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8DA279C"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42E84FC"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7B06DF2" w14:textId="77777777" w:rsidR="005663EF" w:rsidRDefault="005663EF" w:rsidP="005663EF">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2676B1CF" w14:textId="77777777" w:rsidR="005663EF" w:rsidRDefault="005663EF" w:rsidP="005663EF">
            <w:pPr>
              <w:pStyle w:val="TAC"/>
              <w:rPr>
                <w:szCs w:val="18"/>
                <w:lang w:val="en-US" w:eastAsia="zh-CN"/>
              </w:rPr>
            </w:pPr>
          </w:p>
        </w:tc>
      </w:tr>
      <w:tr w:rsidR="005663EF" w14:paraId="3EADC4C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ECE3AA0" w14:textId="77777777" w:rsidR="005663EF" w:rsidRDefault="005663EF" w:rsidP="005663EF">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28ABE7FD" w14:textId="77777777" w:rsidR="005663EF" w:rsidRDefault="005663EF" w:rsidP="005663E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9" w:type="dxa"/>
            <w:tcBorders>
              <w:left w:val="single" w:sz="4" w:space="0" w:color="auto"/>
              <w:right w:val="single" w:sz="4" w:space="0" w:color="auto"/>
            </w:tcBorders>
          </w:tcPr>
          <w:p w14:paraId="65EFA2E9" w14:textId="77777777" w:rsidR="005663EF" w:rsidRDefault="005663EF" w:rsidP="005663EF">
            <w:pPr>
              <w:pStyle w:val="TAC"/>
              <w:rPr>
                <w:rFonts w:eastAsia="Yu Mincho" w:cs="Arial"/>
                <w:szCs w:val="18"/>
                <w:lang w:eastAsia="ko-KR"/>
              </w:rPr>
            </w:pPr>
            <w:r>
              <w:rPr>
                <w:rFonts w:eastAsia="Yu Mincho" w:cs="Arial"/>
                <w:szCs w:val="18"/>
                <w:lang w:val="en-US"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3549A1DB" w14:textId="77777777" w:rsidR="005663EF" w:rsidRDefault="005663EF" w:rsidP="005663EF">
            <w:pPr>
              <w:pStyle w:val="TAC"/>
              <w:rPr>
                <w:szCs w:val="18"/>
                <w:lang w:val="en-US" w:eastAsia="zh-CN"/>
              </w:rPr>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4D326E6" w14:textId="77777777" w:rsidR="005663EF" w:rsidRDefault="005663EF" w:rsidP="005663EF">
            <w:pPr>
              <w:pStyle w:val="TAC"/>
              <w:rPr>
                <w:rFonts w:cs="Arial"/>
                <w:szCs w:val="18"/>
                <w:lang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3882551" w14:textId="77777777" w:rsidR="005663EF" w:rsidRDefault="005663EF" w:rsidP="005663EF">
            <w:pPr>
              <w:pStyle w:val="TAC"/>
              <w:rPr>
                <w:rFonts w:cs="Arial"/>
                <w:szCs w:val="18"/>
                <w:lang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90C4D25" w14:textId="77777777" w:rsidR="005663EF" w:rsidRDefault="005663EF" w:rsidP="005663EF">
            <w:pPr>
              <w:pStyle w:val="TAC"/>
              <w:rPr>
                <w:rFonts w:cs="Arial"/>
                <w:szCs w:val="18"/>
                <w:lang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7F8718A" w14:textId="77777777" w:rsidR="005663EF" w:rsidRDefault="005663EF" w:rsidP="005663EF">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1288098" w14:textId="77777777" w:rsidR="005663EF" w:rsidRDefault="005663EF" w:rsidP="005663EF">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9DA094D" w14:textId="77777777" w:rsidR="005663EF" w:rsidRDefault="005663EF" w:rsidP="005663EF">
            <w:pPr>
              <w:pStyle w:val="TAC"/>
              <w:rPr>
                <w:rFonts w:cs="Arial"/>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3CA3D71E"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74807562"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F24287C"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9320EDD"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0710AD5"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BB938FE" w14:textId="77777777" w:rsidR="005663EF" w:rsidRDefault="005663EF" w:rsidP="005663EF">
            <w:pPr>
              <w:pStyle w:val="TAC"/>
              <w:rPr>
                <w:szCs w:val="18"/>
                <w:lang w:eastAsia="zh-CN"/>
              </w:rPr>
            </w:pPr>
          </w:p>
        </w:tc>
        <w:tc>
          <w:tcPr>
            <w:tcW w:w="1479" w:type="dxa"/>
            <w:tcBorders>
              <w:top w:val="nil"/>
              <w:left w:val="single" w:sz="4" w:space="0" w:color="auto"/>
              <w:bottom w:val="nil"/>
              <w:right w:val="single" w:sz="4" w:space="0" w:color="auto"/>
            </w:tcBorders>
            <w:shd w:val="clear" w:color="auto" w:fill="auto"/>
          </w:tcPr>
          <w:p w14:paraId="5BCC10CF" w14:textId="77777777" w:rsidR="005663EF" w:rsidRDefault="005663EF" w:rsidP="005663EF">
            <w:pPr>
              <w:pStyle w:val="TAC"/>
              <w:rPr>
                <w:szCs w:val="18"/>
                <w:lang w:val="en-US" w:eastAsia="zh-CN"/>
              </w:rPr>
            </w:pPr>
            <w:r>
              <w:rPr>
                <w:rFonts w:hint="eastAsia"/>
                <w:lang w:val="en-US" w:eastAsia="zh-CN"/>
              </w:rPr>
              <w:t>1</w:t>
            </w:r>
          </w:p>
        </w:tc>
      </w:tr>
      <w:tr w:rsidR="005663EF" w14:paraId="58731FE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B63EEB3" w14:textId="77777777" w:rsidR="005663EF" w:rsidRDefault="005663EF" w:rsidP="005663EF">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33C91707" w14:textId="77777777" w:rsidR="005663EF" w:rsidRDefault="005663EF" w:rsidP="005663EF">
            <w:pPr>
              <w:pStyle w:val="TAC"/>
              <w:rPr>
                <w:szCs w:val="18"/>
                <w:lang w:val="en-US" w:eastAsia="zh-CN"/>
              </w:rPr>
            </w:pPr>
          </w:p>
        </w:tc>
        <w:tc>
          <w:tcPr>
            <w:tcW w:w="669" w:type="dxa"/>
            <w:tcBorders>
              <w:left w:val="single" w:sz="4" w:space="0" w:color="auto"/>
              <w:right w:val="single" w:sz="4" w:space="0" w:color="auto"/>
            </w:tcBorders>
          </w:tcPr>
          <w:p w14:paraId="448544C1" w14:textId="77777777" w:rsidR="005663EF" w:rsidRDefault="005663EF" w:rsidP="005663EF">
            <w:pPr>
              <w:pStyle w:val="TAC"/>
              <w:rPr>
                <w:rFonts w:eastAsia="Yu Mincho" w:cs="Arial"/>
                <w:szCs w:val="18"/>
                <w:lang w:eastAsia="ko-KR"/>
              </w:rPr>
            </w:pPr>
            <w:r>
              <w:rPr>
                <w:rFonts w:eastAsia="Yu Mincho" w:cs="Arial"/>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47AB7874" w14:textId="77777777" w:rsidR="005663EF" w:rsidRDefault="005663EF" w:rsidP="005663EF">
            <w:pPr>
              <w:pStyle w:val="TAC"/>
              <w:rPr>
                <w:szCs w:val="18"/>
                <w:lang w:val="en-US" w:eastAsia="zh-CN"/>
              </w:rPr>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838D9E7" w14:textId="77777777" w:rsidR="005663EF" w:rsidRDefault="005663EF" w:rsidP="005663EF">
            <w:pPr>
              <w:pStyle w:val="TAC"/>
              <w:rPr>
                <w:rFonts w:cs="Arial"/>
                <w:szCs w:val="18"/>
                <w:lang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80C2BA3" w14:textId="77777777" w:rsidR="005663EF" w:rsidRDefault="005663EF" w:rsidP="005663EF">
            <w:pPr>
              <w:pStyle w:val="TAC"/>
              <w:rPr>
                <w:rFonts w:cs="Arial"/>
                <w:szCs w:val="18"/>
                <w:lang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5F2F94F" w14:textId="77777777" w:rsidR="005663EF" w:rsidRDefault="005663EF" w:rsidP="005663EF">
            <w:pPr>
              <w:pStyle w:val="TAC"/>
              <w:rPr>
                <w:rFonts w:cs="Arial"/>
                <w:szCs w:val="18"/>
                <w:lang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5533786" w14:textId="77777777" w:rsidR="005663EF" w:rsidRDefault="005663EF" w:rsidP="005663EF">
            <w:pPr>
              <w:pStyle w:val="TAC"/>
              <w:rPr>
                <w:szCs w:val="18"/>
                <w:lang w:val="en-US"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485D1C4" w14:textId="77777777" w:rsidR="005663EF" w:rsidRDefault="005663EF" w:rsidP="005663EF">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CCD2DFC" w14:textId="77777777" w:rsidR="005663EF" w:rsidRDefault="005663EF" w:rsidP="005663EF">
            <w:pPr>
              <w:pStyle w:val="TAC"/>
              <w:rPr>
                <w:rFonts w:cs="Arial"/>
                <w:szCs w:val="18"/>
                <w:lang w:eastAsia="zh-CN"/>
              </w:rPr>
            </w:pPr>
            <w:r>
              <w:rPr>
                <w:rFonts w:cs="Arial"/>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669F7F5"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3A5A62EC"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891C74F"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B97F7CB"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009F546"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9133FB1" w14:textId="77777777" w:rsidR="005663EF" w:rsidRDefault="005663EF" w:rsidP="005663EF">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327F4B29" w14:textId="77777777" w:rsidR="005663EF" w:rsidRDefault="005663EF" w:rsidP="005663EF">
            <w:pPr>
              <w:pStyle w:val="TAC"/>
              <w:rPr>
                <w:szCs w:val="18"/>
                <w:lang w:val="en-US" w:eastAsia="zh-CN"/>
              </w:rPr>
            </w:pPr>
          </w:p>
        </w:tc>
      </w:tr>
      <w:tr w:rsidR="005663EF" w14:paraId="79A6122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39C1A71" w14:textId="77777777" w:rsidR="005663EF" w:rsidRDefault="005663EF" w:rsidP="005663EF">
            <w:pPr>
              <w:pStyle w:val="TAC"/>
              <w:rPr>
                <w:rFonts w:cs="Arial"/>
                <w:szCs w:val="18"/>
                <w:lang w:val="en-US"/>
              </w:rPr>
            </w:pPr>
            <w:r>
              <w:rPr>
                <w:lang w:eastAsia="zh-CN"/>
              </w:rPr>
              <w:t>CA_n2(2A)-n66A</w:t>
            </w:r>
          </w:p>
        </w:tc>
        <w:tc>
          <w:tcPr>
            <w:tcW w:w="1375" w:type="dxa"/>
            <w:tcBorders>
              <w:top w:val="single" w:sz="4" w:space="0" w:color="auto"/>
              <w:left w:val="single" w:sz="4" w:space="0" w:color="auto"/>
              <w:bottom w:val="nil"/>
              <w:right w:val="single" w:sz="4" w:space="0" w:color="auto"/>
            </w:tcBorders>
            <w:shd w:val="clear" w:color="auto" w:fill="auto"/>
          </w:tcPr>
          <w:p w14:paraId="26AF3100" w14:textId="77777777" w:rsidR="005663EF" w:rsidRDefault="005663EF" w:rsidP="005663E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9" w:type="dxa"/>
            <w:tcBorders>
              <w:top w:val="single" w:sz="4" w:space="0" w:color="auto"/>
              <w:left w:val="single" w:sz="4" w:space="0" w:color="auto"/>
              <w:right w:val="single" w:sz="4" w:space="0" w:color="auto"/>
            </w:tcBorders>
          </w:tcPr>
          <w:p w14:paraId="29F79F93" w14:textId="77777777" w:rsidR="005663EF" w:rsidRDefault="005663EF" w:rsidP="005663EF">
            <w:pPr>
              <w:pStyle w:val="TAC"/>
            </w:pPr>
            <w:r>
              <w:rPr>
                <w:rFonts w:eastAsia="Yu Mincho" w:cs="Arial"/>
                <w:szCs w:val="18"/>
                <w:lang w:val="en-US" w:eastAsia="zh-CN"/>
              </w:rPr>
              <w:t>n2</w:t>
            </w:r>
          </w:p>
        </w:tc>
        <w:tc>
          <w:tcPr>
            <w:tcW w:w="8760" w:type="dxa"/>
            <w:gridSpan w:val="30"/>
            <w:tcBorders>
              <w:top w:val="single" w:sz="4" w:space="0" w:color="auto"/>
              <w:left w:val="single" w:sz="4" w:space="0" w:color="auto"/>
              <w:bottom w:val="single" w:sz="4" w:space="0" w:color="auto"/>
              <w:right w:val="single" w:sz="4" w:space="0" w:color="auto"/>
            </w:tcBorders>
          </w:tcPr>
          <w:p w14:paraId="1BB18453" w14:textId="77777777" w:rsidR="005663EF" w:rsidRDefault="005663EF" w:rsidP="005663EF">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9" w:type="dxa"/>
            <w:tcBorders>
              <w:left w:val="single" w:sz="4" w:space="0" w:color="auto"/>
              <w:bottom w:val="nil"/>
              <w:right w:val="single" w:sz="4" w:space="0" w:color="auto"/>
            </w:tcBorders>
            <w:shd w:val="clear" w:color="auto" w:fill="auto"/>
          </w:tcPr>
          <w:p w14:paraId="042E274B" w14:textId="77777777" w:rsidR="005663EF" w:rsidRDefault="005663EF" w:rsidP="005663EF">
            <w:pPr>
              <w:pStyle w:val="TAC"/>
              <w:rPr>
                <w:szCs w:val="18"/>
                <w:lang w:val="en-US" w:eastAsia="zh-CN"/>
              </w:rPr>
            </w:pPr>
            <w:r>
              <w:rPr>
                <w:szCs w:val="18"/>
                <w:lang w:val="en-US" w:eastAsia="zh-CN"/>
              </w:rPr>
              <w:t>0</w:t>
            </w:r>
          </w:p>
        </w:tc>
      </w:tr>
      <w:tr w:rsidR="005663EF" w14:paraId="31E49DF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3126A6E" w14:textId="77777777" w:rsidR="005663EF" w:rsidRDefault="005663EF" w:rsidP="005663EF">
            <w:pPr>
              <w:pStyle w:val="TAC"/>
              <w:rPr>
                <w:rFonts w:cs="Arial"/>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2489F446" w14:textId="77777777" w:rsidR="005663EF" w:rsidRDefault="005663EF" w:rsidP="005663EF">
            <w:pPr>
              <w:pStyle w:val="TAC"/>
            </w:pPr>
          </w:p>
        </w:tc>
        <w:tc>
          <w:tcPr>
            <w:tcW w:w="669" w:type="dxa"/>
            <w:tcBorders>
              <w:top w:val="single" w:sz="4" w:space="0" w:color="auto"/>
              <w:left w:val="single" w:sz="4" w:space="0" w:color="auto"/>
              <w:right w:val="single" w:sz="4" w:space="0" w:color="auto"/>
            </w:tcBorders>
          </w:tcPr>
          <w:p w14:paraId="5B6CF413" w14:textId="77777777" w:rsidR="005663EF" w:rsidRDefault="005663EF" w:rsidP="005663EF">
            <w:pPr>
              <w:pStyle w:val="TAC"/>
            </w:pPr>
            <w:r>
              <w:rPr>
                <w:rFonts w:eastAsia="Yu Mincho" w:cs="Arial"/>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7DDC6426" w14:textId="77777777" w:rsidR="005663EF" w:rsidRDefault="005663EF" w:rsidP="005663EF">
            <w:pPr>
              <w:pStyle w:val="TAC"/>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AFB118D" w14:textId="77777777" w:rsidR="005663EF" w:rsidRDefault="005663EF" w:rsidP="005663EF">
            <w:pPr>
              <w:pStyle w:val="TAC"/>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CDCF88E" w14:textId="77777777" w:rsidR="005663EF" w:rsidRDefault="005663EF" w:rsidP="005663EF">
            <w:pPr>
              <w:pStyle w:val="TAC"/>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438517B" w14:textId="77777777" w:rsidR="005663EF" w:rsidRDefault="005663EF" w:rsidP="005663EF">
            <w:pPr>
              <w:pStyle w:val="TAC"/>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F9A92C2" w14:textId="77777777" w:rsidR="005663EF" w:rsidRDefault="005663EF" w:rsidP="005663EF">
            <w:pPr>
              <w:pStyle w:val="TAC"/>
              <w:rPr>
                <w:rFonts w:eastAsia="Yu Mincho" w:cs="Arial"/>
                <w:szCs w:val="18"/>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7FCE35D" w14:textId="77777777" w:rsidR="005663EF" w:rsidRDefault="005663EF" w:rsidP="005663EF">
            <w:pPr>
              <w:pStyle w:val="TAC"/>
              <w:rPr>
                <w:rFonts w:eastAsia="Yu Mincho" w:cs="Arial"/>
                <w:szCs w:val="18"/>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BAB13D2" w14:textId="77777777" w:rsidR="005663EF" w:rsidRDefault="005663EF" w:rsidP="005663EF">
            <w:pPr>
              <w:pStyle w:val="TAC"/>
              <w:rPr>
                <w:rFonts w:eastAsia="Yu Mincho" w:cs="Arial"/>
                <w:szCs w:val="18"/>
              </w:rPr>
            </w:pPr>
            <w:r>
              <w:rPr>
                <w:rFonts w:cs="Arial"/>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D241922" w14:textId="77777777" w:rsidR="005663EF" w:rsidRDefault="005663EF" w:rsidP="005663EF">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2CE50FE2"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A9F2578"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66D5AA9" w14:textId="77777777" w:rsidR="005663EF" w:rsidRDefault="005663EF" w:rsidP="005663EF">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C3BFF14"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04B57B82" w14:textId="77777777" w:rsidR="005663EF" w:rsidRDefault="005663EF" w:rsidP="005663EF">
            <w:pPr>
              <w:pStyle w:val="TAC"/>
              <w:rPr>
                <w:rFonts w:eastAsia="Yu Mincho" w:cs="Arial"/>
                <w:szCs w:val="18"/>
              </w:rPr>
            </w:pPr>
          </w:p>
        </w:tc>
        <w:tc>
          <w:tcPr>
            <w:tcW w:w="1479" w:type="dxa"/>
            <w:tcBorders>
              <w:top w:val="nil"/>
              <w:left w:val="single" w:sz="4" w:space="0" w:color="auto"/>
              <w:bottom w:val="single" w:sz="4" w:space="0" w:color="auto"/>
              <w:right w:val="single" w:sz="4" w:space="0" w:color="auto"/>
            </w:tcBorders>
            <w:shd w:val="clear" w:color="auto" w:fill="auto"/>
          </w:tcPr>
          <w:p w14:paraId="414FEA84" w14:textId="77777777" w:rsidR="005663EF" w:rsidRDefault="005663EF" w:rsidP="005663EF">
            <w:pPr>
              <w:pStyle w:val="TAC"/>
              <w:rPr>
                <w:szCs w:val="18"/>
                <w:lang w:val="en-US" w:eastAsia="zh-CN"/>
              </w:rPr>
            </w:pPr>
          </w:p>
        </w:tc>
      </w:tr>
      <w:tr w:rsidR="005663EF" w14:paraId="09737B8B"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A8C3E82" w14:textId="77777777" w:rsidR="005663EF" w:rsidRDefault="005663EF" w:rsidP="005663EF">
            <w:pPr>
              <w:pStyle w:val="TAC"/>
              <w:rPr>
                <w:rFonts w:cs="Arial"/>
                <w:szCs w:val="18"/>
                <w:lang w:val="en-US"/>
              </w:rPr>
            </w:pPr>
            <w:r>
              <w:rPr>
                <w:lang w:eastAsia="zh-CN"/>
              </w:rPr>
              <w:t>CA_n2A-n66(2A)</w:t>
            </w:r>
          </w:p>
        </w:tc>
        <w:tc>
          <w:tcPr>
            <w:tcW w:w="1375" w:type="dxa"/>
            <w:tcBorders>
              <w:top w:val="single" w:sz="4" w:space="0" w:color="auto"/>
              <w:left w:val="single" w:sz="4" w:space="0" w:color="auto"/>
              <w:bottom w:val="nil"/>
              <w:right w:val="single" w:sz="4" w:space="0" w:color="auto"/>
            </w:tcBorders>
            <w:shd w:val="clear" w:color="auto" w:fill="auto"/>
          </w:tcPr>
          <w:p w14:paraId="6146C2CA" w14:textId="77777777" w:rsidR="005663EF" w:rsidRDefault="005663EF" w:rsidP="005663E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9" w:type="dxa"/>
            <w:tcBorders>
              <w:top w:val="single" w:sz="4" w:space="0" w:color="auto"/>
              <w:left w:val="single" w:sz="4" w:space="0" w:color="auto"/>
              <w:right w:val="single" w:sz="4" w:space="0" w:color="auto"/>
            </w:tcBorders>
          </w:tcPr>
          <w:p w14:paraId="72AB96BF" w14:textId="77777777" w:rsidR="005663EF" w:rsidRDefault="005663EF" w:rsidP="005663EF">
            <w:pPr>
              <w:pStyle w:val="TAC"/>
            </w:pPr>
            <w:r>
              <w:rPr>
                <w:rFonts w:eastAsia="Yu Mincho" w:cs="Arial"/>
                <w:szCs w:val="18"/>
                <w:lang w:val="en-US"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3BC315A6" w14:textId="77777777" w:rsidR="005663EF" w:rsidRDefault="005663EF" w:rsidP="005663EF">
            <w:pPr>
              <w:pStyle w:val="TAC"/>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6224950" w14:textId="77777777" w:rsidR="005663EF" w:rsidRDefault="005663EF" w:rsidP="005663EF">
            <w:pPr>
              <w:pStyle w:val="TAC"/>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C634AE5" w14:textId="77777777" w:rsidR="005663EF" w:rsidRDefault="005663EF" w:rsidP="005663EF">
            <w:pPr>
              <w:pStyle w:val="TAC"/>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83CFBF2" w14:textId="77777777" w:rsidR="005663EF" w:rsidRDefault="005663EF" w:rsidP="005663EF">
            <w:pPr>
              <w:pStyle w:val="TAC"/>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69A5B10" w14:textId="77777777" w:rsidR="005663EF" w:rsidRDefault="005663EF" w:rsidP="005663EF">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7AA4613B" w14:textId="77777777" w:rsidR="005663EF" w:rsidRDefault="005663EF" w:rsidP="005663EF">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F330E45"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34B72E08" w14:textId="77777777" w:rsidR="005663EF" w:rsidRDefault="005663EF" w:rsidP="005663EF">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26DAEE3"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4DB2D54"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766DAE4" w14:textId="77777777" w:rsidR="005663EF" w:rsidRDefault="005663EF" w:rsidP="005663EF">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FE81B8B"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66757E9B" w14:textId="77777777" w:rsidR="005663EF" w:rsidRDefault="005663EF" w:rsidP="005663EF">
            <w:pPr>
              <w:pStyle w:val="TAC"/>
              <w:rPr>
                <w:rFonts w:eastAsia="Yu Mincho" w:cs="Arial"/>
                <w:szCs w:val="18"/>
              </w:rPr>
            </w:pPr>
          </w:p>
        </w:tc>
        <w:tc>
          <w:tcPr>
            <w:tcW w:w="1479" w:type="dxa"/>
            <w:tcBorders>
              <w:top w:val="single" w:sz="4" w:space="0" w:color="auto"/>
              <w:left w:val="single" w:sz="4" w:space="0" w:color="auto"/>
              <w:bottom w:val="nil"/>
              <w:right w:val="single" w:sz="4" w:space="0" w:color="auto"/>
            </w:tcBorders>
            <w:shd w:val="clear" w:color="auto" w:fill="auto"/>
          </w:tcPr>
          <w:p w14:paraId="4486FBB7" w14:textId="77777777" w:rsidR="005663EF" w:rsidRDefault="005663EF" w:rsidP="005663EF">
            <w:pPr>
              <w:pStyle w:val="TAC"/>
              <w:rPr>
                <w:szCs w:val="18"/>
                <w:lang w:val="en-US" w:eastAsia="zh-CN"/>
              </w:rPr>
            </w:pPr>
            <w:r>
              <w:rPr>
                <w:lang w:val="en-US" w:eastAsia="zh-CN"/>
              </w:rPr>
              <w:t>0</w:t>
            </w:r>
          </w:p>
        </w:tc>
      </w:tr>
      <w:tr w:rsidR="005663EF" w14:paraId="1AC06A2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E5731BA" w14:textId="77777777" w:rsidR="005663EF" w:rsidRDefault="005663EF" w:rsidP="005663EF">
            <w:pPr>
              <w:pStyle w:val="TAC"/>
              <w:rPr>
                <w:rFonts w:cs="Arial"/>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621B892E" w14:textId="77777777" w:rsidR="005663EF" w:rsidRDefault="005663EF" w:rsidP="005663EF">
            <w:pPr>
              <w:pStyle w:val="TAC"/>
            </w:pPr>
          </w:p>
        </w:tc>
        <w:tc>
          <w:tcPr>
            <w:tcW w:w="669" w:type="dxa"/>
            <w:tcBorders>
              <w:top w:val="single" w:sz="4" w:space="0" w:color="auto"/>
              <w:left w:val="single" w:sz="4" w:space="0" w:color="auto"/>
              <w:right w:val="single" w:sz="4" w:space="0" w:color="auto"/>
            </w:tcBorders>
          </w:tcPr>
          <w:p w14:paraId="556A9708" w14:textId="77777777" w:rsidR="005663EF" w:rsidRDefault="005663EF" w:rsidP="005663EF">
            <w:pPr>
              <w:pStyle w:val="TAC"/>
            </w:pPr>
            <w:r>
              <w:rPr>
                <w:rFonts w:eastAsia="Yu Mincho" w:cs="Arial"/>
                <w:szCs w:val="18"/>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7530E844" w14:textId="77777777" w:rsidR="005663EF" w:rsidRDefault="005663EF" w:rsidP="005663EF">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704B7B27" w14:textId="77777777" w:rsidR="005663EF" w:rsidRDefault="005663EF" w:rsidP="005663EF">
            <w:pPr>
              <w:pStyle w:val="TAC"/>
              <w:rPr>
                <w:szCs w:val="18"/>
                <w:lang w:val="en-US" w:eastAsia="zh-CN"/>
              </w:rPr>
            </w:pPr>
          </w:p>
        </w:tc>
      </w:tr>
      <w:tr w:rsidR="005663EF" w14:paraId="05C1F73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2B50BB2" w14:textId="77777777" w:rsidR="005663EF" w:rsidRDefault="005663EF" w:rsidP="005663EF">
            <w:pPr>
              <w:pStyle w:val="TAC"/>
              <w:rPr>
                <w:rFonts w:cs="Arial"/>
                <w:szCs w:val="18"/>
                <w:lang w:val="en-US"/>
              </w:rPr>
            </w:pPr>
            <w:r>
              <w:rPr>
                <w:lang w:eastAsia="zh-CN"/>
              </w:rPr>
              <w:t>CA_n2(2A)-n66(2A)</w:t>
            </w:r>
          </w:p>
        </w:tc>
        <w:tc>
          <w:tcPr>
            <w:tcW w:w="1375" w:type="dxa"/>
            <w:tcBorders>
              <w:top w:val="single" w:sz="4" w:space="0" w:color="auto"/>
              <w:left w:val="single" w:sz="4" w:space="0" w:color="auto"/>
              <w:bottom w:val="nil"/>
              <w:right w:val="single" w:sz="4" w:space="0" w:color="auto"/>
            </w:tcBorders>
            <w:shd w:val="clear" w:color="auto" w:fill="auto"/>
          </w:tcPr>
          <w:p w14:paraId="568E87FA" w14:textId="77777777" w:rsidR="005663EF" w:rsidRDefault="005663EF" w:rsidP="005663E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9" w:type="dxa"/>
            <w:tcBorders>
              <w:top w:val="single" w:sz="4" w:space="0" w:color="auto"/>
              <w:left w:val="single" w:sz="4" w:space="0" w:color="auto"/>
              <w:right w:val="single" w:sz="4" w:space="0" w:color="auto"/>
            </w:tcBorders>
          </w:tcPr>
          <w:p w14:paraId="35035345" w14:textId="77777777" w:rsidR="005663EF" w:rsidRDefault="005663EF" w:rsidP="005663EF">
            <w:pPr>
              <w:pStyle w:val="TAC"/>
            </w:pPr>
            <w:r>
              <w:rPr>
                <w:rFonts w:eastAsia="Yu Mincho" w:cs="Arial"/>
                <w:szCs w:val="18"/>
                <w:lang w:val="en-US" w:eastAsia="zh-CN"/>
              </w:rPr>
              <w:t>n2</w:t>
            </w:r>
          </w:p>
        </w:tc>
        <w:tc>
          <w:tcPr>
            <w:tcW w:w="8760" w:type="dxa"/>
            <w:gridSpan w:val="30"/>
            <w:tcBorders>
              <w:top w:val="single" w:sz="4" w:space="0" w:color="auto"/>
              <w:left w:val="single" w:sz="4" w:space="0" w:color="auto"/>
              <w:bottom w:val="single" w:sz="4" w:space="0" w:color="auto"/>
              <w:right w:val="single" w:sz="4" w:space="0" w:color="auto"/>
            </w:tcBorders>
          </w:tcPr>
          <w:p w14:paraId="5B9E428D" w14:textId="77777777" w:rsidR="005663EF" w:rsidRDefault="005663EF" w:rsidP="005663EF">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616BF5CF" w14:textId="77777777" w:rsidR="005663EF" w:rsidRDefault="005663EF" w:rsidP="005663EF">
            <w:pPr>
              <w:pStyle w:val="TAC"/>
              <w:rPr>
                <w:szCs w:val="18"/>
                <w:lang w:val="en-US" w:eastAsia="zh-CN"/>
              </w:rPr>
            </w:pPr>
            <w:r>
              <w:rPr>
                <w:lang w:val="en-US" w:eastAsia="zh-CN"/>
              </w:rPr>
              <w:t>0</w:t>
            </w:r>
          </w:p>
        </w:tc>
      </w:tr>
      <w:tr w:rsidR="005663EF" w14:paraId="23E7033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D34E957" w14:textId="77777777" w:rsidR="005663EF" w:rsidRDefault="005663EF" w:rsidP="005663EF">
            <w:pPr>
              <w:pStyle w:val="TAC"/>
              <w:rPr>
                <w:rFonts w:cs="Arial"/>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71E8A6F0" w14:textId="77777777" w:rsidR="005663EF" w:rsidRDefault="005663EF" w:rsidP="005663EF">
            <w:pPr>
              <w:pStyle w:val="TAC"/>
            </w:pPr>
          </w:p>
        </w:tc>
        <w:tc>
          <w:tcPr>
            <w:tcW w:w="669" w:type="dxa"/>
            <w:tcBorders>
              <w:top w:val="single" w:sz="4" w:space="0" w:color="auto"/>
              <w:left w:val="single" w:sz="4" w:space="0" w:color="auto"/>
              <w:right w:val="single" w:sz="4" w:space="0" w:color="auto"/>
            </w:tcBorders>
          </w:tcPr>
          <w:p w14:paraId="05593A9B" w14:textId="77777777" w:rsidR="005663EF" w:rsidRDefault="005663EF" w:rsidP="005663EF">
            <w:pPr>
              <w:pStyle w:val="TAC"/>
            </w:pPr>
            <w:r>
              <w:rPr>
                <w:rFonts w:eastAsia="Yu Mincho" w:cs="Arial"/>
                <w:szCs w:val="18"/>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4B29F1B3" w14:textId="77777777" w:rsidR="005663EF" w:rsidRDefault="005663EF" w:rsidP="005663EF">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232A2C02" w14:textId="77777777" w:rsidR="005663EF" w:rsidRDefault="005663EF" w:rsidP="005663EF">
            <w:pPr>
              <w:pStyle w:val="TAC"/>
              <w:rPr>
                <w:szCs w:val="18"/>
                <w:lang w:val="en-US" w:eastAsia="zh-CN"/>
              </w:rPr>
            </w:pPr>
          </w:p>
        </w:tc>
      </w:tr>
      <w:tr w:rsidR="005663EF" w14:paraId="063AC80D"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0745C67" w14:textId="77777777" w:rsidR="005663EF" w:rsidRDefault="005663EF" w:rsidP="005663EF">
            <w:pPr>
              <w:pStyle w:val="TAC"/>
              <w:rPr>
                <w:rFonts w:cs="Arial"/>
                <w:szCs w:val="18"/>
                <w:lang w:val="en-US"/>
              </w:rPr>
            </w:pPr>
            <w:r>
              <w:rPr>
                <w:lang w:eastAsia="zh-CN"/>
              </w:rPr>
              <w:t>CA_n2(2A)-n66(3A)</w:t>
            </w:r>
          </w:p>
        </w:tc>
        <w:tc>
          <w:tcPr>
            <w:tcW w:w="1375" w:type="dxa"/>
            <w:tcBorders>
              <w:top w:val="single" w:sz="4" w:space="0" w:color="auto"/>
              <w:left w:val="single" w:sz="4" w:space="0" w:color="auto"/>
              <w:bottom w:val="nil"/>
              <w:right w:val="single" w:sz="4" w:space="0" w:color="auto"/>
            </w:tcBorders>
            <w:shd w:val="clear" w:color="auto" w:fill="auto"/>
          </w:tcPr>
          <w:p w14:paraId="3B09D76D" w14:textId="77777777" w:rsidR="005663EF" w:rsidRDefault="005663EF" w:rsidP="005663E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9" w:type="dxa"/>
            <w:tcBorders>
              <w:top w:val="single" w:sz="4" w:space="0" w:color="auto"/>
              <w:left w:val="single" w:sz="4" w:space="0" w:color="auto"/>
              <w:right w:val="single" w:sz="4" w:space="0" w:color="auto"/>
            </w:tcBorders>
          </w:tcPr>
          <w:p w14:paraId="039A3BC1" w14:textId="77777777" w:rsidR="005663EF" w:rsidRDefault="005663EF" w:rsidP="005663EF">
            <w:pPr>
              <w:pStyle w:val="TAC"/>
            </w:pPr>
            <w:r>
              <w:rPr>
                <w:rFonts w:eastAsia="Yu Mincho" w:cs="Arial"/>
                <w:szCs w:val="18"/>
                <w:lang w:val="en-US" w:eastAsia="zh-CN"/>
              </w:rPr>
              <w:t>n2</w:t>
            </w:r>
          </w:p>
        </w:tc>
        <w:tc>
          <w:tcPr>
            <w:tcW w:w="8760" w:type="dxa"/>
            <w:gridSpan w:val="30"/>
            <w:tcBorders>
              <w:top w:val="single" w:sz="4" w:space="0" w:color="auto"/>
              <w:left w:val="single" w:sz="4" w:space="0" w:color="auto"/>
              <w:bottom w:val="single" w:sz="4" w:space="0" w:color="auto"/>
              <w:right w:val="single" w:sz="4" w:space="0" w:color="auto"/>
            </w:tcBorders>
          </w:tcPr>
          <w:p w14:paraId="4EF315B5" w14:textId="77777777" w:rsidR="005663EF" w:rsidRDefault="005663EF" w:rsidP="005663EF">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5E949C3D" w14:textId="77777777" w:rsidR="005663EF" w:rsidRDefault="005663EF" w:rsidP="005663EF">
            <w:pPr>
              <w:pStyle w:val="TAC"/>
              <w:rPr>
                <w:szCs w:val="18"/>
                <w:lang w:val="en-US" w:eastAsia="zh-CN"/>
              </w:rPr>
            </w:pPr>
            <w:r>
              <w:rPr>
                <w:lang w:val="en-US" w:eastAsia="zh-CN"/>
              </w:rPr>
              <w:t>0</w:t>
            </w:r>
          </w:p>
        </w:tc>
      </w:tr>
      <w:tr w:rsidR="005663EF" w14:paraId="0F2EA04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8193FD1" w14:textId="77777777" w:rsidR="005663EF" w:rsidRDefault="005663EF" w:rsidP="005663EF">
            <w:pPr>
              <w:pStyle w:val="TAC"/>
              <w:rPr>
                <w:rFonts w:cs="Arial"/>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1BB1E508" w14:textId="77777777" w:rsidR="005663EF" w:rsidRDefault="005663EF" w:rsidP="005663EF">
            <w:pPr>
              <w:pStyle w:val="TAC"/>
            </w:pPr>
          </w:p>
        </w:tc>
        <w:tc>
          <w:tcPr>
            <w:tcW w:w="669" w:type="dxa"/>
            <w:tcBorders>
              <w:top w:val="single" w:sz="4" w:space="0" w:color="auto"/>
              <w:left w:val="single" w:sz="4" w:space="0" w:color="auto"/>
              <w:right w:val="single" w:sz="4" w:space="0" w:color="auto"/>
            </w:tcBorders>
          </w:tcPr>
          <w:p w14:paraId="12AC2EEA" w14:textId="77777777" w:rsidR="005663EF" w:rsidRDefault="005663EF" w:rsidP="005663EF">
            <w:pPr>
              <w:pStyle w:val="TAC"/>
            </w:pPr>
            <w:r>
              <w:rPr>
                <w:rFonts w:eastAsia="Yu Mincho" w:cs="Arial"/>
                <w:szCs w:val="18"/>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729073AA" w14:textId="77777777" w:rsidR="005663EF" w:rsidRDefault="005663EF" w:rsidP="005663EF">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2AB2247D" w14:textId="77777777" w:rsidR="005663EF" w:rsidRDefault="005663EF" w:rsidP="005663EF">
            <w:pPr>
              <w:pStyle w:val="TAC"/>
              <w:rPr>
                <w:szCs w:val="18"/>
                <w:lang w:val="en-US" w:eastAsia="zh-CN"/>
              </w:rPr>
            </w:pPr>
          </w:p>
        </w:tc>
      </w:tr>
      <w:tr w:rsidR="005663EF" w14:paraId="09BAF4B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AC6DD72" w14:textId="77777777" w:rsidR="005663EF" w:rsidRDefault="005663EF" w:rsidP="005663EF">
            <w:pPr>
              <w:pStyle w:val="TAC"/>
              <w:rPr>
                <w:rFonts w:cs="Arial"/>
                <w:szCs w:val="18"/>
                <w:lang w:val="en-US"/>
              </w:rPr>
            </w:pPr>
            <w:r>
              <w:rPr>
                <w:lang w:eastAsia="zh-CN"/>
              </w:rPr>
              <w:t>CA_n2A-n66(3A)</w:t>
            </w:r>
          </w:p>
        </w:tc>
        <w:tc>
          <w:tcPr>
            <w:tcW w:w="1375" w:type="dxa"/>
            <w:tcBorders>
              <w:top w:val="single" w:sz="4" w:space="0" w:color="auto"/>
              <w:left w:val="single" w:sz="4" w:space="0" w:color="auto"/>
              <w:bottom w:val="nil"/>
              <w:right w:val="single" w:sz="4" w:space="0" w:color="auto"/>
            </w:tcBorders>
            <w:shd w:val="clear" w:color="auto" w:fill="auto"/>
          </w:tcPr>
          <w:p w14:paraId="0A2A0D3F" w14:textId="77777777" w:rsidR="005663EF" w:rsidRDefault="005663EF" w:rsidP="005663EF">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9" w:type="dxa"/>
            <w:tcBorders>
              <w:top w:val="single" w:sz="4" w:space="0" w:color="auto"/>
              <w:left w:val="single" w:sz="4" w:space="0" w:color="auto"/>
              <w:right w:val="single" w:sz="4" w:space="0" w:color="auto"/>
            </w:tcBorders>
          </w:tcPr>
          <w:p w14:paraId="0A4AF186" w14:textId="77777777" w:rsidR="005663EF" w:rsidRDefault="005663EF" w:rsidP="005663EF">
            <w:pPr>
              <w:pStyle w:val="TAC"/>
            </w:pPr>
            <w:r>
              <w:rPr>
                <w:rFonts w:eastAsia="Yu Mincho" w:cs="Arial"/>
                <w:szCs w:val="18"/>
                <w:lang w:val="en-US" w:eastAsia="zh-CN"/>
              </w:rPr>
              <w:t>n2</w:t>
            </w:r>
          </w:p>
        </w:tc>
        <w:tc>
          <w:tcPr>
            <w:tcW w:w="672" w:type="dxa"/>
            <w:gridSpan w:val="2"/>
            <w:tcBorders>
              <w:top w:val="single" w:sz="4" w:space="0" w:color="auto"/>
              <w:left w:val="single" w:sz="4" w:space="0" w:color="auto"/>
              <w:bottom w:val="single" w:sz="4" w:space="0" w:color="auto"/>
              <w:right w:val="single" w:sz="4" w:space="0" w:color="auto"/>
            </w:tcBorders>
          </w:tcPr>
          <w:p w14:paraId="782047AA" w14:textId="77777777" w:rsidR="005663EF" w:rsidRDefault="005663EF" w:rsidP="005663EF">
            <w:pPr>
              <w:pStyle w:val="TAC"/>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96A487C" w14:textId="77777777" w:rsidR="005663EF" w:rsidRDefault="005663EF" w:rsidP="005663EF">
            <w:pPr>
              <w:pStyle w:val="TAC"/>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D6B7D1C" w14:textId="77777777" w:rsidR="005663EF" w:rsidRDefault="005663EF" w:rsidP="005663EF">
            <w:pPr>
              <w:pStyle w:val="TAC"/>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FAB80A0" w14:textId="77777777" w:rsidR="005663EF" w:rsidRDefault="005663EF" w:rsidP="005663EF">
            <w:pPr>
              <w:pStyle w:val="TAC"/>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17251B7" w14:textId="77777777" w:rsidR="005663EF" w:rsidRDefault="005663EF" w:rsidP="005663EF">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79B5C047" w14:textId="77777777" w:rsidR="005663EF" w:rsidRDefault="005663EF" w:rsidP="005663EF">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C9E6C16"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74A5716A" w14:textId="77777777" w:rsidR="005663EF" w:rsidRDefault="005663EF" w:rsidP="005663EF">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9FCDF28"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509A785"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E6C76AE" w14:textId="77777777" w:rsidR="005663EF" w:rsidRDefault="005663EF" w:rsidP="005663EF">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211B120"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3BC4F024" w14:textId="77777777" w:rsidR="005663EF" w:rsidRDefault="005663EF" w:rsidP="005663EF">
            <w:pPr>
              <w:pStyle w:val="TAC"/>
              <w:rPr>
                <w:rFonts w:eastAsia="Yu Mincho" w:cs="Arial"/>
                <w:szCs w:val="18"/>
              </w:rPr>
            </w:pPr>
          </w:p>
        </w:tc>
        <w:tc>
          <w:tcPr>
            <w:tcW w:w="1479" w:type="dxa"/>
            <w:tcBorders>
              <w:top w:val="single" w:sz="4" w:space="0" w:color="auto"/>
              <w:left w:val="single" w:sz="4" w:space="0" w:color="auto"/>
              <w:bottom w:val="nil"/>
              <w:right w:val="single" w:sz="4" w:space="0" w:color="auto"/>
            </w:tcBorders>
            <w:shd w:val="clear" w:color="auto" w:fill="auto"/>
          </w:tcPr>
          <w:p w14:paraId="0D3D74EA" w14:textId="77777777" w:rsidR="005663EF" w:rsidRDefault="005663EF" w:rsidP="005663EF">
            <w:pPr>
              <w:pStyle w:val="TAC"/>
              <w:rPr>
                <w:szCs w:val="18"/>
                <w:lang w:val="en-US" w:eastAsia="zh-CN"/>
              </w:rPr>
            </w:pPr>
            <w:r>
              <w:rPr>
                <w:lang w:val="en-US" w:eastAsia="zh-CN"/>
              </w:rPr>
              <w:t>0</w:t>
            </w:r>
          </w:p>
        </w:tc>
      </w:tr>
      <w:tr w:rsidR="005663EF" w14:paraId="729AD59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44A39A3" w14:textId="77777777" w:rsidR="005663EF" w:rsidRDefault="005663EF" w:rsidP="005663EF">
            <w:pPr>
              <w:pStyle w:val="TAC"/>
              <w:rPr>
                <w:rFonts w:cs="Arial"/>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0E920E6A" w14:textId="77777777" w:rsidR="005663EF" w:rsidRDefault="005663EF" w:rsidP="005663EF">
            <w:pPr>
              <w:pStyle w:val="TAC"/>
            </w:pPr>
          </w:p>
        </w:tc>
        <w:tc>
          <w:tcPr>
            <w:tcW w:w="669" w:type="dxa"/>
            <w:tcBorders>
              <w:top w:val="single" w:sz="4" w:space="0" w:color="auto"/>
              <w:left w:val="single" w:sz="4" w:space="0" w:color="auto"/>
              <w:right w:val="single" w:sz="4" w:space="0" w:color="auto"/>
            </w:tcBorders>
          </w:tcPr>
          <w:p w14:paraId="143FB713" w14:textId="77777777" w:rsidR="005663EF" w:rsidRDefault="005663EF" w:rsidP="005663EF">
            <w:pPr>
              <w:pStyle w:val="TAC"/>
            </w:pPr>
            <w:r>
              <w:rPr>
                <w:rFonts w:eastAsia="Yu Mincho" w:cs="Arial"/>
                <w:szCs w:val="18"/>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6B5F2113" w14:textId="77777777" w:rsidR="005663EF" w:rsidRDefault="005663EF" w:rsidP="005663EF">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3B84D98D" w14:textId="77777777" w:rsidR="005663EF" w:rsidRDefault="005663EF" w:rsidP="005663EF">
            <w:pPr>
              <w:pStyle w:val="TAC"/>
              <w:rPr>
                <w:szCs w:val="18"/>
                <w:lang w:val="en-US" w:eastAsia="zh-CN"/>
              </w:rPr>
            </w:pPr>
          </w:p>
        </w:tc>
      </w:tr>
      <w:tr w:rsidR="005663EF" w14:paraId="221F357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9017DEA" w14:textId="77777777" w:rsidR="005663EF" w:rsidRDefault="005663EF" w:rsidP="005663EF">
            <w:pPr>
              <w:pStyle w:val="TAC"/>
              <w:rPr>
                <w:rFonts w:cs="Arial"/>
                <w:szCs w:val="18"/>
                <w:lang w:val="en-US"/>
              </w:rPr>
            </w:pPr>
            <w:r>
              <w:rPr>
                <w:rFonts w:cs="Arial"/>
                <w:szCs w:val="18"/>
                <w:lang w:val="en-US"/>
              </w:rPr>
              <w:t>CA_n2A-n66B</w:t>
            </w:r>
          </w:p>
        </w:tc>
        <w:tc>
          <w:tcPr>
            <w:tcW w:w="1375" w:type="dxa"/>
            <w:tcBorders>
              <w:top w:val="single" w:sz="4" w:space="0" w:color="auto"/>
              <w:left w:val="single" w:sz="4" w:space="0" w:color="auto"/>
              <w:bottom w:val="nil"/>
              <w:right w:val="single" w:sz="4" w:space="0" w:color="auto"/>
            </w:tcBorders>
            <w:shd w:val="clear" w:color="auto" w:fill="auto"/>
          </w:tcPr>
          <w:p w14:paraId="09485559" w14:textId="77777777" w:rsidR="005663EF" w:rsidRDefault="005663EF" w:rsidP="005663EF">
            <w:pPr>
              <w:pStyle w:val="TAC"/>
              <w:rPr>
                <w:rFonts w:cs="Arial"/>
                <w:szCs w:val="18"/>
                <w:lang w:val="en-US"/>
              </w:rPr>
            </w:pPr>
            <w:r>
              <w:t>CA_n2A-n66</w:t>
            </w:r>
            <w:r>
              <w:rPr>
                <w:rFonts w:hint="eastAsia"/>
                <w:lang w:val="en-US" w:eastAsia="zh-CN"/>
              </w:rPr>
              <w:t>A</w:t>
            </w:r>
          </w:p>
        </w:tc>
        <w:tc>
          <w:tcPr>
            <w:tcW w:w="669" w:type="dxa"/>
            <w:tcBorders>
              <w:top w:val="single" w:sz="4" w:space="0" w:color="auto"/>
              <w:left w:val="single" w:sz="4" w:space="0" w:color="auto"/>
              <w:right w:val="single" w:sz="4" w:space="0" w:color="auto"/>
            </w:tcBorders>
          </w:tcPr>
          <w:p w14:paraId="36FEFAEB" w14:textId="77777777" w:rsidR="005663EF" w:rsidRDefault="005663EF" w:rsidP="005663EF">
            <w:pPr>
              <w:pStyle w:val="TAC"/>
              <w:rPr>
                <w:rFonts w:cs="Arial"/>
                <w:szCs w:val="18"/>
                <w:lang w:eastAsia="ja-JP"/>
              </w:rPr>
            </w:pPr>
            <w:r>
              <w:t>n2</w:t>
            </w:r>
          </w:p>
        </w:tc>
        <w:tc>
          <w:tcPr>
            <w:tcW w:w="672" w:type="dxa"/>
            <w:gridSpan w:val="2"/>
            <w:tcBorders>
              <w:top w:val="single" w:sz="4" w:space="0" w:color="auto"/>
              <w:left w:val="single" w:sz="4" w:space="0" w:color="auto"/>
              <w:bottom w:val="single" w:sz="4" w:space="0" w:color="auto"/>
              <w:right w:val="single" w:sz="4" w:space="0" w:color="auto"/>
            </w:tcBorders>
          </w:tcPr>
          <w:p w14:paraId="6EECDD10" w14:textId="77777777" w:rsidR="005663EF" w:rsidRDefault="005663EF" w:rsidP="005663EF">
            <w:pPr>
              <w:pStyle w:val="TAC"/>
              <w:rPr>
                <w:rFonts w:cs="Arial"/>
                <w:szCs w:val="18"/>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0FE9AAE6" w14:textId="77777777" w:rsidR="005663EF" w:rsidRDefault="005663EF" w:rsidP="005663EF">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124DE53E" w14:textId="77777777" w:rsidR="005663EF" w:rsidRDefault="005663EF" w:rsidP="005663EF">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1602B07" w14:textId="77777777" w:rsidR="005663EF" w:rsidRDefault="005663EF" w:rsidP="005663EF">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715F8B86" w14:textId="77777777" w:rsidR="005663EF" w:rsidRDefault="005663EF" w:rsidP="005663EF">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797887AA" w14:textId="77777777" w:rsidR="005663EF" w:rsidRDefault="005663EF" w:rsidP="005663EF">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FF98BDB"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43771737" w14:textId="77777777" w:rsidR="005663EF" w:rsidRDefault="005663EF" w:rsidP="005663EF">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AC27DD5"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26240F4"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E628BAF" w14:textId="77777777" w:rsidR="005663EF" w:rsidRDefault="005663EF" w:rsidP="005663EF">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5959783"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26E23563" w14:textId="77777777" w:rsidR="005663EF" w:rsidRDefault="005663EF" w:rsidP="005663EF">
            <w:pPr>
              <w:pStyle w:val="TAC"/>
              <w:rPr>
                <w:rFonts w:eastAsia="Yu Mincho" w:cs="Arial"/>
                <w:szCs w:val="18"/>
              </w:rPr>
            </w:pPr>
          </w:p>
        </w:tc>
        <w:tc>
          <w:tcPr>
            <w:tcW w:w="1479" w:type="dxa"/>
            <w:tcBorders>
              <w:top w:val="single" w:sz="4" w:space="0" w:color="auto"/>
              <w:left w:val="single" w:sz="4" w:space="0" w:color="auto"/>
              <w:bottom w:val="nil"/>
              <w:right w:val="single" w:sz="4" w:space="0" w:color="auto"/>
            </w:tcBorders>
            <w:shd w:val="clear" w:color="auto" w:fill="auto"/>
          </w:tcPr>
          <w:p w14:paraId="4F26E4AA" w14:textId="77777777" w:rsidR="005663EF" w:rsidRDefault="005663EF" w:rsidP="005663EF">
            <w:pPr>
              <w:pStyle w:val="TAC"/>
              <w:rPr>
                <w:szCs w:val="18"/>
                <w:lang w:val="en-US" w:eastAsia="zh-CN"/>
              </w:rPr>
            </w:pPr>
            <w:r>
              <w:rPr>
                <w:szCs w:val="18"/>
                <w:lang w:val="en-US" w:eastAsia="zh-CN"/>
              </w:rPr>
              <w:t>0</w:t>
            </w:r>
          </w:p>
        </w:tc>
      </w:tr>
      <w:tr w:rsidR="005663EF" w14:paraId="418612C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252B255" w14:textId="77777777" w:rsidR="005663EF" w:rsidRDefault="005663EF" w:rsidP="005663EF">
            <w:pPr>
              <w:pStyle w:val="TAC"/>
              <w:rPr>
                <w:rFonts w:cs="Arial"/>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59901EC6" w14:textId="77777777" w:rsidR="005663EF" w:rsidRDefault="005663EF" w:rsidP="005663EF">
            <w:pPr>
              <w:pStyle w:val="TAC"/>
              <w:rPr>
                <w:rFonts w:cs="Arial"/>
                <w:szCs w:val="18"/>
                <w:lang w:val="en-US"/>
              </w:rPr>
            </w:pPr>
          </w:p>
        </w:tc>
        <w:tc>
          <w:tcPr>
            <w:tcW w:w="669" w:type="dxa"/>
            <w:tcBorders>
              <w:top w:val="single" w:sz="4" w:space="0" w:color="auto"/>
              <w:left w:val="single" w:sz="4" w:space="0" w:color="auto"/>
              <w:right w:val="single" w:sz="4" w:space="0" w:color="auto"/>
            </w:tcBorders>
          </w:tcPr>
          <w:p w14:paraId="08F97F1B" w14:textId="77777777" w:rsidR="005663EF" w:rsidRDefault="005663EF" w:rsidP="005663EF">
            <w:pPr>
              <w:pStyle w:val="TAC"/>
              <w:rPr>
                <w:rFonts w:cs="Arial"/>
                <w:szCs w:val="18"/>
                <w:lang w:eastAsia="ja-JP"/>
              </w:rPr>
            </w:pPr>
            <w:r>
              <w:t>n66</w:t>
            </w:r>
          </w:p>
        </w:tc>
        <w:tc>
          <w:tcPr>
            <w:tcW w:w="8760" w:type="dxa"/>
            <w:gridSpan w:val="30"/>
            <w:tcBorders>
              <w:top w:val="single" w:sz="4" w:space="0" w:color="auto"/>
              <w:left w:val="single" w:sz="4" w:space="0" w:color="auto"/>
              <w:bottom w:val="single" w:sz="4" w:space="0" w:color="auto"/>
              <w:right w:val="single" w:sz="4" w:space="0" w:color="auto"/>
            </w:tcBorders>
          </w:tcPr>
          <w:p w14:paraId="668DD4DF" w14:textId="77777777" w:rsidR="005663EF" w:rsidRDefault="005663EF" w:rsidP="005663EF">
            <w:pPr>
              <w:pStyle w:val="TAC"/>
              <w:rPr>
                <w:rFonts w:eastAsia="Yu Mincho" w:cs="Arial"/>
                <w:szCs w:val="18"/>
              </w:rPr>
            </w:pPr>
            <w:r>
              <w:rPr>
                <w:rFonts w:eastAsia="Yu Mincho" w:cs="Arial"/>
                <w:szCs w:val="18"/>
              </w:rPr>
              <w:t>See CA_n66B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6A2C5357" w14:textId="77777777" w:rsidR="005663EF" w:rsidRDefault="005663EF" w:rsidP="005663EF">
            <w:pPr>
              <w:pStyle w:val="TAC"/>
              <w:rPr>
                <w:szCs w:val="18"/>
                <w:lang w:val="en-US" w:eastAsia="zh-CN"/>
              </w:rPr>
            </w:pPr>
          </w:p>
        </w:tc>
      </w:tr>
      <w:tr w:rsidR="005663EF" w14:paraId="54365CCB"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F8A9ABB" w14:textId="77777777" w:rsidR="005663EF" w:rsidRDefault="005663EF" w:rsidP="005663EF">
            <w:pPr>
              <w:pStyle w:val="TAC"/>
              <w:rPr>
                <w:rFonts w:cs="Arial"/>
                <w:szCs w:val="18"/>
                <w:lang w:val="en-US"/>
              </w:rPr>
            </w:pPr>
            <w:r>
              <w:rPr>
                <w:rFonts w:cs="Arial"/>
                <w:szCs w:val="18"/>
                <w:lang w:val="en-US"/>
              </w:rPr>
              <w:t>CA_n2A-n77A</w:t>
            </w:r>
          </w:p>
        </w:tc>
        <w:tc>
          <w:tcPr>
            <w:tcW w:w="1375" w:type="dxa"/>
            <w:tcBorders>
              <w:top w:val="single" w:sz="4" w:space="0" w:color="auto"/>
              <w:left w:val="single" w:sz="4" w:space="0" w:color="auto"/>
              <w:bottom w:val="nil"/>
              <w:right w:val="single" w:sz="4" w:space="0" w:color="auto"/>
            </w:tcBorders>
            <w:shd w:val="clear" w:color="auto" w:fill="auto"/>
          </w:tcPr>
          <w:p w14:paraId="135ED440" w14:textId="77777777" w:rsidR="005663EF" w:rsidRDefault="005663EF" w:rsidP="005663EF">
            <w:pPr>
              <w:pStyle w:val="TAC"/>
              <w:rPr>
                <w:rFonts w:cs="Arial"/>
                <w:szCs w:val="18"/>
                <w:lang w:val="en-US"/>
              </w:rPr>
            </w:pPr>
            <w:r>
              <w:rPr>
                <w:rFonts w:cs="Arial"/>
                <w:szCs w:val="18"/>
                <w:lang w:val="en-US"/>
              </w:rPr>
              <w:t>CA_n2A-n77A</w:t>
            </w:r>
          </w:p>
        </w:tc>
        <w:tc>
          <w:tcPr>
            <w:tcW w:w="669" w:type="dxa"/>
            <w:tcBorders>
              <w:top w:val="single" w:sz="4" w:space="0" w:color="auto"/>
              <w:left w:val="single" w:sz="4" w:space="0" w:color="auto"/>
              <w:right w:val="single" w:sz="4" w:space="0" w:color="auto"/>
            </w:tcBorders>
          </w:tcPr>
          <w:p w14:paraId="38014656" w14:textId="77777777" w:rsidR="005663EF" w:rsidRDefault="005663EF" w:rsidP="005663EF">
            <w:pPr>
              <w:pStyle w:val="TAC"/>
              <w:rPr>
                <w:rFonts w:cs="Arial"/>
                <w:kern w:val="2"/>
                <w:szCs w:val="18"/>
                <w:lang w:val="en-US"/>
              </w:rPr>
            </w:pPr>
            <w:r>
              <w:rPr>
                <w:rFonts w:cs="Arial"/>
                <w:szCs w:val="18"/>
                <w:lang w:eastAsia="ja-JP"/>
              </w:rPr>
              <w:t>n</w:t>
            </w:r>
            <w:r>
              <w:rPr>
                <w:rFonts w:cs="Arial"/>
                <w:szCs w:val="18"/>
                <w:lang w:eastAsia="zh-TW"/>
              </w:rPr>
              <w:t>2</w:t>
            </w:r>
          </w:p>
        </w:tc>
        <w:tc>
          <w:tcPr>
            <w:tcW w:w="672" w:type="dxa"/>
            <w:gridSpan w:val="2"/>
            <w:tcBorders>
              <w:top w:val="single" w:sz="4" w:space="0" w:color="auto"/>
              <w:left w:val="single" w:sz="4" w:space="0" w:color="auto"/>
              <w:bottom w:val="single" w:sz="4" w:space="0" w:color="auto"/>
              <w:right w:val="single" w:sz="4" w:space="0" w:color="auto"/>
            </w:tcBorders>
          </w:tcPr>
          <w:p w14:paraId="23F415BB" w14:textId="77777777" w:rsidR="005663EF" w:rsidRDefault="005663EF" w:rsidP="005663EF">
            <w:pPr>
              <w:pStyle w:val="TAC"/>
              <w:rPr>
                <w:rFonts w:cs="Arial"/>
                <w:szCs w:val="18"/>
                <w:lang w:eastAsia="zh-CN"/>
              </w:rPr>
            </w:pPr>
            <w:r>
              <w:rPr>
                <w:rFonts w:cs="Arial"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5F25B28"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D9FFE87" w14:textId="77777777" w:rsidR="005663EF" w:rsidRDefault="005663EF" w:rsidP="005663EF">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DF43139" w14:textId="77777777" w:rsidR="005663EF" w:rsidRDefault="005663EF" w:rsidP="005663EF">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C1129AE" w14:textId="77777777" w:rsidR="005663EF" w:rsidRDefault="005663EF" w:rsidP="005663EF">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7978C71B" w14:textId="77777777" w:rsidR="005663EF" w:rsidRDefault="005663EF" w:rsidP="005663EF">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97B6147" w14:textId="77777777" w:rsidR="005663EF" w:rsidRDefault="005663EF" w:rsidP="005663EF">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7D4FAE0A" w14:textId="77777777" w:rsidR="005663EF" w:rsidRDefault="005663EF" w:rsidP="005663EF">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4D4C03F" w14:textId="77777777" w:rsidR="005663EF" w:rsidRDefault="005663EF" w:rsidP="005663EF">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0E03297" w14:textId="77777777" w:rsidR="005663EF" w:rsidRDefault="005663EF" w:rsidP="005663EF">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4018E84" w14:textId="77777777" w:rsidR="005663EF" w:rsidRDefault="005663EF" w:rsidP="005663EF">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AC5389D" w14:textId="77777777" w:rsidR="005663EF" w:rsidRDefault="005663EF" w:rsidP="005663EF">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5B19D6FE" w14:textId="77777777" w:rsidR="005663EF" w:rsidRDefault="005663EF" w:rsidP="005663EF">
            <w:pPr>
              <w:pStyle w:val="TAC"/>
              <w:rPr>
                <w:rFonts w:eastAsia="Yu Mincho" w:cs="Arial"/>
                <w:szCs w:val="18"/>
              </w:rPr>
            </w:pPr>
          </w:p>
        </w:tc>
        <w:tc>
          <w:tcPr>
            <w:tcW w:w="1479" w:type="dxa"/>
            <w:tcBorders>
              <w:top w:val="single" w:sz="4" w:space="0" w:color="auto"/>
              <w:left w:val="single" w:sz="4" w:space="0" w:color="auto"/>
              <w:bottom w:val="nil"/>
              <w:right w:val="single" w:sz="4" w:space="0" w:color="auto"/>
            </w:tcBorders>
            <w:shd w:val="clear" w:color="auto" w:fill="auto"/>
          </w:tcPr>
          <w:p w14:paraId="0959C710" w14:textId="77777777" w:rsidR="005663EF" w:rsidRDefault="005663EF" w:rsidP="005663EF">
            <w:pPr>
              <w:pStyle w:val="TAC"/>
              <w:rPr>
                <w:szCs w:val="18"/>
                <w:lang w:val="en-US" w:eastAsia="zh-CN"/>
              </w:rPr>
            </w:pPr>
            <w:r>
              <w:rPr>
                <w:rFonts w:hint="eastAsia"/>
                <w:szCs w:val="18"/>
                <w:lang w:val="en-US" w:eastAsia="zh-CN"/>
              </w:rPr>
              <w:t>0</w:t>
            </w:r>
          </w:p>
        </w:tc>
      </w:tr>
      <w:tr w:rsidR="005663EF" w14:paraId="2F8EA8E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492C97D" w14:textId="77777777" w:rsidR="005663EF" w:rsidRDefault="005663EF" w:rsidP="005663EF">
            <w:pPr>
              <w:pStyle w:val="TAC"/>
              <w:rPr>
                <w:rFonts w:eastAsia="PMingLiU" w:cs="Arial"/>
                <w:szCs w:val="18"/>
                <w:lang w:eastAsia="zh-TW"/>
              </w:rPr>
            </w:pPr>
          </w:p>
        </w:tc>
        <w:tc>
          <w:tcPr>
            <w:tcW w:w="1375" w:type="dxa"/>
            <w:tcBorders>
              <w:top w:val="nil"/>
              <w:left w:val="single" w:sz="4" w:space="0" w:color="auto"/>
              <w:bottom w:val="single" w:sz="4" w:space="0" w:color="auto"/>
              <w:right w:val="single" w:sz="4" w:space="0" w:color="auto"/>
            </w:tcBorders>
            <w:shd w:val="clear" w:color="auto" w:fill="auto"/>
          </w:tcPr>
          <w:p w14:paraId="4E488FE9" w14:textId="77777777" w:rsidR="005663EF" w:rsidRDefault="005663EF" w:rsidP="005663EF">
            <w:pPr>
              <w:pStyle w:val="TAC"/>
              <w:rPr>
                <w:rFonts w:eastAsia="PMingLiU" w:cs="Arial"/>
                <w:szCs w:val="18"/>
                <w:lang w:eastAsia="zh-TW"/>
              </w:rPr>
            </w:pPr>
          </w:p>
        </w:tc>
        <w:tc>
          <w:tcPr>
            <w:tcW w:w="669" w:type="dxa"/>
            <w:tcBorders>
              <w:top w:val="single" w:sz="4" w:space="0" w:color="auto"/>
              <w:left w:val="single" w:sz="4" w:space="0" w:color="auto"/>
              <w:right w:val="single" w:sz="4" w:space="0" w:color="auto"/>
            </w:tcBorders>
          </w:tcPr>
          <w:p w14:paraId="50C5ACC5" w14:textId="77777777" w:rsidR="005663EF" w:rsidRDefault="005663EF" w:rsidP="005663EF">
            <w:pPr>
              <w:pStyle w:val="TAC"/>
              <w:rPr>
                <w:rFonts w:cs="Arial"/>
                <w:kern w:val="2"/>
                <w:szCs w:val="18"/>
                <w:lang w:val="en-US"/>
              </w:rPr>
            </w:pPr>
            <w:r>
              <w:rPr>
                <w:rFonts w:cs="Arial"/>
                <w:szCs w:val="18"/>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4A81D436" w14:textId="77777777" w:rsidR="005663EF" w:rsidRDefault="005663EF" w:rsidP="005663EF">
            <w:pPr>
              <w:pStyle w:val="TAC"/>
              <w:rPr>
                <w:rFonts w:eastAsia="Yu Mincho"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1B702DE" w14:textId="77777777" w:rsidR="005663EF" w:rsidRDefault="005663EF" w:rsidP="005663EF">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4F5E408" w14:textId="77777777" w:rsidR="005663EF" w:rsidRDefault="005663EF" w:rsidP="005663EF">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839B13E" w14:textId="77777777" w:rsidR="005663EF" w:rsidRDefault="005663EF" w:rsidP="005663EF">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851630E" w14:textId="77777777" w:rsidR="005663EF" w:rsidRDefault="005663EF" w:rsidP="005663EF">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551C72A" w14:textId="77777777" w:rsidR="005663EF" w:rsidRDefault="005663EF" w:rsidP="005663EF">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D5236C7" w14:textId="77777777" w:rsidR="005663EF" w:rsidRDefault="005663EF" w:rsidP="005663EF">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60C43B0" w14:textId="77777777" w:rsidR="005663EF" w:rsidRDefault="005663EF" w:rsidP="005663EF">
            <w:pPr>
              <w:pStyle w:val="TAC"/>
              <w:rPr>
                <w:rFonts w:cs="Arial"/>
                <w:szCs w:val="18"/>
                <w:lang w:eastAsia="zh-CN"/>
              </w:rPr>
            </w:pPr>
            <w:r>
              <w:rPr>
                <w:rFonts w:cs="Arial"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F8D9725" w14:textId="77777777" w:rsidR="005663EF" w:rsidRDefault="005663EF" w:rsidP="005663EF">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5EC48F9" w14:textId="77777777" w:rsidR="005663EF" w:rsidRDefault="005663EF" w:rsidP="005663EF">
            <w:pPr>
              <w:pStyle w:val="TAC"/>
              <w:rPr>
                <w:rFonts w:cs="Arial"/>
                <w:szCs w:val="18"/>
                <w:lang w:eastAsia="zh-CN"/>
              </w:rPr>
            </w:pPr>
            <w:r>
              <w:rPr>
                <w:rFonts w:cs="Arial"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64B84CD3" w14:textId="77777777" w:rsidR="005663EF" w:rsidRDefault="005663EF" w:rsidP="005663EF">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D6828BA" w14:textId="77777777" w:rsidR="005663EF" w:rsidRDefault="005663EF" w:rsidP="005663EF">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6FEF1486" w14:textId="77777777" w:rsidR="005663EF" w:rsidRDefault="005663EF" w:rsidP="005663EF">
            <w:pPr>
              <w:pStyle w:val="TAC"/>
              <w:rPr>
                <w:rFonts w:cs="Arial"/>
                <w:szCs w:val="18"/>
                <w:lang w:eastAsia="zh-CN"/>
              </w:rPr>
            </w:pPr>
            <w:r>
              <w:rPr>
                <w:rFonts w:cs="Arial"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41F35848" w14:textId="77777777" w:rsidR="005663EF" w:rsidRDefault="005663EF" w:rsidP="005663EF">
            <w:pPr>
              <w:pStyle w:val="TAC"/>
              <w:rPr>
                <w:szCs w:val="18"/>
                <w:lang w:val="en-US" w:eastAsia="zh-CN"/>
              </w:rPr>
            </w:pPr>
          </w:p>
        </w:tc>
      </w:tr>
      <w:tr w:rsidR="005663EF" w14:paraId="6EB386E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EF1C111" w14:textId="77777777" w:rsidR="005663EF" w:rsidRDefault="005663EF" w:rsidP="005663EF">
            <w:pPr>
              <w:pStyle w:val="TAC"/>
              <w:rPr>
                <w:rFonts w:eastAsia="PMingLiU"/>
                <w:lang w:eastAsia="zh-TW"/>
              </w:rPr>
            </w:pPr>
            <w:r>
              <w:rPr>
                <w:lang w:eastAsia="ja-JP"/>
              </w:rPr>
              <w:t>CA_n2A-n77(2A)</w:t>
            </w:r>
          </w:p>
        </w:tc>
        <w:tc>
          <w:tcPr>
            <w:tcW w:w="1375" w:type="dxa"/>
            <w:tcBorders>
              <w:top w:val="single" w:sz="4" w:space="0" w:color="auto"/>
              <w:left w:val="single" w:sz="4" w:space="0" w:color="auto"/>
              <w:bottom w:val="nil"/>
              <w:right w:val="single" w:sz="4" w:space="0" w:color="auto"/>
            </w:tcBorders>
            <w:shd w:val="clear" w:color="auto" w:fill="auto"/>
          </w:tcPr>
          <w:p w14:paraId="6B887048" w14:textId="77777777" w:rsidR="005663EF" w:rsidRDefault="005663EF" w:rsidP="005663EF">
            <w:pPr>
              <w:pStyle w:val="TAC"/>
            </w:pPr>
            <w:r>
              <w:t>CA_n2A-n77A</w:t>
            </w:r>
          </w:p>
          <w:p w14:paraId="6C486274" w14:textId="77777777" w:rsidR="005663EF" w:rsidRDefault="005663EF" w:rsidP="005663EF">
            <w:pPr>
              <w:pStyle w:val="TAC"/>
              <w:rPr>
                <w:lang w:eastAsia="zh-TW"/>
              </w:rPr>
            </w:pPr>
            <w:r>
              <w:t>CA_n77(2A)</w:t>
            </w:r>
            <w:r>
              <w:rPr>
                <w:vertAlign w:val="superscript"/>
              </w:rPr>
              <w:t>7</w:t>
            </w:r>
          </w:p>
        </w:tc>
        <w:tc>
          <w:tcPr>
            <w:tcW w:w="669" w:type="dxa"/>
            <w:tcBorders>
              <w:top w:val="single" w:sz="4" w:space="0" w:color="auto"/>
              <w:left w:val="single" w:sz="4" w:space="0" w:color="auto"/>
              <w:right w:val="single" w:sz="4" w:space="0" w:color="auto"/>
            </w:tcBorders>
          </w:tcPr>
          <w:p w14:paraId="2FF5F65A" w14:textId="77777777" w:rsidR="005663EF" w:rsidRDefault="005663EF" w:rsidP="005663EF">
            <w:pPr>
              <w:pStyle w:val="TAC"/>
              <w:rPr>
                <w:rFonts w:cs="Arial"/>
                <w:szCs w:val="18"/>
                <w:lang w:eastAsia="ja-JP"/>
              </w:rPr>
            </w:pPr>
            <w:r>
              <w:rPr>
                <w:rFonts w:cs="Arial"/>
                <w:szCs w:val="18"/>
                <w:lang w:eastAsia="ja-JP"/>
              </w:rPr>
              <w:t>n</w:t>
            </w:r>
            <w:r>
              <w:rPr>
                <w:rFonts w:cs="Arial"/>
                <w:szCs w:val="18"/>
                <w:lang w:eastAsia="zh-TW"/>
              </w:rPr>
              <w:t>2</w:t>
            </w:r>
          </w:p>
        </w:tc>
        <w:tc>
          <w:tcPr>
            <w:tcW w:w="672" w:type="dxa"/>
            <w:gridSpan w:val="2"/>
            <w:tcBorders>
              <w:top w:val="single" w:sz="4" w:space="0" w:color="auto"/>
              <w:left w:val="single" w:sz="4" w:space="0" w:color="auto"/>
              <w:bottom w:val="single" w:sz="4" w:space="0" w:color="auto"/>
              <w:right w:val="single" w:sz="4" w:space="0" w:color="auto"/>
            </w:tcBorders>
          </w:tcPr>
          <w:p w14:paraId="09F89811" w14:textId="77777777" w:rsidR="005663EF" w:rsidRDefault="005663EF" w:rsidP="005663EF">
            <w:pPr>
              <w:pStyle w:val="TAC"/>
              <w:rPr>
                <w:rFonts w:eastAsia="Yu Mincho" w:cs="Arial"/>
                <w:szCs w:val="18"/>
              </w:rPr>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0EE6E96" w14:textId="77777777" w:rsidR="005663EF" w:rsidRDefault="005663EF" w:rsidP="005663EF">
            <w:pPr>
              <w:pStyle w:val="TAC"/>
              <w:rPr>
                <w:rFonts w:cs="Arial"/>
                <w:szCs w:val="18"/>
                <w:lang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61542FC" w14:textId="77777777" w:rsidR="005663EF" w:rsidRDefault="005663EF" w:rsidP="005663EF">
            <w:pPr>
              <w:pStyle w:val="TAC"/>
              <w:rPr>
                <w:rFonts w:cs="Arial"/>
                <w:szCs w:val="18"/>
                <w:lang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8B7BD3A" w14:textId="77777777" w:rsidR="005663EF" w:rsidRDefault="005663EF" w:rsidP="005663EF">
            <w:pPr>
              <w:pStyle w:val="TAC"/>
              <w:rPr>
                <w:rFonts w:cs="Arial"/>
                <w:szCs w:val="18"/>
                <w:lang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BE32154" w14:textId="77777777" w:rsidR="005663EF" w:rsidRDefault="005663EF" w:rsidP="005663EF">
            <w:pPr>
              <w:pStyle w:val="TAC"/>
              <w:rPr>
                <w:rFonts w:cs="Arial"/>
                <w:szCs w:val="18"/>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3826364" w14:textId="77777777" w:rsidR="005663EF" w:rsidRDefault="005663EF" w:rsidP="005663EF">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C2BBEED" w14:textId="77777777" w:rsidR="005663EF" w:rsidRDefault="005663EF" w:rsidP="005663EF">
            <w:pPr>
              <w:pStyle w:val="TAC"/>
              <w:rPr>
                <w:rFonts w:cs="Arial"/>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354894DE" w14:textId="77777777" w:rsidR="005663EF" w:rsidRDefault="005663EF" w:rsidP="005663EF">
            <w:pPr>
              <w:pStyle w:val="TAC"/>
              <w:rPr>
                <w:rFonts w:cs="Arial"/>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3C83CB69" w14:textId="77777777" w:rsidR="005663EF" w:rsidRDefault="005663EF" w:rsidP="005663EF">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71F4EEB" w14:textId="77777777" w:rsidR="005663EF" w:rsidRDefault="005663EF" w:rsidP="005663EF">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72343B1" w14:textId="77777777" w:rsidR="005663EF" w:rsidRDefault="005663EF" w:rsidP="005663EF">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E8D198" w14:textId="77777777" w:rsidR="005663EF" w:rsidRDefault="005663EF" w:rsidP="005663EF">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BD6419" w14:textId="77777777" w:rsidR="005663EF" w:rsidRDefault="005663EF" w:rsidP="005663EF">
            <w:pPr>
              <w:pStyle w:val="TAC"/>
              <w:rPr>
                <w:rFonts w:cs="Arial"/>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50B5EF8B" w14:textId="77777777" w:rsidR="005663EF" w:rsidRDefault="005663EF" w:rsidP="005663EF">
            <w:pPr>
              <w:pStyle w:val="TAC"/>
              <w:rPr>
                <w:szCs w:val="18"/>
                <w:lang w:val="en-US" w:eastAsia="zh-CN"/>
              </w:rPr>
            </w:pPr>
            <w:r>
              <w:rPr>
                <w:rFonts w:cs="Arial" w:hint="eastAsia"/>
                <w:szCs w:val="18"/>
                <w:lang w:val="en-US" w:eastAsia="zh-CN"/>
              </w:rPr>
              <w:t>0</w:t>
            </w:r>
          </w:p>
        </w:tc>
      </w:tr>
      <w:tr w:rsidR="005663EF" w14:paraId="256A654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84A4857" w14:textId="77777777" w:rsidR="005663EF" w:rsidRDefault="005663EF" w:rsidP="005663EF">
            <w:pPr>
              <w:pStyle w:val="TAC"/>
              <w:rPr>
                <w:rFonts w:eastAsia="PMingLiU" w:cs="Arial"/>
                <w:szCs w:val="18"/>
                <w:lang w:eastAsia="zh-TW"/>
              </w:rPr>
            </w:pPr>
          </w:p>
        </w:tc>
        <w:tc>
          <w:tcPr>
            <w:tcW w:w="1375" w:type="dxa"/>
            <w:tcBorders>
              <w:top w:val="nil"/>
              <w:left w:val="single" w:sz="4" w:space="0" w:color="auto"/>
              <w:bottom w:val="nil"/>
              <w:right w:val="single" w:sz="4" w:space="0" w:color="auto"/>
            </w:tcBorders>
            <w:shd w:val="clear" w:color="auto" w:fill="auto"/>
          </w:tcPr>
          <w:p w14:paraId="54C6334E" w14:textId="77777777" w:rsidR="005663EF" w:rsidRDefault="005663EF" w:rsidP="005663EF">
            <w:pPr>
              <w:pStyle w:val="TAC"/>
              <w:rPr>
                <w:rFonts w:eastAsia="PMingLiU" w:cs="Arial"/>
                <w:szCs w:val="18"/>
                <w:lang w:eastAsia="zh-TW"/>
              </w:rPr>
            </w:pPr>
          </w:p>
        </w:tc>
        <w:tc>
          <w:tcPr>
            <w:tcW w:w="669" w:type="dxa"/>
            <w:tcBorders>
              <w:top w:val="single" w:sz="4" w:space="0" w:color="auto"/>
              <w:left w:val="single" w:sz="4" w:space="0" w:color="auto"/>
              <w:right w:val="single" w:sz="4" w:space="0" w:color="auto"/>
            </w:tcBorders>
          </w:tcPr>
          <w:p w14:paraId="52AB215C" w14:textId="77777777" w:rsidR="005663EF" w:rsidRDefault="005663EF" w:rsidP="005663EF">
            <w:pPr>
              <w:pStyle w:val="TAC"/>
              <w:rPr>
                <w:rFonts w:cs="Arial"/>
                <w:szCs w:val="18"/>
                <w:lang w:eastAsia="ja-JP"/>
              </w:rPr>
            </w:pPr>
            <w:r>
              <w:rPr>
                <w:rFonts w:cs="Arial"/>
                <w:szCs w:val="18"/>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0A2BA117" w14:textId="77777777" w:rsidR="005663EF" w:rsidRDefault="005663EF" w:rsidP="005663EF">
            <w:pPr>
              <w:pStyle w:val="TAC"/>
              <w:rPr>
                <w:rFonts w:cs="Arial"/>
                <w:szCs w:val="18"/>
                <w:lang w:eastAsia="zh-CN"/>
              </w:rPr>
            </w:pPr>
            <w:r>
              <w:rPr>
                <w:lang w:eastAsia="zh-CN"/>
              </w:rPr>
              <w:t>See CA_n77(2A)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46CF9A97" w14:textId="77777777" w:rsidR="005663EF" w:rsidRDefault="005663EF" w:rsidP="005663EF">
            <w:pPr>
              <w:pStyle w:val="TAC"/>
              <w:rPr>
                <w:szCs w:val="18"/>
                <w:lang w:val="en-US" w:eastAsia="zh-CN"/>
              </w:rPr>
            </w:pPr>
          </w:p>
        </w:tc>
      </w:tr>
      <w:tr w:rsidR="005663EF" w14:paraId="4901AC6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DBC2723" w14:textId="77777777" w:rsidR="005663EF" w:rsidRDefault="005663EF" w:rsidP="005663EF">
            <w:pPr>
              <w:pStyle w:val="TAC"/>
            </w:pPr>
          </w:p>
        </w:tc>
        <w:tc>
          <w:tcPr>
            <w:tcW w:w="1375" w:type="dxa"/>
            <w:tcBorders>
              <w:top w:val="nil"/>
              <w:left w:val="single" w:sz="4" w:space="0" w:color="auto"/>
              <w:bottom w:val="nil"/>
              <w:right w:val="single" w:sz="4" w:space="0" w:color="auto"/>
            </w:tcBorders>
            <w:shd w:val="clear" w:color="auto" w:fill="auto"/>
          </w:tcPr>
          <w:p w14:paraId="36365B75" w14:textId="77777777" w:rsidR="005663EF" w:rsidRDefault="005663EF" w:rsidP="005663EF">
            <w:pPr>
              <w:pStyle w:val="TAC"/>
            </w:pPr>
          </w:p>
        </w:tc>
        <w:tc>
          <w:tcPr>
            <w:tcW w:w="669" w:type="dxa"/>
            <w:tcBorders>
              <w:left w:val="single" w:sz="4" w:space="0" w:color="auto"/>
              <w:right w:val="single" w:sz="4" w:space="0" w:color="auto"/>
            </w:tcBorders>
          </w:tcPr>
          <w:p w14:paraId="5E5F6727" w14:textId="77777777" w:rsidR="005663EF" w:rsidRDefault="005663EF" w:rsidP="005663EF">
            <w:pPr>
              <w:pStyle w:val="TAC"/>
            </w:pPr>
            <w:r>
              <w:rPr>
                <w:rFonts w:cs="Arial"/>
                <w:szCs w:val="18"/>
                <w:lang w:eastAsia="ja-JP"/>
              </w:rPr>
              <w:t>n</w:t>
            </w:r>
            <w:r>
              <w:rPr>
                <w:rFonts w:cs="Arial"/>
                <w:szCs w:val="18"/>
                <w:lang w:eastAsia="zh-TW"/>
              </w:rPr>
              <w:t>2</w:t>
            </w:r>
          </w:p>
        </w:tc>
        <w:tc>
          <w:tcPr>
            <w:tcW w:w="672" w:type="dxa"/>
            <w:gridSpan w:val="2"/>
            <w:tcBorders>
              <w:top w:val="single" w:sz="4" w:space="0" w:color="auto"/>
              <w:left w:val="single" w:sz="4" w:space="0" w:color="auto"/>
              <w:bottom w:val="single" w:sz="4" w:space="0" w:color="auto"/>
              <w:right w:val="single" w:sz="4" w:space="0" w:color="auto"/>
            </w:tcBorders>
          </w:tcPr>
          <w:p w14:paraId="0D05203B" w14:textId="77777777" w:rsidR="005663EF" w:rsidRDefault="005663EF" w:rsidP="005663EF">
            <w:pPr>
              <w:pStyle w:val="TAC"/>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8B241D7" w14:textId="77777777" w:rsidR="005663EF" w:rsidRDefault="005663EF" w:rsidP="005663EF">
            <w:pPr>
              <w:pStyle w:val="TAC"/>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99496BF" w14:textId="77777777" w:rsidR="005663EF" w:rsidRDefault="005663EF" w:rsidP="005663EF">
            <w:pPr>
              <w:pStyle w:val="TAC"/>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467D55C" w14:textId="77777777" w:rsidR="005663EF" w:rsidRDefault="005663EF" w:rsidP="005663EF">
            <w:pPr>
              <w:pStyle w:val="TAC"/>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E70F833" w14:textId="77777777" w:rsidR="005663EF" w:rsidRDefault="005663EF" w:rsidP="005663EF">
            <w:pPr>
              <w:pStyle w:val="TAC"/>
              <w:rPr>
                <w:rFonts w:eastAsia="Yu Mincho"/>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0EEE84D6" w14:textId="77777777" w:rsidR="005663EF" w:rsidRDefault="005663EF" w:rsidP="005663EF">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F6AC414"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6DF13843" w14:textId="77777777" w:rsidR="005663EF" w:rsidRDefault="005663EF" w:rsidP="005663EF">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A084C10"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B5AE70B"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95E53AF"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2BD2D5F"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E829CAE" w14:textId="77777777" w:rsidR="005663EF" w:rsidRDefault="005663EF" w:rsidP="005663EF">
            <w:pPr>
              <w:pStyle w:val="TAC"/>
              <w:rPr>
                <w:rFonts w:eastAsia="Yu Mincho"/>
                <w:szCs w:val="18"/>
              </w:rPr>
            </w:pPr>
          </w:p>
        </w:tc>
        <w:tc>
          <w:tcPr>
            <w:tcW w:w="1479" w:type="dxa"/>
            <w:tcBorders>
              <w:left w:val="single" w:sz="4" w:space="0" w:color="auto"/>
              <w:bottom w:val="nil"/>
              <w:right w:val="single" w:sz="4" w:space="0" w:color="auto"/>
            </w:tcBorders>
            <w:shd w:val="clear" w:color="auto" w:fill="auto"/>
          </w:tcPr>
          <w:p w14:paraId="53C1B320" w14:textId="77777777" w:rsidR="005663EF" w:rsidRDefault="005663EF" w:rsidP="005663EF">
            <w:pPr>
              <w:pStyle w:val="TAC"/>
              <w:rPr>
                <w:szCs w:val="18"/>
                <w:lang w:val="en-US" w:eastAsia="zh-CN"/>
              </w:rPr>
            </w:pPr>
            <w:r>
              <w:rPr>
                <w:rFonts w:hint="eastAsia"/>
                <w:szCs w:val="18"/>
                <w:lang w:val="en-US" w:eastAsia="zh-CN"/>
              </w:rPr>
              <w:t>1</w:t>
            </w:r>
          </w:p>
        </w:tc>
      </w:tr>
      <w:tr w:rsidR="005663EF" w14:paraId="0A22399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03F4308" w14:textId="77777777" w:rsidR="005663EF" w:rsidRDefault="005663EF" w:rsidP="005663EF">
            <w:pPr>
              <w:pStyle w:val="TAC"/>
            </w:pPr>
          </w:p>
        </w:tc>
        <w:tc>
          <w:tcPr>
            <w:tcW w:w="1375" w:type="dxa"/>
            <w:tcBorders>
              <w:top w:val="nil"/>
              <w:left w:val="single" w:sz="4" w:space="0" w:color="auto"/>
              <w:bottom w:val="single" w:sz="4" w:space="0" w:color="auto"/>
              <w:right w:val="single" w:sz="4" w:space="0" w:color="auto"/>
            </w:tcBorders>
            <w:shd w:val="clear" w:color="auto" w:fill="auto"/>
          </w:tcPr>
          <w:p w14:paraId="75FB676A" w14:textId="77777777" w:rsidR="005663EF" w:rsidRDefault="005663EF" w:rsidP="005663EF">
            <w:pPr>
              <w:pStyle w:val="TAC"/>
            </w:pPr>
          </w:p>
        </w:tc>
        <w:tc>
          <w:tcPr>
            <w:tcW w:w="669" w:type="dxa"/>
            <w:tcBorders>
              <w:left w:val="single" w:sz="4" w:space="0" w:color="auto"/>
              <w:right w:val="single" w:sz="4" w:space="0" w:color="auto"/>
            </w:tcBorders>
          </w:tcPr>
          <w:p w14:paraId="48BB41B9" w14:textId="77777777" w:rsidR="005663EF" w:rsidRDefault="005663EF" w:rsidP="005663EF">
            <w:pPr>
              <w:pStyle w:val="TAC"/>
            </w:pPr>
            <w:r>
              <w:rPr>
                <w:rFonts w:cs="Arial"/>
                <w:szCs w:val="18"/>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52D5258E" w14:textId="77777777" w:rsidR="005663EF" w:rsidRDefault="005663EF" w:rsidP="005663EF">
            <w:pPr>
              <w:pStyle w:val="TAC"/>
              <w:rPr>
                <w:rFonts w:eastAsia="Yu Mincho"/>
                <w:szCs w:val="18"/>
              </w:rPr>
            </w:pPr>
            <w:r>
              <w:rPr>
                <w:lang w:eastAsia="zh-CN"/>
              </w:rPr>
              <w:t>See CA_n77(2A)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560EA023" w14:textId="77777777" w:rsidR="005663EF" w:rsidRDefault="005663EF" w:rsidP="005663EF">
            <w:pPr>
              <w:pStyle w:val="TAC"/>
              <w:rPr>
                <w:szCs w:val="18"/>
                <w:lang w:val="en-US" w:eastAsia="zh-CN"/>
              </w:rPr>
            </w:pPr>
          </w:p>
        </w:tc>
      </w:tr>
      <w:tr w:rsidR="005663EF" w14:paraId="0F2018D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E08AF72" w14:textId="77777777" w:rsidR="005663EF" w:rsidRDefault="005663EF" w:rsidP="005663EF">
            <w:pPr>
              <w:pStyle w:val="TAC"/>
              <w:rPr>
                <w:rFonts w:eastAsia="PMingLiU" w:cs="Arial"/>
                <w:szCs w:val="18"/>
                <w:lang w:eastAsia="zh-TW"/>
              </w:rPr>
            </w:pPr>
            <w:r>
              <w:t>CA_n2A-n77C</w:t>
            </w:r>
          </w:p>
        </w:tc>
        <w:tc>
          <w:tcPr>
            <w:tcW w:w="1375" w:type="dxa"/>
            <w:tcBorders>
              <w:top w:val="single" w:sz="4" w:space="0" w:color="auto"/>
              <w:left w:val="single" w:sz="4" w:space="0" w:color="auto"/>
              <w:bottom w:val="nil"/>
              <w:right w:val="single" w:sz="4" w:space="0" w:color="auto"/>
            </w:tcBorders>
            <w:shd w:val="clear" w:color="auto" w:fill="auto"/>
          </w:tcPr>
          <w:p w14:paraId="0E3F94D7" w14:textId="77777777" w:rsidR="005663EF" w:rsidRDefault="005663EF" w:rsidP="005663EF">
            <w:pPr>
              <w:pStyle w:val="TAC"/>
              <w:rPr>
                <w:rFonts w:eastAsia="PMingLiU" w:cs="Arial"/>
                <w:szCs w:val="18"/>
                <w:lang w:eastAsia="zh-TW"/>
              </w:rPr>
            </w:pPr>
            <w:r>
              <w:t>CA_n2A-n77A</w:t>
            </w:r>
          </w:p>
        </w:tc>
        <w:tc>
          <w:tcPr>
            <w:tcW w:w="669" w:type="dxa"/>
            <w:tcBorders>
              <w:left w:val="single" w:sz="4" w:space="0" w:color="auto"/>
              <w:right w:val="single" w:sz="4" w:space="0" w:color="auto"/>
            </w:tcBorders>
          </w:tcPr>
          <w:p w14:paraId="383DA937" w14:textId="77777777" w:rsidR="005663EF" w:rsidRDefault="005663EF" w:rsidP="005663EF">
            <w:pPr>
              <w:pStyle w:val="TAC"/>
              <w:rPr>
                <w:rFonts w:cs="Arial"/>
                <w:kern w:val="2"/>
                <w:szCs w:val="18"/>
                <w:lang w:val="en-US"/>
              </w:rPr>
            </w:pPr>
            <w:r>
              <w:t>n2</w:t>
            </w:r>
          </w:p>
        </w:tc>
        <w:tc>
          <w:tcPr>
            <w:tcW w:w="672" w:type="dxa"/>
            <w:gridSpan w:val="2"/>
            <w:tcBorders>
              <w:top w:val="single" w:sz="4" w:space="0" w:color="auto"/>
              <w:left w:val="single" w:sz="4" w:space="0" w:color="auto"/>
              <w:bottom w:val="single" w:sz="4" w:space="0" w:color="auto"/>
              <w:right w:val="single" w:sz="4" w:space="0" w:color="auto"/>
            </w:tcBorders>
          </w:tcPr>
          <w:p w14:paraId="309163CB" w14:textId="77777777" w:rsidR="005663EF" w:rsidRDefault="005663EF" w:rsidP="005663EF">
            <w:pPr>
              <w:pStyle w:val="TAC"/>
              <w:rPr>
                <w:szCs w:val="18"/>
                <w:lang w:val="en-US"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54AE4128" w14:textId="77777777" w:rsidR="005663EF" w:rsidRDefault="005663EF" w:rsidP="005663EF">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3C067047" w14:textId="77777777" w:rsidR="005663EF" w:rsidRDefault="005663EF" w:rsidP="005663EF">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E0E17FA" w14:textId="77777777" w:rsidR="005663EF" w:rsidRDefault="005663EF" w:rsidP="005663EF">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DBAB6E6" w14:textId="77777777" w:rsidR="005663EF" w:rsidRDefault="005663EF" w:rsidP="005663EF">
            <w:pPr>
              <w:pStyle w:val="TAC"/>
              <w:rPr>
                <w:rFonts w:eastAsia="Yu Mincho"/>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5F0770AA" w14:textId="77777777" w:rsidR="005663EF" w:rsidRDefault="005663EF" w:rsidP="005663EF">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B7A252A"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57F09C51" w14:textId="77777777" w:rsidR="005663EF" w:rsidRDefault="005663EF" w:rsidP="005663EF">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4A9A405"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B06306E"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77CB2EA"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5E8BBBD"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C76F788" w14:textId="77777777" w:rsidR="005663EF" w:rsidRDefault="005663EF" w:rsidP="005663EF">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0B030D40" w14:textId="77777777" w:rsidR="005663EF" w:rsidRDefault="005663EF" w:rsidP="005663EF">
            <w:pPr>
              <w:pStyle w:val="TAC"/>
              <w:rPr>
                <w:szCs w:val="18"/>
                <w:lang w:val="en-US" w:eastAsia="zh-CN"/>
              </w:rPr>
            </w:pPr>
            <w:r>
              <w:rPr>
                <w:szCs w:val="18"/>
                <w:lang w:val="en-US" w:eastAsia="zh-CN"/>
              </w:rPr>
              <w:t>0</w:t>
            </w:r>
          </w:p>
        </w:tc>
      </w:tr>
      <w:tr w:rsidR="005663EF" w14:paraId="657830F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D6663C5" w14:textId="77777777" w:rsidR="005663EF" w:rsidRDefault="005663EF" w:rsidP="005663EF">
            <w:pPr>
              <w:pStyle w:val="TAC"/>
              <w:rPr>
                <w:rFonts w:eastAsia="PMingLiU" w:cs="Arial"/>
                <w:szCs w:val="18"/>
                <w:lang w:eastAsia="zh-TW"/>
              </w:rPr>
            </w:pPr>
          </w:p>
        </w:tc>
        <w:tc>
          <w:tcPr>
            <w:tcW w:w="1375" w:type="dxa"/>
            <w:tcBorders>
              <w:top w:val="nil"/>
              <w:left w:val="single" w:sz="4" w:space="0" w:color="auto"/>
              <w:bottom w:val="single" w:sz="4" w:space="0" w:color="auto"/>
              <w:right w:val="single" w:sz="4" w:space="0" w:color="auto"/>
            </w:tcBorders>
            <w:shd w:val="clear" w:color="auto" w:fill="auto"/>
          </w:tcPr>
          <w:p w14:paraId="3C0E7115" w14:textId="77777777" w:rsidR="005663EF" w:rsidRDefault="005663EF" w:rsidP="005663EF">
            <w:pPr>
              <w:pStyle w:val="TAC"/>
              <w:rPr>
                <w:rFonts w:eastAsia="PMingLiU" w:cs="Arial"/>
                <w:szCs w:val="18"/>
                <w:lang w:eastAsia="zh-TW"/>
              </w:rPr>
            </w:pPr>
          </w:p>
        </w:tc>
        <w:tc>
          <w:tcPr>
            <w:tcW w:w="669" w:type="dxa"/>
            <w:tcBorders>
              <w:left w:val="single" w:sz="4" w:space="0" w:color="auto"/>
              <w:right w:val="single" w:sz="4" w:space="0" w:color="auto"/>
            </w:tcBorders>
          </w:tcPr>
          <w:p w14:paraId="1114F76B" w14:textId="77777777" w:rsidR="005663EF" w:rsidRDefault="005663EF" w:rsidP="005663EF">
            <w:pPr>
              <w:pStyle w:val="TAC"/>
              <w:rPr>
                <w:rFonts w:cs="Arial"/>
                <w:kern w:val="2"/>
                <w:szCs w:val="18"/>
                <w:lang w:val="en-US"/>
              </w:rPr>
            </w:pPr>
            <w:r>
              <w:t>n77</w:t>
            </w:r>
          </w:p>
        </w:tc>
        <w:tc>
          <w:tcPr>
            <w:tcW w:w="8760" w:type="dxa"/>
            <w:gridSpan w:val="30"/>
            <w:tcBorders>
              <w:top w:val="single" w:sz="4" w:space="0" w:color="auto"/>
              <w:left w:val="single" w:sz="4" w:space="0" w:color="auto"/>
              <w:bottom w:val="single" w:sz="4" w:space="0" w:color="auto"/>
              <w:right w:val="single" w:sz="4" w:space="0" w:color="auto"/>
            </w:tcBorders>
          </w:tcPr>
          <w:p w14:paraId="6C646D9B" w14:textId="77777777" w:rsidR="005663EF" w:rsidRDefault="005663EF" w:rsidP="005663EF">
            <w:pPr>
              <w:pStyle w:val="TAC"/>
              <w:rPr>
                <w:rFonts w:eastAsia="Yu Mincho"/>
                <w:szCs w:val="18"/>
              </w:rPr>
            </w:pPr>
            <w:r>
              <w:rPr>
                <w:rFonts w:eastAsia="Yu Mincho"/>
                <w:szCs w:val="18"/>
              </w:rPr>
              <w:t>See CA_n77C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63CDB3D0" w14:textId="77777777" w:rsidR="005663EF" w:rsidRDefault="005663EF" w:rsidP="005663EF">
            <w:pPr>
              <w:pStyle w:val="TAC"/>
              <w:rPr>
                <w:szCs w:val="18"/>
                <w:lang w:val="en-US" w:eastAsia="zh-CN"/>
              </w:rPr>
            </w:pPr>
          </w:p>
        </w:tc>
      </w:tr>
      <w:tr w:rsidR="005663EF" w14:paraId="43B4198D"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EFB5DFA" w14:textId="77777777" w:rsidR="005663EF" w:rsidRPr="00C51310" w:rsidRDefault="005663EF" w:rsidP="005663EF">
            <w:pPr>
              <w:pStyle w:val="TAC"/>
              <w:rPr>
                <w:rFonts w:eastAsia="PMingLiU" w:cs="Arial"/>
                <w:szCs w:val="18"/>
                <w:lang w:eastAsia="zh-TW"/>
              </w:rPr>
            </w:pPr>
            <w:r>
              <w:rPr>
                <w:lang w:eastAsia="ja-JP"/>
              </w:rPr>
              <w:t>CA_n2(2A)-n77A</w:t>
            </w:r>
          </w:p>
        </w:tc>
        <w:tc>
          <w:tcPr>
            <w:tcW w:w="1375" w:type="dxa"/>
            <w:tcBorders>
              <w:top w:val="single" w:sz="4" w:space="0" w:color="auto"/>
              <w:left w:val="single" w:sz="4" w:space="0" w:color="auto"/>
              <w:bottom w:val="nil"/>
              <w:right w:val="single" w:sz="4" w:space="0" w:color="auto"/>
            </w:tcBorders>
            <w:shd w:val="clear" w:color="auto" w:fill="auto"/>
          </w:tcPr>
          <w:p w14:paraId="1C512F64" w14:textId="77777777" w:rsidR="005663EF" w:rsidRPr="00C51310" w:rsidRDefault="005663EF" w:rsidP="005663EF">
            <w:pPr>
              <w:pStyle w:val="TAC"/>
              <w:rPr>
                <w:rFonts w:eastAsia="PMingLiU" w:cs="Arial"/>
                <w:szCs w:val="18"/>
                <w:lang w:eastAsia="zh-TW"/>
              </w:rPr>
            </w:pPr>
            <w:r>
              <w:rPr>
                <w:rFonts w:cs="Arial"/>
                <w:szCs w:val="18"/>
                <w:lang w:val="en-US"/>
              </w:rPr>
              <w:t>CA_n2A-n77A</w:t>
            </w:r>
          </w:p>
        </w:tc>
        <w:tc>
          <w:tcPr>
            <w:tcW w:w="669" w:type="dxa"/>
            <w:tcBorders>
              <w:left w:val="single" w:sz="4" w:space="0" w:color="auto"/>
              <w:right w:val="single" w:sz="4" w:space="0" w:color="auto"/>
            </w:tcBorders>
          </w:tcPr>
          <w:p w14:paraId="7193D48F" w14:textId="77777777" w:rsidR="005663EF" w:rsidRDefault="005663EF" w:rsidP="005663EF">
            <w:pPr>
              <w:pStyle w:val="TAC"/>
              <w:rPr>
                <w:rFonts w:cs="Arial"/>
                <w:szCs w:val="18"/>
                <w:lang w:eastAsia="ja-JP"/>
              </w:rPr>
            </w:pPr>
            <w:r>
              <w:rPr>
                <w:rFonts w:cs="Arial"/>
                <w:szCs w:val="18"/>
                <w:lang w:eastAsia="ja-JP"/>
              </w:rPr>
              <w:t>n</w:t>
            </w:r>
            <w:r>
              <w:rPr>
                <w:rFonts w:cs="Arial"/>
                <w:szCs w:val="18"/>
                <w:lang w:eastAsia="zh-TW"/>
              </w:rPr>
              <w:t>2</w:t>
            </w:r>
          </w:p>
        </w:tc>
        <w:tc>
          <w:tcPr>
            <w:tcW w:w="8760" w:type="dxa"/>
            <w:gridSpan w:val="30"/>
            <w:tcBorders>
              <w:top w:val="single" w:sz="4" w:space="0" w:color="auto"/>
              <w:left w:val="single" w:sz="4" w:space="0" w:color="auto"/>
              <w:bottom w:val="single" w:sz="4" w:space="0" w:color="auto"/>
              <w:right w:val="single" w:sz="4" w:space="0" w:color="auto"/>
            </w:tcBorders>
          </w:tcPr>
          <w:p w14:paraId="4F4E6BDB" w14:textId="77777777" w:rsidR="005663EF" w:rsidRDefault="005663EF" w:rsidP="005663EF">
            <w:pPr>
              <w:pStyle w:val="TAC"/>
              <w:rPr>
                <w:lang w:eastAsia="zh-CN"/>
              </w:rPr>
            </w:pPr>
            <w:r>
              <w:rPr>
                <w:lang w:eastAsia="zh-CN"/>
              </w:rPr>
              <w:t>See CA_n2(2A) Bandwidth Combination Set 0 in Table 5.5A.2-1</w:t>
            </w:r>
          </w:p>
        </w:tc>
        <w:tc>
          <w:tcPr>
            <w:tcW w:w="1479" w:type="dxa"/>
            <w:tcBorders>
              <w:top w:val="single" w:sz="4" w:space="0" w:color="auto"/>
              <w:left w:val="single" w:sz="4" w:space="0" w:color="auto"/>
              <w:bottom w:val="dotted" w:sz="4" w:space="0" w:color="auto"/>
              <w:right w:val="single" w:sz="4" w:space="0" w:color="auto"/>
            </w:tcBorders>
            <w:shd w:val="clear" w:color="auto" w:fill="auto"/>
          </w:tcPr>
          <w:p w14:paraId="0E8C9EC8" w14:textId="77777777" w:rsidR="005663EF" w:rsidRDefault="005663EF" w:rsidP="005663EF">
            <w:pPr>
              <w:pStyle w:val="TAC"/>
              <w:rPr>
                <w:szCs w:val="18"/>
                <w:lang w:val="en-US" w:eastAsia="zh-CN"/>
              </w:rPr>
            </w:pPr>
            <w:r>
              <w:rPr>
                <w:rFonts w:hint="eastAsia"/>
                <w:szCs w:val="18"/>
                <w:lang w:val="en-US" w:eastAsia="zh-CN"/>
              </w:rPr>
              <w:t>0</w:t>
            </w:r>
          </w:p>
        </w:tc>
      </w:tr>
      <w:tr w:rsidR="005663EF" w14:paraId="04F3E97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F450738" w14:textId="77777777" w:rsidR="005663EF" w:rsidRDefault="005663EF" w:rsidP="005663EF">
            <w:pPr>
              <w:pStyle w:val="TAC"/>
              <w:rPr>
                <w:rFonts w:cs="Arial"/>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4632D6BF" w14:textId="77777777" w:rsidR="005663EF" w:rsidRDefault="005663EF" w:rsidP="005663EF">
            <w:pPr>
              <w:pStyle w:val="TAC"/>
              <w:rPr>
                <w:rFonts w:cs="Arial"/>
                <w:szCs w:val="18"/>
                <w:lang w:val="en-US"/>
              </w:rPr>
            </w:pPr>
          </w:p>
        </w:tc>
        <w:tc>
          <w:tcPr>
            <w:tcW w:w="669" w:type="dxa"/>
            <w:tcBorders>
              <w:left w:val="single" w:sz="4" w:space="0" w:color="auto"/>
              <w:right w:val="single" w:sz="4" w:space="0" w:color="auto"/>
            </w:tcBorders>
          </w:tcPr>
          <w:p w14:paraId="27652A57" w14:textId="77777777" w:rsidR="005663EF" w:rsidRDefault="005663EF" w:rsidP="005663EF">
            <w:pPr>
              <w:pStyle w:val="TAC"/>
              <w:rPr>
                <w:rFonts w:cs="Arial"/>
                <w:szCs w:val="18"/>
                <w:lang w:eastAsia="ja-JP"/>
              </w:rPr>
            </w:pPr>
            <w:r>
              <w:rPr>
                <w:rFonts w:cs="Arial"/>
                <w:szCs w:val="18"/>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6F1613FC" w14:textId="77777777" w:rsidR="005663EF" w:rsidRDefault="005663EF" w:rsidP="005663EF">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D099638" w14:textId="77777777" w:rsidR="005663EF" w:rsidRDefault="005663EF" w:rsidP="005663EF">
            <w:pPr>
              <w:pStyle w:val="TAC"/>
              <w:rPr>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3D4BCEF" w14:textId="77777777" w:rsidR="005663EF" w:rsidRDefault="005663EF" w:rsidP="005663EF">
            <w:pPr>
              <w:pStyle w:val="TAC"/>
              <w:rPr>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360E775" w14:textId="77777777" w:rsidR="005663EF" w:rsidRDefault="005663EF" w:rsidP="005663EF">
            <w:pPr>
              <w:pStyle w:val="TAC"/>
              <w:rPr>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79C23AF" w14:textId="77777777" w:rsidR="005663EF" w:rsidRDefault="005663EF" w:rsidP="005663EF">
            <w:pPr>
              <w:pStyle w:val="TAC"/>
              <w:rPr>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C11C28B" w14:textId="77777777" w:rsidR="005663EF" w:rsidRDefault="005663EF" w:rsidP="005663EF">
            <w:pPr>
              <w:pStyle w:val="TAC"/>
              <w:rPr>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06143C2" w14:textId="77777777" w:rsidR="005663EF" w:rsidRDefault="005663EF" w:rsidP="005663EF">
            <w:pPr>
              <w:pStyle w:val="TAC"/>
              <w:rPr>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E714DA8" w14:textId="77777777" w:rsidR="005663EF" w:rsidRDefault="005663EF" w:rsidP="005663EF">
            <w:pPr>
              <w:pStyle w:val="TAC"/>
              <w:rPr>
                <w:lang w:eastAsia="zh-CN"/>
              </w:rPr>
            </w:pPr>
            <w:r>
              <w:rPr>
                <w:rFonts w:cs="Arial"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1BBCFA41" w14:textId="77777777" w:rsidR="005663EF" w:rsidRDefault="005663EF" w:rsidP="005663EF">
            <w:pPr>
              <w:pStyle w:val="TAC"/>
              <w:rPr>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BD94962" w14:textId="77777777" w:rsidR="005663EF" w:rsidRDefault="005663EF" w:rsidP="005663EF">
            <w:pPr>
              <w:pStyle w:val="TAC"/>
              <w:rPr>
                <w:lang w:eastAsia="zh-CN"/>
              </w:rPr>
            </w:pPr>
            <w:r>
              <w:rPr>
                <w:rFonts w:cs="Arial"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19E1102B" w14:textId="77777777" w:rsidR="005663EF" w:rsidRDefault="005663EF" w:rsidP="005663EF">
            <w:pPr>
              <w:pStyle w:val="TAC"/>
              <w:rPr>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A35F3BF" w14:textId="77777777" w:rsidR="005663EF" w:rsidRDefault="005663EF" w:rsidP="005663EF">
            <w:pPr>
              <w:pStyle w:val="TAC"/>
              <w:rPr>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2D4D415" w14:textId="77777777" w:rsidR="005663EF" w:rsidRDefault="005663EF" w:rsidP="005663EF">
            <w:pPr>
              <w:pStyle w:val="TAC"/>
              <w:rPr>
                <w:lang w:eastAsia="zh-CN"/>
              </w:rPr>
            </w:pPr>
            <w:r>
              <w:rPr>
                <w:rFonts w:cs="Arial" w:hint="eastAsia"/>
                <w:szCs w:val="18"/>
                <w:lang w:eastAsia="zh-CN"/>
              </w:rPr>
              <w:t>100</w:t>
            </w: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29D90079" w14:textId="77777777" w:rsidR="005663EF" w:rsidRDefault="005663EF" w:rsidP="005663EF">
            <w:pPr>
              <w:pStyle w:val="TAC"/>
              <w:rPr>
                <w:szCs w:val="18"/>
                <w:lang w:val="en-US" w:eastAsia="zh-CN"/>
              </w:rPr>
            </w:pPr>
          </w:p>
        </w:tc>
      </w:tr>
      <w:tr w:rsidR="005663EF" w14:paraId="2536FEA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C4F5278" w14:textId="77777777" w:rsidR="005663EF" w:rsidRDefault="005663EF" w:rsidP="005663EF">
            <w:pPr>
              <w:pStyle w:val="TAC"/>
              <w:rPr>
                <w:rFonts w:cs="Arial"/>
                <w:szCs w:val="18"/>
                <w:lang w:val="en-US"/>
              </w:rPr>
            </w:pPr>
            <w:r>
              <w:rPr>
                <w:rFonts w:eastAsia="PMingLiU" w:cs="Arial"/>
                <w:szCs w:val="18"/>
                <w:lang w:eastAsia="zh-TW"/>
              </w:rPr>
              <w:t>CA_n2(2A)-n77(2A)</w:t>
            </w:r>
          </w:p>
        </w:tc>
        <w:tc>
          <w:tcPr>
            <w:tcW w:w="1375" w:type="dxa"/>
            <w:tcBorders>
              <w:top w:val="single" w:sz="4" w:space="0" w:color="auto"/>
              <w:left w:val="single" w:sz="4" w:space="0" w:color="auto"/>
              <w:bottom w:val="nil"/>
              <w:right w:val="single" w:sz="4" w:space="0" w:color="auto"/>
            </w:tcBorders>
            <w:shd w:val="clear" w:color="auto" w:fill="auto"/>
          </w:tcPr>
          <w:p w14:paraId="2A1B84D6" w14:textId="77777777" w:rsidR="005663EF" w:rsidRDefault="005663EF" w:rsidP="005663EF">
            <w:pPr>
              <w:pStyle w:val="TAC"/>
              <w:rPr>
                <w:rFonts w:cs="Arial"/>
                <w:szCs w:val="18"/>
                <w:lang w:val="en-US"/>
              </w:rPr>
            </w:pPr>
            <w:r>
              <w:rPr>
                <w:rFonts w:cs="Arial"/>
                <w:szCs w:val="18"/>
                <w:lang w:val="en-US"/>
              </w:rPr>
              <w:t>CA_n2A-n77A</w:t>
            </w:r>
          </w:p>
          <w:p w14:paraId="7CC3C4E7" w14:textId="77777777" w:rsidR="005663EF" w:rsidRDefault="005663EF" w:rsidP="005663EF">
            <w:pPr>
              <w:pStyle w:val="TAC"/>
              <w:rPr>
                <w:rFonts w:cs="Arial"/>
                <w:szCs w:val="18"/>
                <w:lang w:val="en-US"/>
              </w:rPr>
            </w:pPr>
            <w:r>
              <w:t>CA_n77(2A)</w:t>
            </w:r>
            <w:r>
              <w:rPr>
                <w:vertAlign w:val="superscript"/>
              </w:rPr>
              <w:t>7</w:t>
            </w:r>
          </w:p>
        </w:tc>
        <w:tc>
          <w:tcPr>
            <w:tcW w:w="669" w:type="dxa"/>
            <w:tcBorders>
              <w:left w:val="single" w:sz="4" w:space="0" w:color="auto"/>
              <w:right w:val="single" w:sz="4" w:space="0" w:color="auto"/>
            </w:tcBorders>
          </w:tcPr>
          <w:p w14:paraId="7D65D6D6" w14:textId="77777777" w:rsidR="005663EF" w:rsidRDefault="005663EF" w:rsidP="005663EF">
            <w:pPr>
              <w:pStyle w:val="TAC"/>
              <w:rPr>
                <w:rFonts w:cs="Arial"/>
                <w:szCs w:val="18"/>
                <w:lang w:eastAsia="ja-JP"/>
              </w:rPr>
            </w:pPr>
            <w:r>
              <w:rPr>
                <w:rFonts w:cs="Arial"/>
                <w:szCs w:val="18"/>
                <w:lang w:eastAsia="ja-JP"/>
              </w:rPr>
              <w:t>n</w:t>
            </w:r>
            <w:r>
              <w:rPr>
                <w:rFonts w:cs="Arial"/>
                <w:szCs w:val="18"/>
                <w:lang w:eastAsia="zh-TW"/>
              </w:rPr>
              <w:t>2</w:t>
            </w:r>
          </w:p>
        </w:tc>
        <w:tc>
          <w:tcPr>
            <w:tcW w:w="8760" w:type="dxa"/>
            <w:gridSpan w:val="30"/>
            <w:tcBorders>
              <w:top w:val="single" w:sz="4" w:space="0" w:color="auto"/>
              <w:left w:val="single" w:sz="4" w:space="0" w:color="auto"/>
              <w:bottom w:val="single" w:sz="4" w:space="0" w:color="auto"/>
              <w:right w:val="single" w:sz="4" w:space="0" w:color="auto"/>
            </w:tcBorders>
          </w:tcPr>
          <w:p w14:paraId="46EFD8F0" w14:textId="77777777" w:rsidR="005663EF" w:rsidRDefault="005663EF" w:rsidP="005663EF">
            <w:pPr>
              <w:pStyle w:val="TAC"/>
              <w:rPr>
                <w:lang w:eastAsia="zh-CN"/>
              </w:rPr>
            </w:pPr>
            <w:r>
              <w:rPr>
                <w:lang w:eastAsia="zh-CN"/>
              </w:rPr>
              <w:t>See CA_n2(2A)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7A623923" w14:textId="77777777" w:rsidR="005663EF" w:rsidRDefault="005663EF" w:rsidP="005663EF">
            <w:pPr>
              <w:pStyle w:val="TAC"/>
              <w:rPr>
                <w:szCs w:val="18"/>
                <w:lang w:val="en-US" w:eastAsia="zh-CN"/>
              </w:rPr>
            </w:pPr>
            <w:r>
              <w:rPr>
                <w:rFonts w:hint="eastAsia"/>
                <w:szCs w:val="18"/>
                <w:lang w:val="en-US" w:eastAsia="zh-CN"/>
              </w:rPr>
              <w:t>0</w:t>
            </w:r>
          </w:p>
        </w:tc>
      </w:tr>
      <w:tr w:rsidR="005663EF" w14:paraId="42DAA61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9D35DB3" w14:textId="77777777" w:rsidR="005663EF" w:rsidRDefault="005663EF" w:rsidP="005663EF">
            <w:pPr>
              <w:pStyle w:val="TAC"/>
              <w:rPr>
                <w:rFonts w:cs="Arial"/>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4CBE757E" w14:textId="77777777" w:rsidR="005663EF" w:rsidRDefault="005663EF" w:rsidP="005663EF">
            <w:pPr>
              <w:pStyle w:val="TAC"/>
              <w:rPr>
                <w:rFonts w:cs="Arial"/>
                <w:szCs w:val="18"/>
                <w:lang w:val="en-US"/>
              </w:rPr>
            </w:pPr>
          </w:p>
        </w:tc>
        <w:tc>
          <w:tcPr>
            <w:tcW w:w="669" w:type="dxa"/>
            <w:tcBorders>
              <w:left w:val="single" w:sz="4" w:space="0" w:color="auto"/>
              <w:right w:val="single" w:sz="4" w:space="0" w:color="auto"/>
            </w:tcBorders>
          </w:tcPr>
          <w:p w14:paraId="41AE37F8" w14:textId="77777777" w:rsidR="005663EF" w:rsidRDefault="005663EF" w:rsidP="005663EF">
            <w:pPr>
              <w:pStyle w:val="TAC"/>
              <w:rPr>
                <w:rFonts w:cs="Arial"/>
                <w:szCs w:val="18"/>
                <w:lang w:eastAsia="ja-JP"/>
              </w:rPr>
            </w:pPr>
            <w:r>
              <w:rPr>
                <w:rFonts w:cs="Arial"/>
                <w:szCs w:val="18"/>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53A5ECB9" w14:textId="77777777" w:rsidR="005663EF" w:rsidRDefault="005663EF" w:rsidP="005663EF">
            <w:pPr>
              <w:pStyle w:val="TAC"/>
              <w:rPr>
                <w:lang w:eastAsia="zh-CN"/>
              </w:rPr>
            </w:pPr>
            <w:r>
              <w:rPr>
                <w:lang w:eastAsia="zh-CN"/>
              </w:rPr>
              <w:t>See CA_n77(2A)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1F7767ED" w14:textId="77777777" w:rsidR="005663EF" w:rsidRDefault="005663EF" w:rsidP="005663EF">
            <w:pPr>
              <w:pStyle w:val="TAC"/>
              <w:rPr>
                <w:szCs w:val="18"/>
                <w:lang w:val="en-US" w:eastAsia="zh-CN"/>
              </w:rPr>
            </w:pPr>
          </w:p>
        </w:tc>
      </w:tr>
      <w:tr w:rsidR="005663EF" w14:paraId="0A785F9B" w14:textId="77777777" w:rsidTr="0019153E">
        <w:trPr>
          <w:trHeight w:val="187"/>
        </w:trPr>
        <w:tc>
          <w:tcPr>
            <w:tcW w:w="1635" w:type="dxa"/>
            <w:tcBorders>
              <w:top w:val="single" w:sz="4" w:space="0" w:color="auto"/>
              <w:left w:val="single" w:sz="4" w:space="0" w:color="auto"/>
              <w:bottom w:val="dotted" w:sz="4" w:space="0" w:color="auto"/>
              <w:right w:val="single" w:sz="4" w:space="0" w:color="auto"/>
            </w:tcBorders>
            <w:shd w:val="clear" w:color="auto" w:fill="auto"/>
          </w:tcPr>
          <w:p w14:paraId="5922CCFF" w14:textId="77777777" w:rsidR="005663EF" w:rsidRDefault="005663EF" w:rsidP="005663EF">
            <w:pPr>
              <w:pStyle w:val="TAC"/>
              <w:rPr>
                <w:rFonts w:eastAsia="PMingLiU" w:cs="Arial"/>
                <w:szCs w:val="18"/>
                <w:lang w:eastAsia="zh-TW"/>
              </w:rPr>
            </w:pPr>
            <w:r>
              <w:rPr>
                <w:rFonts w:cs="Arial"/>
                <w:szCs w:val="18"/>
                <w:lang w:val="en-US"/>
              </w:rPr>
              <w:t>CA_n2(2A)-n77C</w:t>
            </w:r>
          </w:p>
        </w:tc>
        <w:tc>
          <w:tcPr>
            <w:tcW w:w="1375" w:type="dxa"/>
            <w:tcBorders>
              <w:top w:val="single" w:sz="4" w:space="0" w:color="auto"/>
              <w:left w:val="single" w:sz="4" w:space="0" w:color="auto"/>
              <w:bottom w:val="dotted" w:sz="4" w:space="0" w:color="auto"/>
              <w:right w:val="single" w:sz="4" w:space="0" w:color="auto"/>
            </w:tcBorders>
            <w:shd w:val="clear" w:color="auto" w:fill="auto"/>
          </w:tcPr>
          <w:p w14:paraId="271F2A28" w14:textId="77777777" w:rsidR="005663EF" w:rsidRDefault="005663EF" w:rsidP="005663EF">
            <w:pPr>
              <w:pStyle w:val="TAC"/>
              <w:rPr>
                <w:rFonts w:eastAsia="PMingLiU" w:cs="Arial"/>
                <w:szCs w:val="18"/>
                <w:lang w:eastAsia="zh-TW"/>
              </w:rPr>
            </w:pPr>
            <w:r>
              <w:rPr>
                <w:rFonts w:cs="Arial"/>
                <w:szCs w:val="18"/>
                <w:lang w:val="en-US"/>
              </w:rPr>
              <w:t>CA_n2A-n77A</w:t>
            </w:r>
          </w:p>
        </w:tc>
        <w:tc>
          <w:tcPr>
            <w:tcW w:w="669" w:type="dxa"/>
            <w:tcBorders>
              <w:left w:val="single" w:sz="4" w:space="0" w:color="auto"/>
              <w:right w:val="single" w:sz="4" w:space="0" w:color="auto"/>
            </w:tcBorders>
          </w:tcPr>
          <w:p w14:paraId="71A0FA00" w14:textId="77777777" w:rsidR="005663EF" w:rsidRDefault="005663EF" w:rsidP="005663EF">
            <w:pPr>
              <w:pStyle w:val="TAC"/>
            </w:pPr>
            <w:r>
              <w:rPr>
                <w:rFonts w:cs="Arial"/>
                <w:szCs w:val="18"/>
                <w:lang w:eastAsia="ja-JP"/>
              </w:rPr>
              <w:t>n</w:t>
            </w:r>
            <w:r>
              <w:rPr>
                <w:rFonts w:cs="Arial"/>
                <w:szCs w:val="18"/>
                <w:lang w:eastAsia="zh-TW"/>
              </w:rPr>
              <w:t>2</w:t>
            </w:r>
          </w:p>
        </w:tc>
        <w:tc>
          <w:tcPr>
            <w:tcW w:w="8760" w:type="dxa"/>
            <w:gridSpan w:val="30"/>
            <w:tcBorders>
              <w:top w:val="single" w:sz="4" w:space="0" w:color="auto"/>
              <w:left w:val="single" w:sz="4" w:space="0" w:color="auto"/>
              <w:bottom w:val="single" w:sz="4" w:space="0" w:color="auto"/>
              <w:right w:val="single" w:sz="4" w:space="0" w:color="auto"/>
            </w:tcBorders>
          </w:tcPr>
          <w:p w14:paraId="47A3B80D" w14:textId="77777777" w:rsidR="005663EF" w:rsidRDefault="005663EF" w:rsidP="005663EF">
            <w:pPr>
              <w:pStyle w:val="TAC"/>
              <w:rPr>
                <w:rFonts w:eastAsia="Yu Mincho"/>
                <w:szCs w:val="18"/>
              </w:rPr>
            </w:pPr>
            <w:r>
              <w:rPr>
                <w:lang w:eastAsia="zh-CN"/>
              </w:rPr>
              <w:t>See CA_n2(2A) Bandwidth Combination Set 0 in Table 5.5A.2-1</w:t>
            </w:r>
          </w:p>
        </w:tc>
        <w:tc>
          <w:tcPr>
            <w:tcW w:w="1479" w:type="dxa"/>
            <w:tcBorders>
              <w:top w:val="single" w:sz="4" w:space="0" w:color="auto"/>
              <w:left w:val="single" w:sz="4" w:space="0" w:color="auto"/>
              <w:bottom w:val="dotted" w:sz="4" w:space="0" w:color="auto"/>
              <w:right w:val="single" w:sz="4" w:space="0" w:color="auto"/>
            </w:tcBorders>
            <w:shd w:val="clear" w:color="auto" w:fill="auto"/>
          </w:tcPr>
          <w:p w14:paraId="6ED8B3D8" w14:textId="77777777" w:rsidR="005663EF" w:rsidRDefault="005663EF" w:rsidP="005663EF">
            <w:pPr>
              <w:pStyle w:val="TAC"/>
              <w:rPr>
                <w:szCs w:val="18"/>
                <w:lang w:val="en-US" w:eastAsia="zh-CN"/>
              </w:rPr>
            </w:pPr>
            <w:r>
              <w:rPr>
                <w:rFonts w:hint="eastAsia"/>
                <w:szCs w:val="18"/>
                <w:lang w:val="en-US" w:eastAsia="zh-CN"/>
              </w:rPr>
              <w:t>0</w:t>
            </w:r>
          </w:p>
        </w:tc>
      </w:tr>
      <w:tr w:rsidR="005663EF" w14:paraId="05C86F59" w14:textId="77777777" w:rsidTr="0019153E">
        <w:trPr>
          <w:trHeight w:val="187"/>
        </w:trPr>
        <w:tc>
          <w:tcPr>
            <w:tcW w:w="1635" w:type="dxa"/>
            <w:tcBorders>
              <w:top w:val="dotted" w:sz="4" w:space="0" w:color="auto"/>
              <w:left w:val="single" w:sz="4" w:space="0" w:color="auto"/>
              <w:bottom w:val="single" w:sz="4" w:space="0" w:color="auto"/>
              <w:right w:val="single" w:sz="4" w:space="0" w:color="auto"/>
            </w:tcBorders>
            <w:shd w:val="clear" w:color="auto" w:fill="auto"/>
          </w:tcPr>
          <w:p w14:paraId="46F873C8" w14:textId="77777777" w:rsidR="005663EF" w:rsidRDefault="005663EF" w:rsidP="005663EF">
            <w:pPr>
              <w:pStyle w:val="TAC"/>
              <w:rPr>
                <w:rFonts w:eastAsia="PMingLiU" w:cs="Arial"/>
                <w:szCs w:val="18"/>
                <w:lang w:eastAsia="zh-TW"/>
              </w:rPr>
            </w:pPr>
          </w:p>
        </w:tc>
        <w:tc>
          <w:tcPr>
            <w:tcW w:w="1375" w:type="dxa"/>
            <w:tcBorders>
              <w:top w:val="dotted" w:sz="4" w:space="0" w:color="auto"/>
              <w:left w:val="single" w:sz="4" w:space="0" w:color="auto"/>
              <w:bottom w:val="single" w:sz="4" w:space="0" w:color="auto"/>
              <w:right w:val="single" w:sz="4" w:space="0" w:color="auto"/>
            </w:tcBorders>
            <w:shd w:val="clear" w:color="auto" w:fill="auto"/>
          </w:tcPr>
          <w:p w14:paraId="447E9B85" w14:textId="77777777" w:rsidR="005663EF" w:rsidRDefault="005663EF" w:rsidP="005663EF">
            <w:pPr>
              <w:pStyle w:val="TAC"/>
              <w:rPr>
                <w:rFonts w:eastAsia="PMingLiU" w:cs="Arial"/>
                <w:szCs w:val="18"/>
                <w:lang w:eastAsia="zh-TW"/>
              </w:rPr>
            </w:pPr>
          </w:p>
        </w:tc>
        <w:tc>
          <w:tcPr>
            <w:tcW w:w="669" w:type="dxa"/>
            <w:tcBorders>
              <w:left w:val="single" w:sz="4" w:space="0" w:color="auto"/>
              <w:right w:val="single" w:sz="4" w:space="0" w:color="auto"/>
            </w:tcBorders>
          </w:tcPr>
          <w:p w14:paraId="48210B51" w14:textId="77777777" w:rsidR="005663EF" w:rsidRDefault="005663EF" w:rsidP="005663EF">
            <w:pPr>
              <w:pStyle w:val="TAC"/>
            </w:pPr>
            <w:r>
              <w:rPr>
                <w:rFonts w:cs="Arial"/>
                <w:szCs w:val="18"/>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36BBFFA3" w14:textId="77777777" w:rsidR="005663EF" w:rsidRDefault="005663EF" w:rsidP="005663EF">
            <w:pPr>
              <w:pStyle w:val="TAC"/>
              <w:rPr>
                <w:rFonts w:eastAsia="Yu Mincho"/>
                <w:szCs w:val="18"/>
              </w:rPr>
            </w:pPr>
            <w:r>
              <w:rPr>
                <w:lang w:eastAsia="zh-CN"/>
              </w:rPr>
              <w:t>See CA_n77C Bandwidth Combination Set 1 in Table 5.5A.1-1</w:t>
            </w:r>
          </w:p>
        </w:tc>
        <w:tc>
          <w:tcPr>
            <w:tcW w:w="1479" w:type="dxa"/>
            <w:tcBorders>
              <w:top w:val="dotted" w:sz="4" w:space="0" w:color="auto"/>
              <w:left w:val="single" w:sz="4" w:space="0" w:color="auto"/>
              <w:bottom w:val="single" w:sz="4" w:space="0" w:color="auto"/>
              <w:right w:val="single" w:sz="4" w:space="0" w:color="auto"/>
            </w:tcBorders>
            <w:shd w:val="clear" w:color="auto" w:fill="auto"/>
          </w:tcPr>
          <w:p w14:paraId="654AE88E" w14:textId="77777777" w:rsidR="005663EF" w:rsidRDefault="005663EF" w:rsidP="005663EF">
            <w:pPr>
              <w:pStyle w:val="TAC"/>
              <w:rPr>
                <w:szCs w:val="18"/>
                <w:lang w:val="en-US" w:eastAsia="zh-CN"/>
              </w:rPr>
            </w:pPr>
          </w:p>
        </w:tc>
      </w:tr>
      <w:tr w:rsidR="005663EF" w14:paraId="6F7812B9"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564620D" w14:textId="77777777" w:rsidR="005663EF" w:rsidRDefault="005663EF" w:rsidP="005663EF">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75" w:type="dxa"/>
            <w:tcBorders>
              <w:top w:val="single" w:sz="4" w:space="0" w:color="auto"/>
              <w:left w:val="single" w:sz="4" w:space="0" w:color="auto"/>
              <w:bottom w:val="nil"/>
              <w:right w:val="single" w:sz="4" w:space="0" w:color="auto"/>
            </w:tcBorders>
            <w:shd w:val="clear" w:color="auto" w:fill="auto"/>
          </w:tcPr>
          <w:p w14:paraId="271279D2" w14:textId="77777777" w:rsidR="005663EF" w:rsidRDefault="005663EF" w:rsidP="005663EF">
            <w:pPr>
              <w:pStyle w:val="TAC"/>
              <w:rPr>
                <w:szCs w:val="18"/>
                <w:lang w:val="en-US" w:eastAsia="zh-CN"/>
              </w:rPr>
            </w:pPr>
            <w:r>
              <w:rPr>
                <w:rFonts w:eastAsia="PMingLiU" w:cs="Arial"/>
                <w:szCs w:val="18"/>
                <w:lang w:eastAsia="zh-TW"/>
              </w:rPr>
              <w:t>CA_n2A-n78A</w:t>
            </w:r>
          </w:p>
        </w:tc>
        <w:tc>
          <w:tcPr>
            <w:tcW w:w="669" w:type="dxa"/>
            <w:tcBorders>
              <w:left w:val="single" w:sz="4" w:space="0" w:color="auto"/>
              <w:right w:val="single" w:sz="4" w:space="0" w:color="auto"/>
            </w:tcBorders>
          </w:tcPr>
          <w:p w14:paraId="0AD832C0" w14:textId="77777777" w:rsidR="005663EF" w:rsidRDefault="005663EF" w:rsidP="005663EF">
            <w:pPr>
              <w:pStyle w:val="TAC"/>
              <w:rPr>
                <w:szCs w:val="18"/>
                <w:lang w:val="en-US" w:eastAsia="zh-CN"/>
              </w:rPr>
            </w:pPr>
            <w:r>
              <w:rPr>
                <w:rFonts w:cs="Arial"/>
                <w:kern w:val="2"/>
                <w:szCs w:val="18"/>
                <w:lang w:val="en-US"/>
              </w:rPr>
              <w:t>n2</w:t>
            </w:r>
          </w:p>
        </w:tc>
        <w:tc>
          <w:tcPr>
            <w:tcW w:w="672" w:type="dxa"/>
            <w:gridSpan w:val="2"/>
            <w:tcBorders>
              <w:top w:val="single" w:sz="4" w:space="0" w:color="auto"/>
              <w:left w:val="single" w:sz="4" w:space="0" w:color="auto"/>
              <w:bottom w:val="single" w:sz="4" w:space="0" w:color="auto"/>
              <w:right w:val="single" w:sz="4" w:space="0" w:color="auto"/>
            </w:tcBorders>
          </w:tcPr>
          <w:p w14:paraId="231FB1D7" w14:textId="77777777" w:rsidR="005663EF" w:rsidRDefault="005663EF" w:rsidP="005663EF">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1F64087"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163018" w14:textId="77777777" w:rsidR="005663EF" w:rsidRDefault="005663EF" w:rsidP="005663EF">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13FD347" w14:textId="77777777" w:rsidR="005663EF" w:rsidRDefault="005663EF" w:rsidP="005663EF">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898F402" w14:textId="77777777" w:rsidR="005663EF" w:rsidRDefault="005663EF" w:rsidP="005663EF">
            <w:pPr>
              <w:pStyle w:val="TAC"/>
              <w:rPr>
                <w:rFonts w:eastAsia="Yu Mincho"/>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6ED5A074" w14:textId="77777777" w:rsidR="005663EF" w:rsidRDefault="005663EF" w:rsidP="005663EF">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4798289" w14:textId="77777777" w:rsidR="005663EF" w:rsidRDefault="005663EF" w:rsidP="005663EF">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14916B5C" w14:textId="77777777" w:rsidR="005663EF" w:rsidRDefault="005663EF" w:rsidP="005663EF">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29D054A2" w14:textId="77777777" w:rsidR="005663EF" w:rsidRDefault="005663EF" w:rsidP="005663EF">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84B84C6"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4316311" w14:textId="77777777" w:rsidR="005663EF" w:rsidRDefault="005663EF" w:rsidP="005663EF">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5B2536D" w14:textId="77777777" w:rsidR="005663EF" w:rsidRDefault="005663EF" w:rsidP="005663EF">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53744AE" w14:textId="77777777" w:rsidR="005663EF" w:rsidRDefault="005663EF" w:rsidP="005663EF">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04529703" w14:textId="77777777" w:rsidR="005663EF" w:rsidRDefault="005663EF" w:rsidP="005663EF">
            <w:pPr>
              <w:pStyle w:val="TAC"/>
              <w:rPr>
                <w:szCs w:val="18"/>
                <w:lang w:val="en-US" w:eastAsia="zh-CN"/>
              </w:rPr>
            </w:pPr>
            <w:r>
              <w:rPr>
                <w:rFonts w:hint="eastAsia"/>
                <w:szCs w:val="18"/>
                <w:lang w:val="en-US" w:eastAsia="zh-CN"/>
              </w:rPr>
              <w:t>0</w:t>
            </w:r>
          </w:p>
        </w:tc>
      </w:tr>
      <w:tr w:rsidR="005663EF" w14:paraId="3E308AC4" w14:textId="77777777" w:rsidTr="0019153E">
        <w:trPr>
          <w:trHeight w:val="90"/>
        </w:trPr>
        <w:tc>
          <w:tcPr>
            <w:tcW w:w="1635" w:type="dxa"/>
            <w:tcBorders>
              <w:top w:val="nil"/>
              <w:left w:val="single" w:sz="4" w:space="0" w:color="auto"/>
              <w:bottom w:val="nil"/>
              <w:right w:val="single" w:sz="4" w:space="0" w:color="auto"/>
            </w:tcBorders>
            <w:shd w:val="clear" w:color="auto" w:fill="auto"/>
          </w:tcPr>
          <w:p w14:paraId="6C732BBB" w14:textId="77777777" w:rsidR="005663EF" w:rsidRDefault="005663EF" w:rsidP="005663EF">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19618DC3" w14:textId="77777777" w:rsidR="005663EF" w:rsidRDefault="005663EF" w:rsidP="005663EF">
            <w:pPr>
              <w:pStyle w:val="TAC"/>
              <w:rPr>
                <w:szCs w:val="18"/>
                <w:lang w:val="en-US" w:eastAsia="zh-CN"/>
              </w:rPr>
            </w:pPr>
          </w:p>
        </w:tc>
        <w:tc>
          <w:tcPr>
            <w:tcW w:w="669" w:type="dxa"/>
            <w:tcBorders>
              <w:left w:val="single" w:sz="4" w:space="0" w:color="auto"/>
              <w:right w:val="single" w:sz="4" w:space="0" w:color="auto"/>
            </w:tcBorders>
          </w:tcPr>
          <w:p w14:paraId="4E8829D0" w14:textId="77777777" w:rsidR="005663EF" w:rsidRDefault="005663EF" w:rsidP="005663EF">
            <w:pPr>
              <w:pStyle w:val="TAC"/>
              <w:rPr>
                <w:szCs w:val="18"/>
                <w:lang w:val="en-US" w:eastAsia="zh-CN"/>
              </w:rPr>
            </w:pPr>
            <w:r>
              <w:rPr>
                <w:rFonts w:cs="Arial"/>
                <w:kern w:val="2"/>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58B8DE56" w14:textId="77777777" w:rsidR="005663EF" w:rsidRDefault="005663EF" w:rsidP="005663EF">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73677E9"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FA30A5A" w14:textId="77777777" w:rsidR="005663EF" w:rsidRDefault="005663EF" w:rsidP="005663EF">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CD0D6F7" w14:textId="77777777" w:rsidR="005663EF" w:rsidRDefault="005663EF" w:rsidP="005663EF">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2D3AB60" w14:textId="77777777" w:rsidR="005663EF" w:rsidRDefault="005663EF" w:rsidP="005663EF">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D628693" w14:textId="77777777" w:rsidR="005663EF" w:rsidRDefault="005663EF" w:rsidP="005663EF">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7D18342"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BA523E4" w14:textId="77777777" w:rsidR="005663EF" w:rsidRDefault="005663EF" w:rsidP="005663EF">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95E9C0C"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D95575F"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5459748" w14:textId="77777777" w:rsidR="005663EF" w:rsidRDefault="005663EF" w:rsidP="005663EF">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9C9485F"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19EA4C97" w14:textId="77777777" w:rsidR="005663EF" w:rsidRDefault="005663EF" w:rsidP="005663EF">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4C88FBCB" w14:textId="77777777" w:rsidR="005663EF" w:rsidRDefault="005663EF" w:rsidP="005663EF">
            <w:pPr>
              <w:pStyle w:val="TAC"/>
              <w:rPr>
                <w:szCs w:val="18"/>
                <w:lang w:val="en-US" w:eastAsia="zh-CN"/>
              </w:rPr>
            </w:pPr>
          </w:p>
        </w:tc>
      </w:tr>
      <w:tr w:rsidR="005663EF" w14:paraId="1B1D42C4" w14:textId="77777777" w:rsidTr="0019153E">
        <w:trPr>
          <w:trHeight w:val="90"/>
        </w:trPr>
        <w:tc>
          <w:tcPr>
            <w:tcW w:w="1635" w:type="dxa"/>
            <w:tcBorders>
              <w:top w:val="nil"/>
              <w:left w:val="single" w:sz="4" w:space="0" w:color="auto"/>
              <w:bottom w:val="nil"/>
              <w:right w:val="single" w:sz="4" w:space="0" w:color="auto"/>
            </w:tcBorders>
            <w:shd w:val="clear" w:color="auto" w:fill="auto"/>
          </w:tcPr>
          <w:p w14:paraId="674849E2" w14:textId="77777777" w:rsidR="005663EF" w:rsidRDefault="005663EF" w:rsidP="005663EF">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5B474448" w14:textId="77777777" w:rsidR="005663EF" w:rsidRDefault="005663EF" w:rsidP="005663EF">
            <w:pPr>
              <w:pStyle w:val="TAC"/>
              <w:rPr>
                <w:szCs w:val="18"/>
                <w:lang w:val="en-US" w:eastAsia="zh-CN"/>
              </w:rPr>
            </w:pPr>
          </w:p>
        </w:tc>
        <w:tc>
          <w:tcPr>
            <w:tcW w:w="669" w:type="dxa"/>
            <w:tcBorders>
              <w:left w:val="single" w:sz="4" w:space="0" w:color="auto"/>
              <w:right w:val="single" w:sz="4" w:space="0" w:color="auto"/>
            </w:tcBorders>
          </w:tcPr>
          <w:p w14:paraId="58136E8C" w14:textId="77777777" w:rsidR="005663EF" w:rsidRDefault="005663EF" w:rsidP="005663EF">
            <w:pPr>
              <w:pStyle w:val="TAC"/>
              <w:rPr>
                <w:rFonts w:cs="Arial"/>
                <w:kern w:val="2"/>
                <w:szCs w:val="18"/>
                <w:lang w:val="en-US" w:eastAsia="zh-CN"/>
              </w:rPr>
            </w:pPr>
            <w:r>
              <w:rPr>
                <w:rFonts w:cs="Arial"/>
                <w:kern w:val="2"/>
                <w:szCs w:val="18"/>
                <w:lang w:val="en-US"/>
              </w:rPr>
              <w:t>n2</w:t>
            </w:r>
          </w:p>
        </w:tc>
        <w:tc>
          <w:tcPr>
            <w:tcW w:w="672" w:type="dxa"/>
            <w:gridSpan w:val="2"/>
            <w:tcBorders>
              <w:top w:val="single" w:sz="4" w:space="0" w:color="auto"/>
              <w:left w:val="single" w:sz="4" w:space="0" w:color="auto"/>
              <w:bottom w:val="single" w:sz="4" w:space="0" w:color="auto"/>
              <w:right w:val="single" w:sz="4" w:space="0" w:color="auto"/>
            </w:tcBorders>
          </w:tcPr>
          <w:p w14:paraId="7C84DC61" w14:textId="77777777" w:rsidR="005663EF" w:rsidRDefault="005663EF" w:rsidP="005663EF">
            <w:pPr>
              <w:pStyle w:val="TAC"/>
              <w:rPr>
                <w:szCs w:val="18"/>
                <w:lang w:val="en-US" w:eastAsia="zh-CN"/>
              </w:rPr>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007682E" w14:textId="77777777" w:rsidR="005663EF" w:rsidRDefault="005663EF" w:rsidP="005663EF">
            <w:pPr>
              <w:pStyle w:val="TAC"/>
              <w:rPr>
                <w:szCs w:val="18"/>
                <w:lang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73478C4" w14:textId="77777777" w:rsidR="005663EF" w:rsidRDefault="005663EF" w:rsidP="005663EF">
            <w:pPr>
              <w:pStyle w:val="TAC"/>
              <w:rPr>
                <w:szCs w:val="18"/>
                <w:lang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309B8B2" w14:textId="77777777" w:rsidR="005663EF" w:rsidRDefault="005663EF" w:rsidP="005663EF">
            <w:pPr>
              <w:pStyle w:val="TAC"/>
              <w:rPr>
                <w:szCs w:val="18"/>
                <w:lang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6FF2EB3" w14:textId="77777777" w:rsidR="005663EF" w:rsidRDefault="005663EF" w:rsidP="005663EF">
            <w:pPr>
              <w:pStyle w:val="TAC"/>
              <w:rPr>
                <w:szCs w:val="18"/>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6AF5F0D" w14:textId="77777777" w:rsidR="005663EF" w:rsidRDefault="005663EF" w:rsidP="005663EF">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0DE2DEC"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5694730D"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80E9C08"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3849E60" w14:textId="77777777" w:rsidR="005663EF" w:rsidRDefault="005663EF" w:rsidP="005663EF">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1BC7696"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61E0454"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898C7F5"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283BD9BF" w14:textId="77777777" w:rsidR="005663EF" w:rsidRDefault="005663EF" w:rsidP="005663EF">
            <w:pPr>
              <w:pStyle w:val="TAC"/>
              <w:rPr>
                <w:szCs w:val="18"/>
                <w:lang w:val="en-US" w:eastAsia="zh-CN"/>
              </w:rPr>
            </w:pPr>
            <w:r>
              <w:rPr>
                <w:rFonts w:hint="eastAsia"/>
                <w:szCs w:val="18"/>
                <w:lang w:val="en-US" w:eastAsia="zh-CN"/>
              </w:rPr>
              <w:t>1</w:t>
            </w:r>
          </w:p>
        </w:tc>
      </w:tr>
      <w:tr w:rsidR="005663EF" w14:paraId="1B2C889A" w14:textId="77777777" w:rsidTr="0019153E">
        <w:trPr>
          <w:trHeight w:val="90"/>
        </w:trPr>
        <w:tc>
          <w:tcPr>
            <w:tcW w:w="1635" w:type="dxa"/>
            <w:tcBorders>
              <w:top w:val="nil"/>
              <w:left w:val="single" w:sz="4" w:space="0" w:color="auto"/>
              <w:bottom w:val="single" w:sz="4" w:space="0" w:color="auto"/>
              <w:right w:val="single" w:sz="4" w:space="0" w:color="auto"/>
            </w:tcBorders>
            <w:shd w:val="clear" w:color="auto" w:fill="auto"/>
          </w:tcPr>
          <w:p w14:paraId="4C970C87" w14:textId="77777777" w:rsidR="005663EF" w:rsidRDefault="005663EF" w:rsidP="005663EF">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59C88124" w14:textId="77777777" w:rsidR="005663EF" w:rsidRDefault="005663EF" w:rsidP="005663EF">
            <w:pPr>
              <w:pStyle w:val="TAC"/>
              <w:rPr>
                <w:szCs w:val="18"/>
                <w:lang w:val="en-US" w:eastAsia="zh-CN"/>
              </w:rPr>
            </w:pPr>
          </w:p>
        </w:tc>
        <w:tc>
          <w:tcPr>
            <w:tcW w:w="669" w:type="dxa"/>
            <w:tcBorders>
              <w:left w:val="single" w:sz="4" w:space="0" w:color="auto"/>
              <w:right w:val="single" w:sz="4" w:space="0" w:color="auto"/>
            </w:tcBorders>
          </w:tcPr>
          <w:p w14:paraId="7C0F23B5" w14:textId="77777777" w:rsidR="005663EF" w:rsidRDefault="005663EF" w:rsidP="005663EF">
            <w:pPr>
              <w:pStyle w:val="TAC"/>
              <w:rPr>
                <w:rFonts w:cs="Arial"/>
                <w:kern w:val="2"/>
                <w:szCs w:val="18"/>
                <w:lang w:val="en-US" w:eastAsia="zh-CN"/>
              </w:rPr>
            </w:pPr>
            <w:r>
              <w:rPr>
                <w:rFonts w:cs="Arial"/>
                <w:kern w:val="2"/>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6BD9CA97" w14:textId="77777777" w:rsidR="005663EF" w:rsidRDefault="005663EF" w:rsidP="005663EF">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D3DFC2B" w14:textId="77777777" w:rsidR="005663EF" w:rsidRDefault="005663EF" w:rsidP="005663EF">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FFB417" w14:textId="77777777" w:rsidR="005663EF" w:rsidRDefault="005663EF" w:rsidP="005663EF">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5ACD896" w14:textId="77777777" w:rsidR="005663EF" w:rsidRDefault="005663EF" w:rsidP="005663EF">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2FD9A47" w14:textId="77777777" w:rsidR="005663EF" w:rsidRDefault="005663EF" w:rsidP="005663EF">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61480F0" w14:textId="77777777" w:rsidR="005663EF" w:rsidRDefault="005663EF" w:rsidP="005663EF">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BA36DA6" w14:textId="77777777" w:rsidR="005663EF" w:rsidRDefault="005663EF" w:rsidP="005663EF">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7B259D1" w14:textId="77777777" w:rsidR="005663EF" w:rsidRDefault="005663EF" w:rsidP="005663EF">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602C589A" w14:textId="77777777" w:rsidR="005663EF" w:rsidRDefault="005663EF" w:rsidP="005663EF">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04FF632" w14:textId="77777777" w:rsidR="005663EF" w:rsidRDefault="005663EF" w:rsidP="005663EF">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2" w:type="dxa"/>
            <w:gridSpan w:val="3"/>
            <w:tcBorders>
              <w:top w:val="single" w:sz="4" w:space="0" w:color="auto"/>
              <w:left w:val="single" w:sz="4" w:space="0" w:color="auto"/>
              <w:bottom w:val="single" w:sz="4" w:space="0" w:color="auto"/>
              <w:right w:val="single" w:sz="4" w:space="0" w:color="auto"/>
            </w:tcBorders>
          </w:tcPr>
          <w:p w14:paraId="36A4A55F" w14:textId="77777777" w:rsidR="005663EF" w:rsidRDefault="005663EF" w:rsidP="005663EF">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568F2BE" w14:textId="77777777" w:rsidR="005663EF" w:rsidRDefault="005663EF" w:rsidP="005663EF">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6355CF0" w14:textId="77777777" w:rsidR="005663EF" w:rsidRDefault="005663EF" w:rsidP="005663EF">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483B049B" w14:textId="77777777" w:rsidR="005663EF" w:rsidRDefault="005663EF" w:rsidP="005663EF">
            <w:pPr>
              <w:pStyle w:val="TAC"/>
              <w:rPr>
                <w:szCs w:val="18"/>
                <w:lang w:val="en-US" w:eastAsia="zh-CN"/>
              </w:rPr>
            </w:pPr>
          </w:p>
        </w:tc>
      </w:tr>
      <w:tr w:rsidR="005663EF" w14:paraId="186480F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6812AB4" w14:textId="77777777" w:rsidR="005663EF" w:rsidRDefault="005663EF" w:rsidP="005663EF">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75" w:type="dxa"/>
            <w:tcBorders>
              <w:top w:val="single" w:sz="4" w:space="0" w:color="auto"/>
              <w:left w:val="single" w:sz="4" w:space="0" w:color="auto"/>
              <w:bottom w:val="nil"/>
              <w:right w:val="single" w:sz="4" w:space="0" w:color="auto"/>
            </w:tcBorders>
            <w:shd w:val="clear" w:color="auto" w:fill="auto"/>
          </w:tcPr>
          <w:p w14:paraId="744FFC0D" w14:textId="77777777" w:rsidR="005663EF" w:rsidRDefault="005663EF" w:rsidP="005663EF">
            <w:pPr>
              <w:pStyle w:val="TAC"/>
              <w:rPr>
                <w:rFonts w:cs="Arial"/>
                <w:kern w:val="2"/>
                <w:szCs w:val="18"/>
                <w:lang w:val="en-US" w:eastAsia="zh-CN"/>
              </w:rPr>
            </w:pPr>
            <w:r>
              <w:rPr>
                <w:rFonts w:eastAsia="PMingLiU" w:cs="Arial"/>
                <w:szCs w:val="18"/>
                <w:lang w:eastAsia="zh-TW"/>
              </w:rPr>
              <w:t>CA_n2A-n78A</w:t>
            </w:r>
          </w:p>
        </w:tc>
        <w:tc>
          <w:tcPr>
            <w:tcW w:w="669" w:type="dxa"/>
            <w:tcBorders>
              <w:top w:val="single" w:sz="4" w:space="0" w:color="auto"/>
              <w:left w:val="single" w:sz="4" w:space="0" w:color="auto"/>
              <w:right w:val="single" w:sz="4" w:space="0" w:color="auto"/>
            </w:tcBorders>
          </w:tcPr>
          <w:p w14:paraId="3B85758F" w14:textId="77777777" w:rsidR="005663EF" w:rsidRDefault="005663EF" w:rsidP="005663EF">
            <w:pPr>
              <w:pStyle w:val="TAC"/>
              <w:rPr>
                <w:rFonts w:cs="Arial"/>
                <w:kern w:val="2"/>
                <w:szCs w:val="18"/>
                <w:lang w:val="en-US" w:eastAsia="zh-CN"/>
              </w:rPr>
            </w:pPr>
            <w:r>
              <w:rPr>
                <w:rFonts w:eastAsia="Yu Mincho" w:cs="Arial"/>
                <w:kern w:val="2"/>
                <w:szCs w:val="18"/>
                <w:lang w:val="en-US" w:eastAsia="ja-JP"/>
              </w:rPr>
              <w:t>n2</w:t>
            </w:r>
          </w:p>
        </w:tc>
        <w:tc>
          <w:tcPr>
            <w:tcW w:w="672" w:type="dxa"/>
            <w:gridSpan w:val="2"/>
            <w:tcBorders>
              <w:top w:val="single" w:sz="4" w:space="0" w:color="auto"/>
              <w:left w:val="single" w:sz="4" w:space="0" w:color="auto"/>
              <w:bottom w:val="single" w:sz="4" w:space="0" w:color="auto"/>
              <w:right w:val="single" w:sz="4" w:space="0" w:color="auto"/>
            </w:tcBorders>
          </w:tcPr>
          <w:p w14:paraId="09FBCC17" w14:textId="77777777" w:rsidR="005663EF" w:rsidRDefault="005663EF" w:rsidP="005663EF">
            <w:pPr>
              <w:pStyle w:val="TAC"/>
              <w:rPr>
                <w:rFonts w:cs="Arial"/>
                <w:kern w:val="2"/>
                <w:szCs w:val="18"/>
                <w:lang w:val="en-US" w:eastAsia="zh-CN"/>
              </w:rPr>
            </w:pPr>
            <w:r>
              <w:rPr>
                <w:rFonts w:cs="Arial" w:hint="eastAsia"/>
                <w:kern w:val="2"/>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BD1395E" w14:textId="77777777" w:rsidR="005663EF" w:rsidRDefault="005663EF" w:rsidP="005663EF">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49288AA" w14:textId="77777777" w:rsidR="005663EF" w:rsidRDefault="005663EF" w:rsidP="005663EF">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491C078" w14:textId="77777777" w:rsidR="005663EF" w:rsidRDefault="005663EF" w:rsidP="005663EF">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69185D9" w14:textId="77777777" w:rsidR="005663EF" w:rsidRDefault="005663EF" w:rsidP="005663EF">
            <w:pPr>
              <w:pStyle w:val="TAC"/>
              <w:rPr>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7C8AFE6" w14:textId="77777777" w:rsidR="005663EF" w:rsidRDefault="005663EF" w:rsidP="005663EF">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910CAC5" w14:textId="77777777" w:rsidR="005663EF" w:rsidRDefault="005663EF" w:rsidP="005663EF">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043FB499" w14:textId="77777777" w:rsidR="005663EF" w:rsidRDefault="005663EF" w:rsidP="005663EF">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AFFFA92"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93C7439"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F43AFF5"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2C2308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ECBB149"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075D1112" w14:textId="77777777" w:rsidR="005663EF" w:rsidRDefault="005663EF" w:rsidP="005663EF">
            <w:pPr>
              <w:pStyle w:val="TAC"/>
              <w:rPr>
                <w:szCs w:val="18"/>
                <w:lang w:val="en-US" w:eastAsia="zh-CN"/>
              </w:rPr>
            </w:pPr>
            <w:r>
              <w:rPr>
                <w:rFonts w:hint="eastAsia"/>
                <w:szCs w:val="18"/>
                <w:lang w:val="en-US" w:eastAsia="zh-CN"/>
              </w:rPr>
              <w:t>0</w:t>
            </w:r>
          </w:p>
        </w:tc>
      </w:tr>
      <w:tr w:rsidR="005663EF" w14:paraId="77A3BE69"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2B4114A" w14:textId="77777777" w:rsidR="005663EF" w:rsidRDefault="005663EF" w:rsidP="005663EF">
            <w:pPr>
              <w:pStyle w:val="TAC"/>
              <w:rPr>
                <w:rFonts w:cs="Arial"/>
                <w:szCs w:val="18"/>
                <w:lang w:val="en-US" w:eastAsia="zh-CN"/>
              </w:rPr>
            </w:pPr>
          </w:p>
        </w:tc>
        <w:tc>
          <w:tcPr>
            <w:tcW w:w="1375" w:type="dxa"/>
            <w:tcBorders>
              <w:top w:val="nil"/>
              <w:left w:val="single" w:sz="4" w:space="0" w:color="auto"/>
              <w:bottom w:val="nil"/>
              <w:right w:val="single" w:sz="4" w:space="0" w:color="auto"/>
            </w:tcBorders>
            <w:shd w:val="clear" w:color="auto" w:fill="auto"/>
          </w:tcPr>
          <w:p w14:paraId="31083F5E" w14:textId="77777777" w:rsidR="005663EF" w:rsidRDefault="005663EF" w:rsidP="005663EF">
            <w:pPr>
              <w:pStyle w:val="TAC"/>
              <w:rPr>
                <w:rFonts w:cs="Arial"/>
                <w:kern w:val="2"/>
                <w:szCs w:val="18"/>
                <w:lang w:val="en-US" w:eastAsia="zh-CN"/>
              </w:rPr>
            </w:pPr>
          </w:p>
        </w:tc>
        <w:tc>
          <w:tcPr>
            <w:tcW w:w="669" w:type="dxa"/>
            <w:tcBorders>
              <w:top w:val="single" w:sz="4" w:space="0" w:color="auto"/>
              <w:left w:val="single" w:sz="4" w:space="0" w:color="auto"/>
              <w:right w:val="single" w:sz="4" w:space="0" w:color="auto"/>
            </w:tcBorders>
          </w:tcPr>
          <w:p w14:paraId="2473B9D0" w14:textId="77777777" w:rsidR="005663EF" w:rsidRDefault="005663EF" w:rsidP="005663EF">
            <w:pPr>
              <w:pStyle w:val="TAC"/>
              <w:rPr>
                <w:rFonts w:cs="Arial"/>
                <w:kern w:val="2"/>
                <w:szCs w:val="18"/>
                <w:lang w:val="en-US" w:eastAsia="zh-CN"/>
              </w:rPr>
            </w:pPr>
            <w:r>
              <w:rPr>
                <w:rFonts w:cs="Arial"/>
                <w:kern w:val="2"/>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06AC310A" w14:textId="77777777" w:rsidR="005663EF" w:rsidRDefault="005663EF" w:rsidP="005663EF">
            <w:pPr>
              <w:pStyle w:val="TAC"/>
              <w:rPr>
                <w:szCs w:val="18"/>
                <w:lang w:eastAsia="zh-CN"/>
              </w:rPr>
            </w:pPr>
            <w:r>
              <w:rPr>
                <w:rFonts w:cs="Arial"/>
                <w:szCs w:val="18"/>
                <w:lang w:val="en-CA"/>
              </w:rPr>
              <w:t>See CA_n78(2A)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16E20342" w14:textId="77777777" w:rsidR="005663EF" w:rsidRDefault="005663EF" w:rsidP="005663EF">
            <w:pPr>
              <w:pStyle w:val="TAC"/>
              <w:rPr>
                <w:szCs w:val="18"/>
                <w:lang w:val="en-US" w:eastAsia="zh-CN"/>
              </w:rPr>
            </w:pPr>
          </w:p>
        </w:tc>
      </w:tr>
      <w:tr w:rsidR="005663EF" w14:paraId="2940FCD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FCCAE44" w14:textId="77777777" w:rsidR="005663EF" w:rsidRDefault="005663EF" w:rsidP="005663EF">
            <w:pPr>
              <w:pStyle w:val="TAC"/>
              <w:rPr>
                <w:rFonts w:cs="Arial"/>
                <w:szCs w:val="18"/>
                <w:lang w:val="en-US" w:eastAsia="zh-CN"/>
              </w:rPr>
            </w:pPr>
          </w:p>
        </w:tc>
        <w:tc>
          <w:tcPr>
            <w:tcW w:w="1375" w:type="dxa"/>
            <w:tcBorders>
              <w:top w:val="nil"/>
              <w:left w:val="single" w:sz="4" w:space="0" w:color="auto"/>
              <w:bottom w:val="nil"/>
              <w:right w:val="single" w:sz="4" w:space="0" w:color="auto"/>
            </w:tcBorders>
            <w:shd w:val="clear" w:color="auto" w:fill="auto"/>
          </w:tcPr>
          <w:p w14:paraId="4A4644BD" w14:textId="77777777" w:rsidR="005663EF" w:rsidRDefault="005663EF" w:rsidP="005663EF">
            <w:pPr>
              <w:pStyle w:val="TAC"/>
              <w:rPr>
                <w:rFonts w:cs="Arial"/>
                <w:kern w:val="2"/>
                <w:szCs w:val="18"/>
                <w:lang w:val="en-US" w:eastAsia="zh-CN"/>
              </w:rPr>
            </w:pPr>
          </w:p>
        </w:tc>
        <w:tc>
          <w:tcPr>
            <w:tcW w:w="669" w:type="dxa"/>
            <w:tcBorders>
              <w:top w:val="single" w:sz="4" w:space="0" w:color="auto"/>
              <w:left w:val="single" w:sz="4" w:space="0" w:color="auto"/>
              <w:right w:val="single" w:sz="4" w:space="0" w:color="auto"/>
            </w:tcBorders>
          </w:tcPr>
          <w:p w14:paraId="04C7DEEE" w14:textId="77777777" w:rsidR="005663EF" w:rsidRDefault="005663EF" w:rsidP="005663EF">
            <w:pPr>
              <w:pStyle w:val="TAC"/>
              <w:rPr>
                <w:rFonts w:cs="Arial"/>
                <w:kern w:val="2"/>
                <w:szCs w:val="18"/>
                <w:lang w:val="en-US" w:eastAsia="zh-CN"/>
              </w:rPr>
            </w:pPr>
            <w:r>
              <w:rPr>
                <w:rFonts w:cs="Arial"/>
                <w:kern w:val="2"/>
                <w:szCs w:val="18"/>
                <w:lang w:val="en-US"/>
              </w:rPr>
              <w:t>n2</w:t>
            </w:r>
          </w:p>
        </w:tc>
        <w:tc>
          <w:tcPr>
            <w:tcW w:w="672" w:type="dxa"/>
            <w:gridSpan w:val="2"/>
            <w:tcBorders>
              <w:top w:val="single" w:sz="4" w:space="0" w:color="auto"/>
              <w:left w:val="single" w:sz="4" w:space="0" w:color="auto"/>
              <w:bottom w:val="single" w:sz="4" w:space="0" w:color="auto"/>
              <w:right w:val="single" w:sz="4" w:space="0" w:color="auto"/>
            </w:tcBorders>
          </w:tcPr>
          <w:p w14:paraId="02C002E4" w14:textId="77777777" w:rsidR="005663EF" w:rsidRDefault="005663EF" w:rsidP="005663EF">
            <w:pPr>
              <w:pStyle w:val="TAC"/>
              <w:rPr>
                <w:rFonts w:cs="Arial"/>
                <w:kern w:val="2"/>
                <w:szCs w:val="18"/>
                <w:lang w:val="en-US" w:eastAsia="zh-CN"/>
              </w:rPr>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B3BA1AC" w14:textId="77777777" w:rsidR="005663EF" w:rsidRDefault="005663EF" w:rsidP="005663EF">
            <w:pPr>
              <w:pStyle w:val="TAC"/>
              <w:rPr>
                <w:rFonts w:cs="Arial"/>
                <w:kern w:val="2"/>
                <w:szCs w:val="18"/>
                <w:lang w:val="en-US"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9B609D8" w14:textId="77777777" w:rsidR="005663EF" w:rsidRDefault="005663EF" w:rsidP="005663EF">
            <w:pPr>
              <w:pStyle w:val="TAC"/>
              <w:rPr>
                <w:rFonts w:cs="Arial"/>
                <w:kern w:val="2"/>
                <w:szCs w:val="18"/>
                <w:lang w:val="en-US" w:eastAsia="zh-CN"/>
              </w:rPr>
            </w:pPr>
            <w:r>
              <w:rPr>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7A48374" w14:textId="77777777" w:rsidR="005663EF" w:rsidRDefault="005663EF" w:rsidP="005663EF">
            <w:pPr>
              <w:pStyle w:val="TAC"/>
              <w:rPr>
                <w:rFonts w:cs="Arial"/>
                <w:kern w:val="2"/>
                <w:szCs w:val="18"/>
                <w:lang w:val="en-US"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D53C6C4" w14:textId="77777777" w:rsidR="005663EF" w:rsidRDefault="005663EF" w:rsidP="005663EF">
            <w:pPr>
              <w:pStyle w:val="TAC"/>
              <w:rPr>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1FD2DEF" w14:textId="77777777" w:rsidR="005663EF" w:rsidRDefault="005663EF" w:rsidP="005663EF">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D816C4" w14:textId="77777777" w:rsidR="005663EF" w:rsidRDefault="005663EF" w:rsidP="005663EF">
            <w:pPr>
              <w:pStyle w:val="TAC"/>
              <w:rPr>
                <w:rFonts w:cs="Arial"/>
                <w:kern w:val="2"/>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4EE6174" w14:textId="77777777" w:rsidR="005663EF" w:rsidRDefault="005663EF" w:rsidP="005663EF">
            <w:pPr>
              <w:pStyle w:val="TAC"/>
              <w:rPr>
                <w:rFonts w:cs="Arial"/>
                <w:kern w:val="2"/>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81D698C"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B66E17F"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4E5A378"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8BD26BC"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83C2C0" w14:textId="77777777" w:rsidR="005663EF" w:rsidRDefault="005663EF" w:rsidP="005663EF">
            <w:pPr>
              <w:pStyle w:val="TAC"/>
              <w:rPr>
                <w:szCs w:val="18"/>
                <w:lang w:eastAsia="zh-CN"/>
              </w:rPr>
            </w:pPr>
          </w:p>
        </w:tc>
        <w:tc>
          <w:tcPr>
            <w:tcW w:w="1479" w:type="dxa"/>
            <w:tcBorders>
              <w:left w:val="single" w:sz="4" w:space="0" w:color="auto"/>
              <w:bottom w:val="nil"/>
              <w:right w:val="single" w:sz="4" w:space="0" w:color="auto"/>
            </w:tcBorders>
            <w:shd w:val="clear" w:color="auto" w:fill="auto"/>
          </w:tcPr>
          <w:p w14:paraId="08D33265" w14:textId="77777777" w:rsidR="005663EF" w:rsidRDefault="005663EF" w:rsidP="005663EF">
            <w:pPr>
              <w:pStyle w:val="TAC"/>
              <w:rPr>
                <w:szCs w:val="18"/>
                <w:lang w:val="en-US" w:eastAsia="zh-CN"/>
              </w:rPr>
            </w:pPr>
            <w:r>
              <w:rPr>
                <w:rFonts w:hint="eastAsia"/>
                <w:szCs w:val="18"/>
                <w:lang w:val="en-US" w:eastAsia="zh-CN"/>
              </w:rPr>
              <w:t>1</w:t>
            </w:r>
          </w:p>
        </w:tc>
      </w:tr>
      <w:tr w:rsidR="005663EF" w14:paraId="36150CB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D31C8FC" w14:textId="77777777" w:rsidR="005663EF" w:rsidRDefault="005663EF" w:rsidP="005663EF">
            <w:pPr>
              <w:pStyle w:val="TAC"/>
              <w:rPr>
                <w:rFonts w:cs="Arial"/>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39F83A72" w14:textId="77777777" w:rsidR="005663EF" w:rsidRDefault="005663EF" w:rsidP="005663EF">
            <w:pPr>
              <w:pStyle w:val="TAC"/>
              <w:rPr>
                <w:rFonts w:cs="Arial"/>
                <w:kern w:val="2"/>
                <w:szCs w:val="18"/>
                <w:lang w:val="en-US" w:eastAsia="zh-CN"/>
              </w:rPr>
            </w:pPr>
          </w:p>
        </w:tc>
        <w:tc>
          <w:tcPr>
            <w:tcW w:w="669" w:type="dxa"/>
            <w:tcBorders>
              <w:top w:val="single" w:sz="4" w:space="0" w:color="auto"/>
              <w:left w:val="single" w:sz="4" w:space="0" w:color="auto"/>
              <w:right w:val="single" w:sz="4" w:space="0" w:color="auto"/>
            </w:tcBorders>
          </w:tcPr>
          <w:p w14:paraId="02E70B86" w14:textId="77777777" w:rsidR="005663EF" w:rsidRDefault="005663EF" w:rsidP="005663EF">
            <w:pPr>
              <w:pStyle w:val="TAC"/>
              <w:rPr>
                <w:rFonts w:cs="Arial"/>
                <w:kern w:val="2"/>
                <w:szCs w:val="18"/>
                <w:lang w:val="en-US" w:eastAsia="zh-CN"/>
              </w:rPr>
            </w:pPr>
            <w:r>
              <w:rPr>
                <w:rFonts w:cs="Arial"/>
                <w:kern w:val="2"/>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74B1BA91" w14:textId="77777777" w:rsidR="005663EF" w:rsidRDefault="005663EF" w:rsidP="005663EF">
            <w:pPr>
              <w:pStyle w:val="TAC"/>
              <w:rPr>
                <w:szCs w:val="18"/>
                <w:lang w:eastAsia="zh-CN"/>
              </w:rPr>
            </w:pPr>
            <w:r>
              <w:rPr>
                <w:rFonts w:cs="Arial"/>
                <w:szCs w:val="18"/>
                <w:lang w:val="en-CA"/>
              </w:rPr>
              <w:t>See CA_n78(2A) Bandwidth Combination Set 2 in Table 5.5A.2-1</w:t>
            </w:r>
          </w:p>
        </w:tc>
        <w:tc>
          <w:tcPr>
            <w:tcW w:w="1479" w:type="dxa"/>
            <w:tcBorders>
              <w:top w:val="nil"/>
              <w:left w:val="single" w:sz="4" w:space="0" w:color="auto"/>
              <w:bottom w:val="single" w:sz="4" w:space="0" w:color="auto"/>
              <w:right w:val="single" w:sz="4" w:space="0" w:color="auto"/>
            </w:tcBorders>
            <w:shd w:val="clear" w:color="auto" w:fill="auto"/>
          </w:tcPr>
          <w:p w14:paraId="614F30EE" w14:textId="77777777" w:rsidR="005663EF" w:rsidRDefault="005663EF" w:rsidP="005663EF">
            <w:pPr>
              <w:pStyle w:val="TAC"/>
              <w:rPr>
                <w:szCs w:val="18"/>
                <w:lang w:val="en-US" w:eastAsia="zh-CN"/>
              </w:rPr>
            </w:pPr>
          </w:p>
        </w:tc>
      </w:tr>
      <w:tr w:rsidR="005663EF" w14:paraId="0D43C89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096157C" w14:textId="77777777" w:rsidR="005663EF" w:rsidRDefault="005663EF" w:rsidP="005663EF">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75" w:type="dxa"/>
            <w:tcBorders>
              <w:top w:val="single" w:sz="4" w:space="0" w:color="auto"/>
              <w:left w:val="single" w:sz="4" w:space="0" w:color="auto"/>
              <w:bottom w:val="nil"/>
              <w:right w:val="single" w:sz="4" w:space="0" w:color="auto"/>
            </w:tcBorders>
            <w:shd w:val="clear" w:color="auto" w:fill="auto"/>
            <w:vAlign w:val="center"/>
          </w:tcPr>
          <w:p w14:paraId="78C30EAF" w14:textId="77777777" w:rsidR="005663EF" w:rsidRDefault="005663EF" w:rsidP="005663EF">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69" w:type="dxa"/>
            <w:tcBorders>
              <w:top w:val="single" w:sz="4" w:space="0" w:color="auto"/>
              <w:left w:val="single" w:sz="4" w:space="0" w:color="auto"/>
              <w:right w:val="single" w:sz="4" w:space="0" w:color="auto"/>
            </w:tcBorders>
            <w:vAlign w:val="center"/>
          </w:tcPr>
          <w:p w14:paraId="6E174B34"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0EACFF02" w14:textId="77777777" w:rsidR="005663EF" w:rsidRDefault="005663EF" w:rsidP="005663EF">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DBF9F9C"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B5AD9C5"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76139F3"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7F901E1"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6CA1671"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1CBB0B6"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E4710C7"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75B9A41"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039821C"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941457C"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81393AA"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214D6FE" w14:textId="77777777" w:rsidR="005663EF" w:rsidRDefault="005663EF" w:rsidP="005663EF">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0488C03E" w14:textId="77777777" w:rsidR="005663EF" w:rsidRDefault="005663EF" w:rsidP="005663EF">
            <w:pPr>
              <w:pStyle w:val="TAC"/>
              <w:rPr>
                <w:szCs w:val="18"/>
                <w:lang w:val="en-US" w:eastAsia="zh-CN"/>
              </w:rPr>
            </w:pPr>
            <w:r>
              <w:rPr>
                <w:rFonts w:hint="eastAsia"/>
                <w:szCs w:val="18"/>
                <w:lang w:val="en-US" w:eastAsia="zh-CN"/>
              </w:rPr>
              <w:t>0</w:t>
            </w:r>
          </w:p>
        </w:tc>
      </w:tr>
      <w:tr w:rsidR="005663EF" w14:paraId="6149BA2E" w14:textId="77777777" w:rsidTr="0019153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 w:author="Nokia, Johannes" w:date="2021-10-12T10:5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 w:author="Nokia, Johannes" w:date="2021-10-12T10:50:00Z">
            <w:trPr>
              <w:trHeight w:val="187"/>
            </w:trPr>
          </w:trPrChange>
        </w:trPr>
        <w:tc>
          <w:tcPr>
            <w:tcW w:w="1635" w:type="dxa"/>
            <w:tcBorders>
              <w:top w:val="nil"/>
              <w:left w:val="single" w:sz="4" w:space="0" w:color="auto"/>
              <w:bottom w:val="single" w:sz="4" w:space="0" w:color="auto"/>
              <w:right w:val="single" w:sz="4" w:space="0" w:color="auto"/>
            </w:tcBorders>
            <w:shd w:val="clear" w:color="auto" w:fill="auto"/>
            <w:vAlign w:val="center"/>
            <w:tcPrChange w:id="4" w:author="Nokia, Johannes" w:date="2021-10-12T10:50:00Z">
              <w:tcPr>
                <w:tcW w:w="1637" w:type="dxa"/>
                <w:tcBorders>
                  <w:top w:val="nil"/>
                  <w:left w:val="single" w:sz="4" w:space="0" w:color="auto"/>
                  <w:bottom w:val="single" w:sz="4" w:space="0" w:color="auto"/>
                  <w:right w:val="single" w:sz="4" w:space="0" w:color="auto"/>
                </w:tcBorders>
                <w:shd w:val="clear" w:color="auto" w:fill="auto"/>
                <w:vAlign w:val="center"/>
              </w:tcPr>
            </w:tcPrChange>
          </w:tcPr>
          <w:p w14:paraId="7C72256F" w14:textId="77777777" w:rsidR="005663EF" w:rsidRDefault="005663EF" w:rsidP="005663EF">
            <w:pPr>
              <w:keepNext/>
              <w:keepLines/>
              <w:spacing w:after="0"/>
              <w:jc w:val="center"/>
              <w:rPr>
                <w:rFonts w:cs="Arial"/>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Change w:id="5" w:author="Nokia, Johannes" w:date="2021-10-12T10:50:00Z">
              <w:tcPr>
                <w:tcW w:w="1376" w:type="dxa"/>
                <w:tcBorders>
                  <w:top w:val="nil"/>
                  <w:left w:val="single" w:sz="4" w:space="0" w:color="auto"/>
                  <w:bottom w:val="single" w:sz="4" w:space="0" w:color="auto"/>
                  <w:right w:val="single" w:sz="4" w:space="0" w:color="auto"/>
                </w:tcBorders>
                <w:shd w:val="clear" w:color="auto" w:fill="auto"/>
                <w:vAlign w:val="center"/>
              </w:tcPr>
            </w:tcPrChange>
          </w:tcPr>
          <w:p w14:paraId="42130D75" w14:textId="77777777" w:rsidR="005663EF" w:rsidRDefault="005663EF" w:rsidP="005663EF">
            <w:pPr>
              <w:keepNext/>
              <w:keepLines/>
              <w:spacing w:after="0"/>
              <w:jc w:val="center"/>
              <w:rPr>
                <w:rFonts w:cs="Arial"/>
                <w:kern w:val="2"/>
                <w:szCs w:val="18"/>
                <w:lang w:val="en-US" w:eastAsia="zh-CN"/>
              </w:rPr>
            </w:pPr>
          </w:p>
        </w:tc>
        <w:tc>
          <w:tcPr>
            <w:tcW w:w="669" w:type="dxa"/>
            <w:tcBorders>
              <w:top w:val="single" w:sz="4" w:space="0" w:color="auto"/>
              <w:left w:val="single" w:sz="4" w:space="0" w:color="auto"/>
              <w:right w:val="single" w:sz="4" w:space="0" w:color="auto"/>
            </w:tcBorders>
            <w:vAlign w:val="center"/>
            <w:tcPrChange w:id="6" w:author="Nokia, Johannes" w:date="2021-10-12T10:50:00Z">
              <w:tcPr>
                <w:tcW w:w="670" w:type="dxa"/>
                <w:tcBorders>
                  <w:top w:val="single" w:sz="4" w:space="0" w:color="auto"/>
                  <w:left w:val="single" w:sz="4" w:space="0" w:color="auto"/>
                  <w:right w:val="single" w:sz="4" w:space="0" w:color="auto"/>
                </w:tcBorders>
                <w:vAlign w:val="center"/>
              </w:tcPr>
            </w:tcPrChange>
          </w:tcPr>
          <w:p w14:paraId="6FF81E56"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Change w:id="7" w:author="Nokia, Johannes" w:date="2021-10-12T10:50:00Z">
              <w:tcPr>
                <w:tcW w:w="674" w:type="dxa"/>
                <w:gridSpan w:val="2"/>
                <w:tcBorders>
                  <w:top w:val="single" w:sz="4" w:space="0" w:color="auto"/>
                  <w:left w:val="single" w:sz="4" w:space="0" w:color="auto"/>
                  <w:bottom w:val="single" w:sz="4" w:space="0" w:color="auto"/>
                  <w:right w:val="single" w:sz="4" w:space="0" w:color="auto"/>
                </w:tcBorders>
              </w:tcPr>
            </w:tcPrChange>
          </w:tcPr>
          <w:p w14:paraId="1CB0CB78"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Change w:id="8" w:author="Nokia, Johannes" w:date="2021-10-12T10:50:00Z">
              <w:tcPr>
                <w:tcW w:w="672" w:type="dxa"/>
                <w:gridSpan w:val="2"/>
                <w:tcBorders>
                  <w:top w:val="single" w:sz="4" w:space="0" w:color="auto"/>
                  <w:left w:val="single" w:sz="4" w:space="0" w:color="auto"/>
                  <w:bottom w:val="single" w:sz="4" w:space="0" w:color="auto"/>
                  <w:right w:val="single" w:sz="4" w:space="0" w:color="auto"/>
                </w:tcBorders>
                <w:vAlign w:val="center"/>
              </w:tcPr>
            </w:tcPrChange>
          </w:tcPr>
          <w:p w14:paraId="457A88BE"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Change w:id="9" w:author="Nokia, Johannes" w:date="2021-10-12T10:50: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14:paraId="08DCCC2D"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Change w:id="10" w:author="Nokia, Johannes" w:date="2021-10-12T10:50:00Z">
              <w:tcPr>
                <w:tcW w:w="678" w:type="dxa"/>
                <w:gridSpan w:val="3"/>
                <w:tcBorders>
                  <w:top w:val="single" w:sz="4" w:space="0" w:color="auto"/>
                  <w:left w:val="single" w:sz="4" w:space="0" w:color="auto"/>
                  <w:bottom w:val="single" w:sz="4" w:space="0" w:color="auto"/>
                  <w:right w:val="single" w:sz="4" w:space="0" w:color="auto"/>
                </w:tcBorders>
                <w:vAlign w:val="center"/>
              </w:tcPr>
            </w:tcPrChange>
          </w:tcPr>
          <w:p w14:paraId="19918416" w14:textId="77777777" w:rsidR="005663EF" w:rsidRDefault="005663EF" w:rsidP="005663EF">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Change w:id="11" w:author="Nokia, Johannes" w:date="2021-10-12T10:50:00Z">
              <w:tcPr>
                <w:tcW w:w="676" w:type="dxa"/>
                <w:gridSpan w:val="2"/>
                <w:tcBorders>
                  <w:top w:val="single" w:sz="4" w:space="0" w:color="auto"/>
                  <w:left w:val="single" w:sz="4" w:space="0" w:color="auto"/>
                  <w:bottom w:val="single" w:sz="4" w:space="0" w:color="auto"/>
                  <w:right w:val="single" w:sz="4" w:space="0" w:color="auto"/>
                </w:tcBorders>
              </w:tcPr>
            </w:tcPrChange>
          </w:tcPr>
          <w:p w14:paraId="7E84FA22" w14:textId="77777777" w:rsidR="005663EF" w:rsidRDefault="005663EF" w:rsidP="005663EF">
            <w:pPr>
              <w:keepNext/>
              <w:keepLines/>
              <w:spacing w:after="0"/>
              <w:jc w:val="center"/>
              <w:rPr>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Change w:id="12" w:author="Nokia, Johannes" w:date="2021-10-12T10:50:00Z">
              <w:tcPr>
                <w:tcW w:w="673" w:type="dxa"/>
                <w:gridSpan w:val="3"/>
                <w:tcBorders>
                  <w:top w:val="single" w:sz="4" w:space="0" w:color="auto"/>
                  <w:left w:val="single" w:sz="4" w:space="0" w:color="auto"/>
                  <w:bottom w:val="single" w:sz="4" w:space="0" w:color="auto"/>
                  <w:right w:val="single" w:sz="4" w:space="0" w:color="auto"/>
                </w:tcBorders>
              </w:tcPr>
            </w:tcPrChange>
          </w:tcPr>
          <w:p w14:paraId="4E7CE8C1" w14:textId="77777777" w:rsidR="005663EF" w:rsidRDefault="005663EF" w:rsidP="005663EF">
            <w:pPr>
              <w:keepNext/>
              <w:keepLines/>
              <w:spacing w:after="0"/>
              <w:jc w:val="center"/>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Change w:id="13" w:author="Nokia, Johannes" w:date="2021-10-12T10:50:00Z">
              <w:tcPr>
                <w:tcW w:w="673" w:type="dxa"/>
                <w:gridSpan w:val="2"/>
                <w:tcBorders>
                  <w:top w:val="single" w:sz="4" w:space="0" w:color="auto"/>
                  <w:left w:val="single" w:sz="4" w:space="0" w:color="auto"/>
                  <w:bottom w:val="single" w:sz="4" w:space="0" w:color="auto"/>
                  <w:right w:val="single" w:sz="4" w:space="0" w:color="auto"/>
                </w:tcBorders>
              </w:tcPr>
            </w:tcPrChange>
          </w:tcPr>
          <w:p w14:paraId="28FA1E70" w14:textId="77777777" w:rsidR="005663EF" w:rsidRDefault="005663EF" w:rsidP="005663EF">
            <w:pPr>
              <w:keepNext/>
              <w:keepLines/>
              <w:spacing w:after="0"/>
              <w:jc w:val="center"/>
              <w:rPr>
                <w:rFonts w:cs="Arial"/>
                <w:kern w:val="2"/>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Change w:id="14" w:author="Nokia, Johannes" w:date="2021-10-12T10:50:00Z">
              <w:tcPr>
                <w:tcW w:w="609" w:type="dxa"/>
                <w:tcBorders>
                  <w:top w:val="single" w:sz="4" w:space="0" w:color="auto"/>
                  <w:left w:val="single" w:sz="4" w:space="0" w:color="auto"/>
                  <w:bottom w:val="single" w:sz="4" w:space="0" w:color="auto"/>
                  <w:right w:val="single" w:sz="4" w:space="0" w:color="auto"/>
                </w:tcBorders>
              </w:tcPr>
            </w:tcPrChange>
          </w:tcPr>
          <w:p w14:paraId="1E6E7EDD" w14:textId="77777777" w:rsidR="005663EF" w:rsidRDefault="005663EF" w:rsidP="005663EF">
            <w:pPr>
              <w:keepNext/>
              <w:keepLines/>
              <w:spacing w:after="0"/>
              <w:jc w:val="center"/>
              <w:rPr>
                <w:rFonts w:cs="Arial"/>
                <w:kern w:val="2"/>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Change w:id="15" w:author="Nokia, Johannes" w:date="2021-10-12T10:50:00Z">
              <w:tcPr>
                <w:tcW w:w="735" w:type="dxa"/>
                <w:gridSpan w:val="3"/>
                <w:tcBorders>
                  <w:top w:val="single" w:sz="4" w:space="0" w:color="auto"/>
                  <w:left w:val="single" w:sz="4" w:space="0" w:color="auto"/>
                  <w:bottom w:val="single" w:sz="4" w:space="0" w:color="auto"/>
                  <w:right w:val="single" w:sz="4" w:space="0" w:color="auto"/>
                </w:tcBorders>
              </w:tcPr>
            </w:tcPrChange>
          </w:tcPr>
          <w:p w14:paraId="1005A567" w14:textId="77777777" w:rsidR="005663EF" w:rsidRDefault="005663EF" w:rsidP="005663EF">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16" w:author="Nokia, Johannes" w:date="2021-10-12T10:50:00Z">
              <w:tcPr>
                <w:tcW w:w="673" w:type="dxa"/>
                <w:gridSpan w:val="3"/>
                <w:tcBorders>
                  <w:top w:val="single" w:sz="4" w:space="0" w:color="auto"/>
                  <w:left w:val="single" w:sz="4" w:space="0" w:color="auto"/>
                  <w:bottom w:val="single" w:sz="4" w:space="0" w:color="auto"/>
                  <w:right w:val="single" w:sz="4" w:space="0" w:color="auto"/>
                </w:tcBorders>
              </w:tcPr>
            </w:tcPrChange>
          </w:tcPr>
          <w:p w14:paraId="43A70DF9" w14:textId="77777777" w:rsidR="005663EF" w:rsidRDefault="005663EF" w:rsidP="005663EF">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17" w:author="Nokia, Johannes" w:date="2021-10-12T10:50:00Z">
              <w:tcPr>
                <w:tcW w:w="672" w:type="dxa"/>
                <w:gridSpan w:val="3"/>
                <w:tcBorders>
                  <w:top w:val="single" w:sz="4" w:space="0" w:color="auto"/>
                  <w:left w:val="single" w:sz="4" w:space="0" w:color="auto"/>
                  <w:bottom w:val="single" w:sz="4" w:space="0" w:color="auto"/>
                  <w:right w:val="single" w:sz="4" w:space="0" w:color="auto"/>
                </w:tcBorders>
              </w:tcPr>
            </w:tcPrChange>
          </w:tcPr>
          <w:p w14:paraId="7ACFF414" w14:textId="77777777" w:rsidR="005663EF" w:rsidRDefault="005663EF" w:rsidP="005663EF">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18" w:author="Nokia, Johannes" w:date="2021-10-12T10:50:00Z">
              <w:tcPr>
                <w:tcW w:w="677" w:type="dxa"/>
                <w:gridSpan w:val="2"/>
                <w:tcBorders>
                  <w:top w:val="single" w:sz="4" w:space="0" w:color="auto"/>
                  <w:left w:val="single" w:sz="4" w:space="0" w:color="auto"/>
                  <w:bottom w:val="single" w:sz="4" w:space="0" w:color="auto"/>
                  <w:right w:val="single" w:sz="4" w:space="0" w:color="auto"/>
                </w:tcBorders>
              </w:tcPr>
            </w:tcPrChange>
          </w:tcPr>
          <w:p w14:paraId="16D38F51" w14:textId="77777777" w:rsidR="005663EF" w:rsidRDefault="005663EF" w:rsidP="005663EF">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19" w:author="Nokia, Johannes" w:date="2021-10-12T10:50:00Z">
              <w:tcPr>
                <w:tcW w:w="673" w:type="dxa"/>
                <w:tcBorders>
                  <w:top w:val="single" w:sz="4" w:space="0" w:color="auto"/>
                  <w:left w:val="single" w:sz="4" w:space="0" w:color="auto"/>
                  <w:bottom w:val="single" w:sz="4" w:space="0" w:color="auto"/>
                  <w:right w:val="single" w:sz="4" w:space="0" w:color="auto"/>
                </w:tcBorders>
              </w:tcPr>
            </w:tcPrChange>
          </w:tcPr>
          <w:p w14:paraId="4D2DC734" w14:textId="77777777" w:rsidR="005663EF" w:rsidRDefault="005663EF" w:rsidP="005663EF">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Change w:id="20" w:author="Nokia, Johannes" w:date="2021-10-12T10:50:00Z">
              <w:tcPr>
                <w:tcW w:w="1478" w:type="dxa"/>
                <w:tcBorders>
                  <w:top w:val="nil"/>
                  <w:left w:val="single" w:sz="4" w:space="0" w:color="auto"/>
                  <w:bottom w:val="single" w:sz="4" w:space="0" w:color="auto"/>
                  <w:right w:val="single" w:sz="4" w:space="0" w:color="auto"/>
                </w:tcBorders>
                <w:shd w:val="clear" w:color="auto" w:fill="auto"/>
              </w:tcPr>
            </w:tcPrChange>
          </w:tcPr>
          <w:p w14:paraId="703FF93E" w14:textId="77777777" w:rsidR="005663EF" w:rsidRDefault="005663EF" w:rsidP="005663EF">
            <w:pPr>
              <w:pStyle w:val="TAC"/>
              <w:rPr>
                <w:szCs w:val="18"/>
                <w:lang w:val="en-US" w:eastAsia="zh-CN"/>
              </w:rPr>
            </w:pPr>
          </w:p>
        </w:tc>
      </w:tr>
      <w:tr w:rsidR="0019153E" w14:paraId="3367322B" w14:textId="77777777" w:rsidTr="007E2F7B">
        <w:trPr>
          <w:trHeight w:val="187"/>
          <w:ins w:id="21" w:author="Nokia, Johannes" w:date="2021-10-12T10:48:00Z"/>
        </w:trPr>
        <w:tc>
          <w:tcPr>
            <w:tcW w:w="1635" w:type="dxa"/>
            <w:tcBorders>
              <w:top w:val="single" w:sz="4" w:space="0" w:color="auto"/>
              <w:left w:val="single" w:sz="4" w:space="0" w:color="auto"/>
              <w:bottom w:val="nil"/>
              <w:right w:val="single" w:sz="4" w:space="0" w:color="auto"/>
            </w:tcBorders>
            <w:shd w:val="clear" w:color="auto" w:fill="auto"/>
            <w:vAlign w:val="center"/>
          </w:tcPr>
          <w:p w14:paraId="08AA724C" w14:textId="7F199A9A" w:rsidR="0019153E" w:rsidRDefault="0019153E" w:rsidP="005663EF">
            <w:pPr>
              <w:keepNext/>
              <w:keepLines/>
              <w:spacing w:after="0"/>
              <w:jc w:val="center"/>
              <w:rPr>
                <w:ins w:id="22" w:author="Nokia, Johannes" w:date="2021-10-12T10:48:00Z"/>
                <w:rFonts w:cs="Arial"/>
                <w:szCs w:val="18"/>
                <w:lang w:val="en-US" w:eastAsia="zh-CN"/>
              </w:rPr>
            </w:pPr>
            <w:ins w:id="23" w:author="Nokia, Johannes" w:date="2021-10-12T10:53:00Z">
              <w:r w:rsidRPr="0019153E">
                <w:rPr>
                  <w:rFonts w:ascii="Arial" w:hAnsi="Arial" w:cs="Arial"/>
                  <w:sz w:val="18"/>
                  <w:szCs w:val="18"/>
                  <w:lang w:val="en-US" w:eastAsia="zh-CN"/>
                  <w:rPrChange w:id="24" w:author="Nokia, Johannes" w:date="2021-10-12T10:56:00Z">
                    <w:rPr>
                      <w:rFonts w:cs="Arial"/>
                      <w:szCs w:val="18"/>
                      <w:lang w:val="en-US" w:eastAsia="zh-CN"/>
                    </w:rPr>
                  </w:rPrChange>
                </w:rPr>
                <w:t>CA_n3(2A)-n5A</w:t>
              </w:r>
            </w:ins>
          </w:p>
        </w:tc>
        <w:tc>
          <w:tcPr>
            <w:tcW w:w="1375" w:type="dxa"/>
            <w:tcBorders>
              <w:top w:val="single" w:sz="4" w:space="0" w:color="auto"/>
              <w:left w:val="single" w:sz="4" w:space="0" w:color="auto"/>
              <w:bottom w:val="nil"/>
              <w:right w:val="single" w:sz="4" w:space="0" w:color="auto"/>
            </w:tcBorders>
            <w:shd w:val="clear" w:color="auto" w:fill="auto"/>
            <w:vAlign w:val="center"/>
          </w:tcPr>
          <w:p w14:paraId="0DEF783F" w14:textId="3E323A4A" w:rsidR="0019153E" w:rsidRDefault="0019153E" w:rsidP="005663EF">
            <w:pPr>
              <w:keepNext/>
              <w:keepLines/>
              <w:spacing w:after="0"/>
              <w:jc w:val="center"/>
              <w:rPr>
                <w:ins w:id="25" w:author="Nokia, Johannes" w:date="2021-10-12T10:48:00Z"/>
                <w:rFonts w:cs="Arial"/>
                <w:kern w:val="2"/>
                <w:szCs w:val="18"/>
                <w:lang w:val="en-US" w:eastAsia="zh-CN"/>
              </w:rPr>
            </w:pPr>
            <w:ins w:id="26" w:author="Nokia, Johannes" w:date="2021-10-12T10:54:00Z">
              <w:r>
                <w:rPr>
                  <w:rFonts w:cs="Arial"/>
                  <w:kern w:val="2"/>
                  <w:szCs w:val="18"/>
                  <w:lang w:val="en-US" w:eastAsia="zh-CN"/>
                </w:rPr>
                <w:t>-</w:t>
              </w:r>
            </w:ins>
          </w:p>
        </w:tc>
        <w:tc>
          <w:tcPr>
            <w:tcW w:w="669" w:type="dxa"/>
            <w:tcBorders>
              <w:top w:val="single" w:sz="4" w:space="0" w:color="auto"/>
              <w:left w:val="single" w:sz="4" w:space="0" w:color="auto"/>
              <w:right w:val="single" w:sz="4" w:space="0" w:color="auto"/>
            </w:tcBorders>
            <w:vAlign w:val="center"/>
          </w:tcPr>
          <w:p w14:paraId="36E4C9ED" w14:textId="15EB8B6C" w:rsidR="0019153E" w:rsidRDefault="0019153E" w:rsidP="005663EF">
            <w:pPr>
              <w:keepNext/>
              <w:keepLines/>
              <w:spacing w:after="0"/>
              <w:jc w:val="center"/>
              <w:rPr>
                <w:ins w:id="27" w:author="Nokia, Johannes" w:date="2021-10-12T10:48:00Z"/>
                <w:rFonts w:ascii="Arial" w:hAnsi="Arial" w:cs="Arial"/>
                <w:kern w:val="2"/>
                <w:sz w:val="18"/>
                <w:szCs w:val="18"/>
                <w:lang w:val="en-US" w:eastAsia="zh-CN"/>
              </w:rPr>
            </w:pPr>
            <w:ins w:id="28" w:author="Nokia, Johannes" w:date="2021-10-12T10:54:00Z">
              <w:r>
                <w:rPr>
                  <w:rFonts w:ascii="Arial" w:hAnsi="Arial" w:cs="Arial"/>
                  <w:kern w:val="2"/>
                  <w:sz w:val="18"/>
                  <w:szCs w:val="18"/>
                  <w:lang w:val="en-US" w:eastAsia="zh-CN"/>
                </w:rPr>
                <w:t>n3</w:t>
              </w:r>
            </w:ins>
          </w:p>
        </w:tc>
        <w:tc>
          <w:tcPr>
            <w:tcW w:w="8760" w:type="dxa"/>
            <w:gridSpan w:val="30"/>
            <w:tcBorders>
              <w:top w:val="single" w:sz="4" w:space="0" w:color="auto"/>
              <w:left w:val="single" w:sz="4" w:space="0" w:color="auto"/>
              <w:bottom w:val="single" w:sz="4" w:space="0" w:color="auto"/>
              <w:right w:val="single" w:sz="4" w:space="0" w:color="auto"/>
            </w:tcBorders>
          </w:tcPr>
          <w:p w14:paraId="0DC0F33B" w14:textId="41823CB6" w:rsidR="0019153E" w:rsidRDefault="0019153E" w:rsidP="005663EF">
            <w:pPr>
              <w:pStyle w:val="TAC"/>
              <w:rPr>
                <w:ins w:id="29" w:author="Nokia, Johannes" w:date="2021-10-12T10:48:00Z"/>
                <w:szCs w:val="18"/>
                <w:lang w:eastAsia="zh-CN"/>
              </w:rPr>
            </w:pPr>
            <w:ins w:id="30" w:author="Nokia, Johannes" w:date="2021-10-12T10:54:00Z">
              <w:r>
                <w:rPr>
                  <w:lang w:eastAsia="zh-CN"/>
                </w:rPr>
                <w:t>See CA_n3(2A) Bandwidth Combination Set 0 in Table 5.5A.2-1</w:t>
              </w:r>
            </w:ins>
          </w:p>
        </w:tc>
        <w:tc>
          <w:tcPr>
            <w:tcW w:w="1479" w:type="dxa"/>
            <w:tcBorders>
              <w:top w:val="single" w:sz="4" w:space="0" w:color="auto"/>
              <w:left w:val="single" w:sz="4" w:space="0" w:color="auto"/>
              <w:bottom w:val="nil"/>
              <w:right w:val="single" w:sz="4" w:space="0" w:color="auto"/>
            </w:tcBorders>
            <w:shd w:val="clear" w:color="auto" w:fill="auto"/>
          </w:tcPr>
          <w:p w14:paraId="3E3FDF52" w14:textId="03346F99" w:rsidR="0019153E" w:rsidRDefault="0019153E" w:rsidP="005663EF">
            <w:pPr>
              <w:pStyle w:val="TAC"/>
              <w:rPr>
                <w:ins w:id="31" w:author="Nokia, Johannes" w:date="2021-10-12T10:48:00Z"/>
                <w:szCs w:val="18"/>
                <w:lang w:val="en-US" w:eastAsia="zh-CN"/>
              </w:rPr>
            </w:pPr>
            <w:ins w:id="32" w:author="Nokia, Johannes" w:date="2021-10-12T10:50:00Z">
              <w:r>
                <w:rPr>
                  <w:szCs w:val="18"/>
                  <w:lang w:val="en-US" w:eastAsia="zh-CN"/>
                </w:rPr>
                <w:t>0</w:t>
              </w:r>
            </w:ins>
          </w:p>
        </w:tc>
      </w:tr>
      <w:tr w:rsidR="0019153E" w14:paraId="68911226" w14:textId="77777777" w:rsidTr="0019153E">
        <w:trPr>
          <w:trHeight w:val="187"/>
          <w:ins w:id="33" w:author="Nokia, Johannes" w:date="2021-10-12T10:48:00Z"/>
        </w:trPr>
        <w:tc>
          <w:tcPr>
            <w:tcW w:w="1635" w:type="dxa"/>
            <w:tcBorders>
              <w:top w:val="nil"/>
              <w:left w:val="single" w:sz="4" w:space="0" w:color="auto"/>
              <w:bottom w:val="single" w:sz="4" w:space="0" w:color="auto"/>
              <w:right w:val="single" w:sz="4" w:space="0" w:color="auto"/>
            </w:tcBorders>
            <w:shd w:val="clear" w:color="auto" w:fill="auto"/>
            <w:vAlign w:val="center"/>
          </w:tcPr>
          <w:p w14:paraId="538D88F8" w14:textId="77777777" w:rsidR="0019153E" w:rsidRDefault="0019153E" w:rsidP="0019153E">
            <w:pPr>
              <w:keepNext/>
              <w:keepLines/>
              <w:spacing w:after="0"/>
              <w:jc w:val="center"/>
              <w:rPr>
                <w:ins w:id="34" w:author="Nokia, Johannes" w:date="2021-10-12T10:48:00Z"/>
                <w:rFonts w:cs="Arial"/>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77CC6E1A" w14:textId="77777777" w:rsidR="0019153E" w:rsidRDefault="0019153E" w:rsidP="0019153E">
            <w:pPr>
              <w:keepNext/>
              <w:keepLines/>
              <w:spacing w:after="0"/>
              <w:jc w:val="center"/>
              <w:rPr>
                <w:ins w:id="35" w:author="Nokia, Johannes" w:date="2021-10-12T10:48:00Z"/>
                <w:rFonts w:cs="Arial"/>
                <w:kern w:val="2"/>
                <w:szCs w:val="18"/>
                <w:lang w:val="en-US" w:eastAsia="zh-CN"/>
              </w:rPr>
            </w:pPr>
          </w:p>
        </w:tc>
        <w:tc>
          <w:tcPr>
            <w:tcW w:w="669" w:type="dxa"/>
            <w:tcBorders>
              <w:top w:val="single" w:sz="4" w:space="0" w:color="auto"/>
              <w:left w:val="single" w:sz="4" w:space="0" w:color="auto"/>
              <w:right w:val="single" w:sz="4" w:space="0" w:color="auto"/>
            </w:tcBorders>
            <w:vAlign w:val="center"/>
          </w:tcPr>
          <w:p w14:paraId="78A8DDBE" w14:textId="1B8DF3F7" w:rsidR="0019153E" w:rsidRDefault="0019153E" w:rsidP="0019153E">
            <w:pPr>
              <w:keepNext/>
              <w:keepLines/>
              <w:spacing w:after="0"/>
              <w:jc w:val="center"/>
              <w:rPr>
                <w:ins w:id="36" w:author="Nokia, Johannes" w:date="2021-10-12T10:48:00Z"/>
                <w:rFonts w:ascii="Arial" w:hAnsi="Arial" w:cs="Arial"/>
                <w:kern w:val="2"/>
                <w:sz w:val="18"/>
                <w:szCs w:val="18"/>
                <w:lang w:val="en-US" w:eastAsia="zh-CN"/>
              </w:rPr>
            </w:pPr>
            <w:ins w:id="37" w:author="Nokia, Johannes" w:date="2021-10-12T10:56:00Z">
              <w:r>
                <w:rPr>
                  <w:rFonts w:ascii="Arial" w:hAnsi="Arial" w:cs="Arial"/>
                  <w:kern w:val="2"/>
                  <w:sz w:val="18"/>
                  <w:szCs w:val="18"/>
                  <w:lang w:val="en-US" w:eastAsia="zh-CN"/>
                </w:rPr>
                <w:t>n5</w:t>
              </w:r>
            </w:ins>
          </w:p>
        </w:tc>
        <w:tc>
          <w:tcPr>
            <w:tcW w:w="672" w:type="dxa"/>
            <w:gridSpan w:val="2"/>
            <w:tcBorders>
              <w:top w:val="single" w:sz="4" w:space="0" w:color="auto"/>
              <w:left w:val="single" w:sz="4" w:space="0" w:color="auto"/>
              <w:bottom w:val="single" w:sz="4" w:space="0" w:color="auto"/>
              <w:right w:val="single" w:sz="4" w:space="0" w:color="auto"/>
            </w:tcBorders>
          </w:tcPr>
          <w:p w14:paraId="014FBD6F" w14:textId="2FD505ED" w:rsidR="0019153E" w:rsidRDefault="0019153E" w:rsidP="0019153E">
            <w:pPr>
              <w:keepNext/>
              <w:keepLines/>
              <w:spacing w:after="0"/>
              <w:jc w:val="center"/>
              <w:rPr>
                <w:ins w:id="38" w:author="Nokia, Johannes" w:date="2021-10-12T10:48:00Z"/>
                <w:rFonts w:ascii="Arial" w:hAnsi="Arial" w:cs="Arial"/>
                <w:kern w:val="2"/>
                <w:sz w:val="18"/>
                <w:szCs w:val="18"/>
                <w:lang w:val="en-US" w:eastAsia="zh-CN"/>
              </w:rPr>
            </w:pPr>
            <w:ins w:id="39" w:author="Nokia, Johannes" w:date="2021-10-12T10:56:00Z">
              <w:r>
                <w:rPr>
                  <w:rFonts w:ascii="Arial" w:hAnsi="Arial" w:cs="Arial"/>
                  <w:kern w:val="2"/>
                  <w:sz w:val="18"/>
                  <w:szCs w:val="18"/>
                  <w:lang w:val="en-US" w:eastAsia="zh-CN"/>
                </w:rPr>
                <w:t>5</w:t>
              </w:r>
            </w:ins>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230517" w14:textId="1A511B9C" w:rsidR="0019153E" w:rsidRDefault="0019153E" w:rsidP="0019153E">
            <w:pPr>
              <w:keepNext/>
              <w:keepLines/>
              <w:spacing w:after="0"/>
              <w:jc w:val="center"/>
              <w:rPr>
                <w:ins w:id="40" w:author="Nokia, Johannes" w:date="2021-10-12T10:48:00Z"/>
                <w:rFonts w:ascii="Arial" w:hAnsi="Arial" w:cs="Arial"/>
                <w:kern w:val="2"/>
                <w:sz w:val="18"/>
                <w:szCs w:val="18"/>
                <w:lang w:val="en-US" w:eastAsia="zh-CN"/>
              </w:rPr>
            </w:pPr>
            <w:ins w:id="41" w:author="Nokia, Johannes" w:date="2021-10-12T10:56:00Z">
              <w:r>
                <w:rPr>
                  <w:rFonts w:ascii="Arial" w:hAnsi="Arial" w:cs="Arial"/>
                  <w:kern w:val="2"/>
                  <w:sz w:val="18"/>
                  <w:szCs w:val="18"/>
                  <w:lang w:val="en-US" w:eastAsia="zh-CN"/>
                </w:rPr>
                <w:t>10</w:t>
              </w:r>
            </w:ins>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9874548" w14:textId="349CE03A" w:rsidR="0019153E" w:rsidRDefault="0019153E" w:rsidP="0019153E">
            <w:pPr>
              <w:keepNext/>
              <w:keepLines/>
              <w:spacing w:after="0"/>
              <w:jc w:val="center"/>
              <w:rPr>
                <w:ins w:id="42" w:author="Nokia, Johannes" w:date="2021-10-12T10:48:00Z"/>
                <w:rFonts w:ascii="Arial" w:hAnsi="Arial" w:cs="Arial"/>
                <w:kern w:val="2"/>
                <w:sz w:val="18"/>
                <w:szCs w:val="18"/>
                <w:lang w:val="en-US" w:eastAsia="zh-CN"/>
              </w:rPr>
            </w:pPr>
            <w:ins w:id="43" w:author="Nokia, Johannes" w:date="2021-10-12T10:56:00Z">
              <w:r>
                <w:rPr>
                  <w:rFonts w:ascii="Arial" w:hAnsi="Arial" w:cs="Arial"/>
                  <w:kern w:val="2"/>
                  <w:sz w:val="18"/>
                  <w:szCs w:val="18"/>
                  <w:lang w:val="en-US" w:eastAsia="zh-CN"/>
                </w:rPr>
                <w:t>15</w:t>
              </w:r>
            </w:ins>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579BF30" w14:textId="0152DF86" w:rsidR="0019153E" w:rsidRDefault="0019153E" w:rsidP="0019153E">
            <w:pPr>
              <w:keepNext/>
              <w:keepLines/>
              <w:spacing w:after="0"/>
              <w:jc w:val="center"/>
              <w:rPr>
                <w:ins w:id="44" w:author="Nokia, Johannes" w:date="2021-10-12T10:48:00Z"/>
                <w:rFonts w:ascii="Arial" w:hAnsi="Arial" w:cs="Arial"/>
                <w:kern w:val="2"/>
                <w:sz w:val="18"/>
                <w:szCs w:val="18"/>
                <w:lang w:val="en-US" w:eastAsia="zh-CN"/>
              </w:rPr>
            </w:pPr>
            <w:ins w:id="45" w:author="Nokia, Johannes" w:date="2021-10-12T10:56:00Z">
              <w:r>
                <w:rPr>
                  <w:rFonts w:ascii="Arial" w:hAnsi="Arial" w:cs="Arial"/>
                  <w:kern w:val="2"/>
                  <w:sz w:val="18"/>
                  <w:szCs w:val="18"/>
                  <w:lang w:val="en-US" w:eastAsia="zh-CN"/>
                </w:rPr>
                <w:t>20</w:t>
              </w:r>
            </w:ins>
          </w:p>
        </w:tc>
        <w:tc>
          <w:tcPr>
            <w:tcW w:w="677" w:type="dxa"/>
            <w:gridSpan w:val="2"/>
            <w:tcBorders>
              <w:top w:val="single" w:sz="4" w:space="0" w:color="auto"/>
              <w:left w:val="single" w:sz="4" w:space="0" w:color="auto"/>
              <w:bottom w:val="single" w:sz="4" w:space="0" w:color="auto"/>
              <w:right w:val="single" w:sz="4" w:space="0" w:color="auto"/>
            </w:tcBorders>
          </w:tcPr>
          <w:p w14:paraId="7AA85AB8" w14:textId="77777777" w:rsidR="0019153E" w:rsidRDefault="0019153E" w:rsidP="0019153E">
            <w:pPr>
              <w:keepNext/>
              <w:keepLines/>
              <w:spacing w:after="0"/>
              <w:jc w:val="center"/>
              <w:rPr>
                <w:ins w:id="46" w:author="Nokia, Johannes" w:date="2021-10-12T10:48:00Z"/>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7AD2D38" w14:textId="77777777" w:rsidR="0019153E" w:rsidRDefault="0019153E" w:rsidP="0019153E">
            <w:pPr>
              <w:keepNext/>
              <w:keepLines/>
              <w:spacing w:after="0"/>
              <w:jc w:val="center"/>
              <w:rPr>
                <w:ins w:id="47" w:author="Nokia, Johannes" w:date="2021-10-12T10:48:00Z"/>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9AC983C" w14:textId="77777777" w:rsidR="0019153E" w:rsidRDefault="0019153E" w:rsidP="0019153E">
            <w:pPr>
              <w:keepNext/>
              <w:keepLines/>
              <w:spacing w:after="0"/>
              <w:jc w:val="center"/>
              <w:rPr>
                <w:ins w:id="48" w:author="Nokia, Johannes" w:date="2021-10-12T10:48:00Z"/>
                <w:rFonts w:cs="Arial"/>
                <w:kern w:val="2"/>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2D58F5F0" w14:textId="77777777" w:rsidR="0019153E" w:rsidRDefault="0019153E" w:rsidP="0019153E">
            <w:pPr>
              <w:keepNext/>
              <w:keepLines/>
              <w:spacing w:after="0"/>
              <w:jc w:val="center"/>
              <w:rPr>
                <w:ins w:id="49" w:author="Nokia, Johannes" w:date="2021-10-12T10:48:00Z"/>
                <w:rFonts w:cs="Arial"/>
                <w:kern w:val="2"/>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8DFBE3F" w14:textId="77777777" w:rsidR="0019153E" w:rsidRDefault="0019153E" w:rsidP="0019153E">
            <w:pPr>
              <w:pStyle w:val="TAC"/>
              <w:rPr>
                <w:ins w:id="50" w:author="Nokia, Johannes" w:date="2021-10-12T10:48:00Z"/>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A924A5B" w14:textId="77777777" w:rsidR="0019153E" w:rsidRDefault="0019153E" w:rsidP="0019153E">
            <w:pPr>
              <w:pStyle w:val="TAC"/>
              <w:rPr>
                <w:ins w:id="51" w:author="Nokia, Johannes" w:date="2021-10-12T10:48:00Z"/>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93B6C3C" w14:textId="77777777" w:rsidR="0019153E" w:rsidRDefault="0019153E" w:rsidP="0019153E">
            <w:pPr>
              <w:pStyle w:val="TAC"/>
              <w:rPr>
                <w:ins w:id="52" w:author="Nokia, Johannes" w:date="2021-10-12T10:48: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7B41835" w14:textId="77777777" w:rsidR="0019153E" w:rsidRDefault="0019153E" w:rsidP="0019153E">
            <w:pPr>
              <w:pStyle w:val="TAC"/>
              <w:rPr>
                <w:ins w:id="53" w:author="Nokia, Johannes" w:date="2021-10-12T10:48:00Z"/>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117DFF" w14:textId="77777777" w:rsidR="0019153E" w:rsidRDefault="0019153E" w:rsidP="0019153E">
            <w:pPr>
              <w:pStyle w:val="TAC"/>
              <w:rPr>
                <w:ins w:id="54" w:author="Nokia, Johannes" w:date="2021-10-12T10:48:00Z"/>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111B8A30" w14:textId="77777777" w:rsidR="0019153E" w:rsidRDefault="0019153E" w:rsidP="0019153E">
            <w:pPr>
              <w:pStyle w:val="TAC"/>
              <w:rPr>
                <w:ins w:id="55" w:author="Nokia, Johannes" w:date="2021-10-12T10:48:00Z"/>
                <w:szCs w:val="18"/>
                <w:lang w:val="en-US" w:eastAsia="zh-CN"/>
              </w:rPr>
            </w:pPr>
          </w:p>
        </w:tc>
      </w:tr>
      <w:tr w:rsidR="0019153E" w14:paraId="665F2B78" w14:textId="77777777" w:rsidTr="0019153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Nokia, Johannes" w:date="2021-10-12T10:5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7" w:author="Nokia, Johannes" w:date="2021-10-12T10:50:00Z">
            <w:trPr>
              <w:trHeight w:val="187"/>
            </w:trPr>
          </w:trPrChange>
        </w:trPr>
        <w:tc>
          <w:tcPr>
            <w:tcW w:w="1635" w:type="dxa"/>
            <w:tcBorders>
              <w:top w:val="single" w:sz="4" w:space="0" w:color="auto"/>
              <w:left w:val="single" w:sz="4" w:space="0" w:color="auto"/>
              <w:bottom w:val="nil"/>
              <w:right w:val="single" w:sz="4" w:space="0" w:color="auto"/>
            </w:tcBorders>
            <w:shd w:val="clear" w:color="auto" w:fill="auto"/>
            <w:tcPrChange w:id="58" w:author="Nokia, Johannes" w:date="2021-10-12T10:50:00Z">
              <w:tcPr>
                <w:tcW w:w="1637" w:type="dxa"/>
                <w:tcBorders>
                  <w:top w:val="single" w:sz="4" w:space="0" w:color="auto"/>
                  <w:left w:val="single" w:sz="4" w:space="0" w:color="auto"/>
                  <w:bottom w:val="nil"/>
                  <w:right w:val="single" w:sz="4" w:space="0" w:color="auto"/>
                </w:tcBorders>
                <w:shd w:val="clear" w:color="auto" w:fill="auto"/>
              </w:tcPr>
            </w:tcPrChange>
          </w:tcPr>
          <w:p w14:paraId="64785DE3" w14:textId="77777777" w:rsidR="0019153E" w:rsidRDefault="0019153E" w:rsidP="0019153E">
            <w:pPr>
              <w:pStyle w:val="TAC"/>
              <w:rPr>
                <w:szCs w:val="18"/>
                <w:lang w:val="en-US" w:eastAsia="zh-CN"/>
              </w:rPr>
            </w:pPr>
            <w:r>
              <w:rPr>
                <w:rFonts w:cs="Arial"/>
                <w:szCs w:val="18"/>
                <w:lang w:val="en-US" w:eastAsia="zh-CN"/>
              </w:rPr>
              <w:t>CA_n3A-n7A</w:t>
            </w:r>
          </w:p>
        </w:tc>
        <w:tc>
          <w:tcPr>
            <w:tcW w:w="1375" w:type="dxa"/>
            <w:tcBorders>
              <w:top w:val="single" w:sz="4" w:space="0" w:color="auto"/>
              <w:left w:val="single" w:sz="4" w:space="0" w:color="auto"/>
              <w:bottom w:val="nil"/>
              <w:right w:val="single" w:sz="4" w:space="0" w:color="auto"/>
            </w:tcBorders>
            <w:shd w:val="clear" w:color="auto" w:fill="auto"/>
            <w:tcPrChange w:id="59" w:author="Nokia, Johannes" w:date="2021-10-12T10:50:00Z">
              <w:tcPr>
                <w:tcW w:w="1376" w:type="dxa"/>
                <w:tcBorders>
                  <w:top w:val="single" w:sz="4" w:space="0" w:color="auto"/>
                  <w:left w:val="single" w:sz="4" w:space="0" w:color="auto"/>
                  <w:bottom w:val="nil"/>
                  <w:right w:val="single" w:sz="4" w:space="0" w:color="auto"/>
                </w:tcBorders>
                <w:shd w:val="clear" w:color="auto" w:fill="auto"/>
              </w:tcPr>
            </w:tcPrChange>
          </w:tcPr>
          <w:p w14:paraId="78B6ABDF" w14:textId="77777777" w:rsidR="0019153E" w:rsidRDefault="0019153E" w:rsidP="0019153E">
            <w:pPr>
              <w:pStyle w:val="TAC"/>
              <w:rPr>
                <w:szCs w:val="18"/>
                <w:lang w:val="en-US" w:eastAsia="zh-CN"/>
              </w:rPr>
            </w:pPr>
            <w:r>
              <w:rPr>
                <w:rFonts w:cs="Arial"/>
                <w:kern w:val="2"/>
                <w:szCs w:val="18"/>
                <w:lang w:val="en-US" w:eastAsia="zh-CN"/>
              </w:rPr>
              <w:t>CA_n3A-n7A</w:t>
            </w:r>
          </w:p>
        </w:tc>
        <w:tc>
          <w:tcPr>
            <w:tcW w:w="669" w:type="dxa"/>
            <w:tcBorders>
              <w:top w:val="single" w:sz="4" w:space="0" w:color="auto"/>
              <w:left w:val="single" w:sz="4" w:space="0" w:color="auto"/>
              <w:right w:val="single" w:sz="4" w:space="0" w:color="auto"/>
            </w:tcBorders>
            <w:tcPrChange w:id="60" w:author="Nokia, Johannes" w:date="2021-10-12T10:50:00Z">
              <w:tcPr>
                <w:tcW w:w="670" w:type="dxa"/>
                <w:tcBorders>
                  <w:top w:val="single" w:sz="4" w:space="0" w:color="auto"/>
                  <w:left w:val="single" w:sz="4" w:space="0" w:color="auto"/>
                  <w:right w:val="single" w:sz="4" w:space="0" w:color="auto"/>
                </w:tcBorders>
              </w:tcPr>
            </w:tcPrChange>
          </w:tcPr>
          <w:p w14:paraId="12EC851F" w14:textId="77777777" w:rsidR="0019153E" w:rsidRDefault="0019153E" w:rsidP="0019153E">
            <w:pPr>
              <w:pStyle w:val="TAC"/>
              <w:rPr>
                <w:szCs w:val="18"/>
                <w:lang w:val="en-US" w:eastAsia="zh-CN"/>
              </w:rPr>
            </w:pPr>
            <w:r>
              <w:rPr>
                <w:rFonts w:cs="Arial"/>
                <w:kern w:val="2"/>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Change w:id="61" w:author="Nokia, Johannes" w:date="2021-10-12T10:50:00Z">
              <w:tcPr>
                <w:tcW w:w="674" w:type="dxa"/>
                <w:gridSpan w:val="2"/>
                <w:tcBorders>
                  <w:top w:val="single" w:sz="4" w:space="0" w:color="auto"/>
                  <w:left w:val="single" w:sz="4" w:space="0" w:color="auto"/>
                  <w:bottom w:val="single" w:sz="4" w:space="0" w:color="auto"/>
                  <w:right w:val="single" w:sz="4" w:space="0" w:color="auto"/>
                </w:tcBorders>
              </w:tcPr>
            </w:tcPrChange>
          </w:tcPr>
          <w:p w14:paraId="16BBBA86" w14:textId="77777777" w:rsidR="0019153E" w:rsidRDefault="0019153E" w:rsidP="0019153E">
            <w:pPr>
              <w:pStyle w:val="TAC"/>
              <w:rPr>
                <w:rFonts w:cs="Arial"/>
                <w:kern w:val="2"/>
                <w:szCs w:val="18"/>
                <w:lang w:val="en-US" w:eastAsia="zh-CN"/>
              </w:rPr>
            </w:pPr>
            <w:r>
              <w:rPr>
                <w:rFonts w:cs="Arial"/>
                <w:kern w:val="2"/>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Change w:id="62" w:author="Nokia, Johannes" w:date="2021-10-12T10:50:00Z">
              <w:tcPr>
                <w:tcW w:w="672" w:type="dxa"/>
                <w:gridSpan w:val="2"/>
                <w:tcBorders>
                  <w:top w:val="single" w:sz="4" w:space="0" w:color="auto"/>
                  <w:left w:val="single" w:sz="4" w:space="0" w:color="auto"/>
                  <w:bottom w:val="single" w:sz="4" w:space="0" w:color="auto"/>
                  <w:right w:val="single" w:sz="4" w:space="0" w:color="auto"/>
                </w:tcBorders>
              </w:tcPr>
            </w:tcPrChange>
          </w:tcPr>
          <w:p w14:paraId="3AEF6C5D" w14:textId="77777777" w:rsidR="0019153E" w:rsidRDefault="0019153E" w:rsidP="0019153E">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63" w:author="Nokia, Johannes" w:date="2021-10-12T10:50:00Z">
              <w:tcPr>
                <w:tcW w:w="672" w:type="dxa"/>
                <w:gridSpan w:val="3"/>
                <w:tcBorders>
                  <w:top w:val="single" w:sz="4" w:space="0" w:color="auto"/>
                  <w:left w:val="single" w:sz="4" w:space="0" w:color="auto"/>
                  <w:bottom w:val="single" w:sz="4" w:space="0" w:color="auto"/>
                  <w:right w:val="single" w:sz="4" w:space="0" w:color="auto"/>
                </w:tcBorders>
              </w:tcPr>
            </w:tcPrChange>
          </w:tcPr>
          <w:p w14:paraId="0E1D02C8" w14:textId="77777777" w:rsidR="0019153E" w:rsidRDefault="0019153E" w:rsidP="0019153E">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Change w:id="64" w:author="Nokia, Johannes" w:date="2021-10-12T10:50:00Z">
              <w:tcPr>
                <w:tcW w:w="678" w:type="dxa"/>
                <w:gridSpan w:val="3"/>
                <w:tcBorders>
                  <w:top w:val="single" w:sz="4" w:space="0" w:color="auto"/>
                  <w:left w:val="single" w:sz="4" w:space="0" w:color="auto"/>
                  <w:bottom w:val="single" w:sz="4" w:space="0" w:color="auto"/>
                  <w:right w:val="single" w:sz="4" w:space="0" w:color="auto"/>
                </w:tcBorders>
              </w:tcPr>
            </w:tcPrChange>
          </w:tcPr>
          <w:p w14:paraId="0A0061B7" w14:textId="77777777" w:rsidR="0019153E" w:rsidRDefault="0019153E" w:rsidP="0019153E">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Change w:id="65" w:author="Nokia, Johannes" w:date="2021-10-12T10:50:00Z">
              <w:tcPr>
                <w:tcW w:w="676" w:type="dxa"/>
                <w:gridSpan w:val="2"/>
                <w:tcBorders>
                  <w:top w:val="single" w:sz="4" w:space="0" w:color="auto"/>
                  <w:left w:val="single" w:sz="4" w:space="0" w:color="auto"/>
                  <w:bottom w:val="single" w:sz="4" w:space="0" w:color="auto"/>
                  <w:right w:val="single" w:sz="4" w:space="0" w:color="auto"/>
                </w:tcBorders>
              </w:tcPr>
            </w:tcPrChange>
          </w:tcPr>
          <w:p w14:paraId="4BB15FA7" w14:textId="77777777" w:rsidR="0019153E" w:rsidRDefault="0019153E" w:rsidP="0019153E">
            <w:pPr>
              <w:pStyle w:val="TAC"/>
              <w:rPr>
                <w:rFonts w:cs="Arial"/>
                <w:kern w:val="2"/>
                <w:szCs w:val="18"/>
                <w:lang w:val="en-US" w:eastAsia="zh-CN"/>
              </w:rPr>
            </w:pPr>
            <w:r>
              <w:rPr>
                <w:rFonts w:cs="Arial" w:hint="eastAsia"/>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Change w:id="66" w:author="Nokia, Johannes" w:date="2021-10-12T10:50:00Z">
              <w:tcPr>
                <w:tcW w:w="673" w:type="dxa"/>
                <w:gridSpan w:val="3"/>
                <w:tcBorders>
                  <w:top w:val="single" w:sz="4" w:space="0" w:color="auto"/>
                  <w:left w:val="single" w:sz="4" w:space="0" w:color="auto"/>
                  <w:bottom w:val="single" w:sz="4" w:space="0" w:color="auto"/>
                  <w:right w:val="single" w:sz="4" w:space="0" w:color="auto"/>
                </w:tcBorders>
              </w:tcPr>
            </w:tcPrChange>
          </w:tcPr>
          <w:p w14:paraId="6EAF7004" w14:textId="77777777" w:rsidR="0019153E" w:rsidRDefault="0019153E" w:rsidP="0019153E">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Change w:id="67" w:author="Nokia, Johannes" w:date="2021-10-12T10:50:00Z">
              <w:tcPr>
                <w:tcW w:w="673" w:type="dxa"/>
                <w:gridSpan w:val="2"/>
                <w:tcBorders>
                  <w:top w:val="single" w:sz="4" w:space="0" w:color="auto"/>
                  <w:left w:val="single" w:sz="4" w:space="0" w:color="auto"/>
                  <w:bottom w:val="single" w:sz="4" w:space="0" w:color="auto"/>
                  <w:right w:val="single" w:sz="4" w:space="0" w:color="auto"/>
                </w:tcBorders>
              </w:tcPr>
            </w:tcPrChange>
          </w:tcPr>
          <w:p w14:paraId="5B694E4D" w14:textId="77777777" w:rsidR="0019153E" w:rsidRDefault="0019153E" w:rsidP="0019153E">
            <w:pPr>
              <w:pStyle w:val="TAC"/>
              <w:rPr>
                <w:rFonts w:cs="Arial"/>
                <w:kern w:val="2"/>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Change w:id="68" w:author="Nokia, Johannes" w:date="2021-10-12T10:50:00Z">
              <w:tcPr>
                <w:tcW w:w="609" w:type="dxa"/>
                <w:tcBorders>
                  <w:top w:val="single" w:sz="4" w:space="0" w:color="auto"/>
                  <w:left w:val="single" w:sz="4" w:space="0" w:color="auto"/>
                  <w:bottom w:val="single" w:sz="4" w:space="0" w:color="auto"/>
                  <w:right w:val="single" w:sz="4" w:space="0" w:color="auto"/>
                </w:tcBorders>
              </w:tcPr>
            </w:tcPrChange>
          </w:tcPr>
          <w:p w14:paraId="71EDBBC2" w14:textId="77777777" w:rsidR="0019153E" w:rsidRDefault="0019153E" w:rsidP="0019153E">
            <w:pPr>
              <w:pStyle w:val="TAC"/>
              <w:rPr>
                <w:rFonts w:cs="Arial"/>
                <w:kern w:val="2"/>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Change w:id="69" w:author="Nokia, Johannes" w:date="2021-10-12T10:50:00Z">
              <w:tcPr>
                <w:tcW w:w="735" w:type="dxa"/>
                <w:gridSpan w:val="3"/>
                <w:tcBorders>
                  <w:top w:val="single" w:sz="4" w:space="0" w:color="auto"/>
                  <w:left w:val="single" w:sz="4" w:space="0" w:color="auto"/>
                  <w:bottom w:val="single" w:sz="4" w:space="0" w:color="auto"/>
                  <w:right w:val="single" w:sz="4" w:space="0" w:color="auto"/>
                </w:tcBorders>
              </w:tcPr>
            </w:tcPrChange>
          </w:tcPr>
          <w:p w14:paraId="4848EEDF"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70" w:author="Nokia, Johannes" w:date="2021-10-12T10:50:00Z">
              <w:tcPr>
                <w:tcW w:w="673" w:type="dxa"/>
                <w:gridSpan w:val="3"/>
                <w:tcBorders>
                  <w:top w:val="single" w:sz="4" w:space="0" w:color="auto"/>
                  <w:left w:val="single" w:sz="4" w:space="0" w:color="auto"/>
                  <w:bottom w:val="single" w:sz="4" w:space="0" w:color="auto"/>
                  <w:right w:val="single" w:sz="4" w:space="0" w:color="auto"/>
                </w:tcBorders>
              </w:tcPr>
            </w:tcPrChange>
          </w:tcPr>
          <w:p w14:paraId="3100C258"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71" w:author="Nokia, Johannes" w:date="2021-10-12T10:50:00Z">
              <w:tcPr>
                <w:tcW w:w="672" w:type="dxa"/>
                <w:gridSpan w:val="3"/>
                <w:tcBorders>
                  <w:top w:val="single" w:sz="4" w:space="0" w:color="auto"/>
                  <w:left w:val="single" w:sz="4" w:space="0" w:color="auto"/>
                  <w:bottom w:val="single" w:sz="4" w:space="0" w:color="auto"/>
                  <w:right w:val="single" w:sz="4" w:space="0" w:color="auto"/>
                </w:tcBorders>
              </w:tcPr>
            </w:tcPrChange>
          </w:tcPr>
          <w:p w14:paraId="052C81F0"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72" w:author="Nokia, Johannes" w:date="2021-10-12T10:50:00Z">
              <w:tcPr>
                <w:tcW w:w="677" w:type="dxa"/>
                <w:gridSpan w:val="2"/>
                <w:tcBorders>
                  <w:top w:val="single" w:sz="4" w:space="0" w:color="auto"/>
                  <w:left w:val="single" w:sz="4" w:space="0" w:color="auto"/>
                  <w:bottom w:val="single" w:sz="4" w:space="0" w:color="auto"/>
                  <w:right w:val="single" w:sz="4" w:space="0" w:color="auto"/>
                </w:tcBorders>
              </w:tcPr>
            </w:tcPrChange>
          </w:tcPr>
          <w:p w14:paraId="1781911B"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Change w:id="73" w:author="Nokia, Johannes" w:date="2021-10-12T10:50:00Z">
              <w:tcPr>
                <w:tcW w:w="673" w:type="dxa"/>
                <w:tcBorders>
                  <w:top w:val="single" w:sz="4" w:space="0" w:color="auto"/>
                  <w:left w:val="single" w:sz="4" w:space="0" w:color="auto"/>
                  <w:bottom w:val="single" w:sz="4" w:space="0" w:color="auto"/>
                  <w:right w:val="single" w:sz="4" w:space="0" w:color="auto"/>
                </w:tcBorders>
              </w:tcPr>
            </w:tcPrChange>
          </w:tcPr>
          <w:p w14:paraId="60A88622"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Change w:id="74" w:author="Nokia, Johannes" w:date="2021-10-12T10:50:00Z">
              <w:tcPr>
                <w:tcW w:w="1478" w:type="dxa"/>
                <w:tcBorders>
                  <w:top w:val="single" w:sz="4" w:space="0" w:color="auto"/>
                  <w:left w:val="single" w:sz="4" w:space="0" w:color="auto"/>
                  <w:bottom w:val="nil"/>
                  <w:right w:val="single" w:sz="4" w:space="0" w:color="auto"/>
                </w:tcBorders>
                <w:shd w:val="clear" w:color="auto" w:fill="auto"/>
              </w:tcPr>
            </w:tcPrChange>
          </w:tcPr>
          <w:p w14:paraId="3C2EB193" w14:textId="77777777" w:rsidR="0019153E" w:rsidRDefault="0019153E" w:rsidP="0019153E">
            <w:pPr>
              <w:pStyle w:val="TAC"/>
              <w:rPr>
                <w:szCs w:val="18"/>
                <w:lang w:val="en-US" w:eastAsia="zh-CN"/>
              </w:rPr>
            </w:pPr>
            <w:r>
              <w:rPr>
                <w:rFonts w:hint="eastAsia"/>
                <w:szCs w:val="18"/>
                <w:lang w:val="en-US" w:eastAsia="zh-CN"/>
              </w:rPr>
              <w:t>0</w:t>
            </w:r>
          </w:p>
        </w:tc>
      </w:tr>
      <w:tr w:rsidR="0019153E" w14:paraId="6D835F4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C1376FA" w14:textId="77777777" w:rsidR="0019153E" w:rsidRDefault="0019153E" w:rsidP="0019153E">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41C85399" w14:textId="77777777" w:rsidR="0019153E" w:rsidRDefault="0019153E" w:rsidP="0019153E">
            <w:pPr>
              <w:pStyle w:val="TAC"/>
              <w:rPr>
                <w:szCs w:val="18"/>
                <w:lang w:val="en-US" w:eastAsia="zh-CN"/>
              </w:rPr>
            </w:pPr>
          </w:p>
        </w:tc>
        <w:tc>
          <w:tcPr>
            <w:tcW w:w="669" w:type="dxa"/>
            <w:tcBorders>
              <w:top w:val="single" w:sz="4" w:space="0" w:color="auto"/>
              <w:left w:val="single" w:sz="4" w:space="0" w:color="auto"/>
              <w:right w:val="single" w:sz="4" w:space="0" w:color="auto"/>
            </w:tcBorders>
          </w:tcPr>
          <w:p w14:paraId="3D3BFB4F" w14:textId="77777777" w:rsidR="0019153E" w:rsidRDefault="0019153E" w:rsidP="0019153E">
            <w:pPr>
              <w:pStyle w:val="TAC"/>
              <w:rPr>
                <w:szCs w:val="18"/>
                <w:lang w:val="en-US" w:eastAsia="zh-CN"/>
              </w:rPr>
            </w:pPr>
            <w:r>
              <w:rPr>
                <w:rFonts w:cs="Arial"/>
                <w:kern w:val="2"/>
                <w:szCs w:val="18"/>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4124E0AA" w14:textId="77777777" w:rsidR="0019153E" w:rsidRDefault="0019153E" w:rsidP="0019153E">
            <w:pPr>
              <w:pStyle w:val="TAC"/>
              <w:rPr>
                <w:rFonts w:cs="Arial"/>
                <w:kern w:val="2"/>
                <w:szCs w:val="18"/>
                <w:lang w:val="en-US" w:eastAsia="zh-CN"/>
              </w:rPr>
            </w:pPr>
            <w:r>
              <w:rPr>
                <w:rFonts w:cs="Arial" w:hint="eastAsia"/>
                <w:kern w:val="2"/>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ECBA0DD" w14:textId="77777777" w:rsidR="0019153E" w:rsidRDefault="0019153E" w:rsidP="0019153E">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4E72696" w14:textId="77777777" w:rsidR="0019153E" w:rsidRDefault="0019153E" w:rsidP="0019153E">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2C01C56" w14:textId="77777777" w:rsidR="0019153E" w:rsidRDefault="0019153E" w:rsidP="0019153E">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F0BF2E6" w14:textId="77777777" w:rsidR="0019153E" w:rsidRDefault="0019153E" w:rsidP="0019153E">
            <w:pPr>
              <w:pStyle w:val="TAC"/>
              <w:rPr>
                <w:rFonts w:cs="Arial"/>
                <w:kern w:val="2"/>
                <w:szCs w:val="18"/>
                <w:lang w:val="en-US" w:eastAsia="zh-CN"/>
              </w:rPr>
            </w:pPr>
            <w:r>
              <w:rPr>
                <w:rFonts w:cs="Arial" w:hint="eastAsia"/>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8722B5B" w14:textId="77777777" w:rsidR="0019153E" w:rsidRDefault="0019153E" w:rsidP="0019153E">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EF63F0A" w14:textId="77777777" w:rsidR="0019153E" w:rsidRDefault="0019153E" w:rsidP="0019153E">
            <w:pPr>
              <w:pStyle w:val="TAC"/>
              <w:rPr>
                <w:rFonts w:cs="Arial"/>
                <w:kern w:val="2"/>
                <w:szCs w:val="18"/>
                <w:lang w:val="en-US" w:eastAsia="zh-CN"/>
              </w:rPr>
            </w:pPr>
            <w:r>
              <w:rPr>
                <w:rFonts w:cs="Arial" w:hint="eastAsia"/>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7DD3B92" w14:textId="77777777" w:rsidR="0019153E" w:rsidRDefault="0019153E" w:rsidP="0019153E">
            <w:pPr>
              <w:pStyle w:val="TAC"/>
              <w:rPr>
                <w:rFonts w:cs="Arial"/>
                <w:kern w:val="2"/>
                <w:szCs w:val="18"/>
                <w:lang w:val="en-US" w:eastAsia="zh-CN"/>
              </w:rPr>
            </w:pPr>
            <w:r>
              <w:rPr>
                <w:rFonts w:cs="Arial" w:hint="eastAsia"/>
                <w:kern w:val="2"/>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D43412E"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8286630"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0E52F88"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35D440E"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C08AA26"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13743E36" w14:textId="77777777" w:rsidR="0019153E" w:rsidRDefault="0019153E" w:rsidP="0019153E">
            <w:pPr>
              <w:pStyle w:val="TAC"/>
              <w:rPr>
                <w:szCs w:val="18"/>
                <w:lang w:val="en-US" w:eastAsia="zh-CN"/>
              </w:rPr>
            </w:pPr>
          </w:p>
        </w:tc>
      </w:tr>
      <w:tr w:rsidR="0019153E" w14:paraId="67EEF1C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3EA1EF2" w14:textId="77777777" w:rsidR="0019153E" w:rsidRDefault="0019153E" w:rsidP="0019153E">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27B21E21" w14:textId="77777777" w:rsidR="0019153E" w:rsidRDefault="0019153E" w:rsidP="0019153E">
            <w:pPr>
              <w:pStyle w:val="TAC"/>
              <w:rPr>
                <w:szCs w:val="18"/>
                <w:lang w:val="en-US" w:eastAsia="zh-CN"/>
              </w:rPr>
            </w:pPr>
          </w:p>
        </w:tc>
        <w:tc>
          <w:tcPr>
            <w:tcW w:w="669" w:type="dxa"/>
            <w:tcBorders>
              <w:top w:val="single" w:sz="4" w:space="0" w:color="auto"/>
              <w:left w:val="single" w:sz="4" w:space="0" w:color="auto"/>
              <w:right w:val="single" w:sz="4" w:space="0" w:color="auto"/>
            </w:tcBorders>
          </w:tcPr>
          <w:p w14:paraId="773AA742" w14:textId="77777777" w:rsidR="0019153E" w:rsidRDefault="0019153E" w:rsidP="0019153E">
            <w:pPr>
              <w:pStyle w:val="TAC"/>
              <w:rPr>
                <w:rFonts w:cs="Arial"/>
                <w:kern w:val="2"/>
                <w:szCs w:val="18"/>
                <w:lang w:val="en-US" w:eastAsia="zh-CN"/>
              </w:rPr>
            </w:pPr>
            <w:r>
              <w:rPr>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202F95ED" w14:textId="77777777" w:rsidR="0019153E" w:rsidRDefault="0019153E" w:rsidP="0019153E">
            <w:pPr>
              <w:pStyle w:val="TAC"/>
              <w:rPr>
                <w:rFonts w:cs="Arial"/>
                <w:kern w:val="2"/>
                <w:szCs w:val="18"/>
                <w:lang w:val="en-US" w:eastAsia="zh-CN"/>
              </w:rPr>
            </w:pPr>
            <w:r>
              <w:rPr>
                <w:rFonts w:cs="Arial"/>
                <w:kern w:val="2"/>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C975DD1" w14:textId="77777777" w:rsidR="0019153E" w:rsidRDefault="0019153E" w:rsidP="0019153E">
            <w:pPr>
              <w:pStyle w:val="TAC"/>
              <w:rPr>
                <w:rFonts w:cs="Arial"/>
                <w:kern w:val="2"/>
                <w:szCs w:val="18"/>
                <w:lang w:val="en-US"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5F70806" w14:textId="77777777" w:rsidR="0019153E" w:rsidRDefault="0019153E" w:rsidP="0019153E">
            <w:pPr>
              <w:pStyle w:val="TAC"/>
              <w:rPr>
                <w:rFonts w:cs="Arial"/>
                <w:kern w:val="2"/>
                <w:szCs w:val="18"/>
                <w:lang w:val="en-US"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0FB93A3" w14:textId="77777777" w:rsidR="0019153E" w:rsidRDefault="0019153E" w:rsidP="0019153E">
            <w:pPr>
              <w:pStyle w:val="TAC"/>
              <w:rPr>
                <w:rFonts w:cs="Arial"/>
                <w:kern w:val="2"/>
                <w:szCs w:val="18"/>
                <w:lang w:val="en-US"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E5BBCAB" w14:textId="77777777" w:rsidR="0019153E" w:rsidRDefault="0019153E" w:rsidP="0019153E">
            <w:pPr>
              <w:pStyle w:val="TAC"/>
              <w:rPr>
                <w:rFonts w:cs="Arial"/>
                <w:kern w:val="2"/>
                <w:szCs w:val="18"/>
                <w:lang w:val="en-US"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061A78B" w14:textId="77777777" w:rsidR="0019153E" w:rsidRDefault="0019153E" w:rsidP="0019153E">
            <w:pPr>
              <w:pStyle w:val="TAC"/>
              <w:rPr>
                <w:rFonts w:cs="Arial"/>
                <w:kern w:val="2"/>
                <w:szCs w:val="18"/>
                <w:lang w:val="en-US"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D65348C" w14:textId="77777777" w:rsidR="0019153E" w:rsidRDefault="0019153E" w:rsidP="0019153E">
            <w:pPr>
              <w:pStyle w:val="TAC"/>
              <w:rPr>
                <w:rFonts w:cs="Arial"/>
                <w:kern w:val="2"/>
                <w:szCs w:val="18"/>
                <w:lang w:val="en-US"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E9DA969" w14:textId="77777777" w:rsidR="0019153E" w:rsidRDefault="0019153E" w:rsidP="0019153E">
            <w:pPr>
              <w:pStyle w:val="TAC"/>
              <w:rPr>
                <w:rFonts w:cs="Arial"/>
                <w:kern w:val="2"/>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1791716"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D7756E0"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64C857A"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0A95DD8"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81F25C" w14:textId="77777777" w:rsidR="0019153E" w:rsidRDefault="0019153E" w:rsidP="0019153E">
            <w:pPr>
              <w:pStyle w:val="TAC"/>
              <w:rPr>
                <w:szCs w:val="18"/>
                <w:lang w:eastAsia="zh-CN"/>
              </w:rPr>
            </w:pPr>
          </w:p>
        </w:tc>
        <w:tc>
          <w:tcPr>
            <w:tcW w:w="1479" w:type="dxa"/>
            <w:tcBorders>
              <w:top w:val="nil"/>
              <w:left w:val="single" w:sz="4" w:space="0" w:color="auto"/>
              <w:bottom w:val="nil"/>
              <w:right w:val="single" w:sz="4" w:space="0" w:color="auto"/>
            </w:tcBorders>
            <w:shd w:val="clear" w:color="auto" w:fill="auto"/>
          </w:tcPr>
          <w:p w14:paraId="603B8F22" w14:textId="77777777" w:rsidR="0019153E" w:rsidRDefault="0019153E" w:rsidP="0019153E">
            <w:pPr>
              <w:pStyle w:val="TAC"/>
              <w:rPr>
                <w:szCs w:val="18"/>
                <w:lang w:val="en-US" w:eastAsia="zh-CN"/>
              </w:rPr>
            </w:pPr>
            <w:r>
              <w:rPr>
                <w:rFonts w:hint="eastAsia"/>
                <w:lang w:val="en-US" w:eastAsia="zh-CN"/>
              </w:rPr>
              <w:t>1</w:t>
            </w:r>
          </w:p>
        </w:tc>
      </w:tr>
      <w:tr w:rsidR="0019153E" w14:paraId="76321D7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4BE44BF"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22602AFB" w14:textId="77777777" w:rsidR="0019153E" w:rsidRDefault="0019153E" w:rsidP="0019153E">
            <w:pPr>
              <w:pStyle w:val="TAC"/>
              <w:rPr>
                <w:szCs w:val="18"/>
                <w:lang w:val="en-US" w:eastAsia="zh-CN"/>
              </w:rPr>
            </w:pPr>
          </w:p>
        </w:tc>
        <w:tc>
          <w:tcPr>
            <w:tcW w:w="669" w:type="dxa"/>
            <w:tcBorders>
              <w:top w:val="single" w:sz="4" w:space="0" w:color="auto"/>
              <w:left w:val="single" w:sz="4" w:space="0" w:color="auto"/>
              <w:right w:val="single" w:sz="4" w:space="0" w:color="auto"/>
            </w:tcBorders>
          </w:tcPr>
          <w:p w14:paraId="5E5D9F9F" w14:textId="77777777" w:rsidR="0019153E" w:rsidRDefault="0019153E" w:rsidP="0019153E">
            <w:pPr>
              <w:pStyle w:val="TAC"/>
              <w:rPr>
                <w:rFonts w:cs="Arial"/>
                <w:kern w:val="2"/>
                <w:szCs w:val="18"/>
                <w:lang w:val="en-US" w:eastAsia="zh-CN"/>
              </w:rPr>
            </w:pPr>
            <w:r>
              <w:rPr>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48C178B1" w14:textId="77777777" w:rsidR="0019153E" w:rsidRDefault="0019153E" w:rsidP="0019153E">
            <w:pPr>
              <w:pStyle w:val="TAC"/>
              <w:rPr>
                <w:rFonts w:cs="Arial"/>
                <w:kern w:val="2"/>
                <w:szCs w:val="18"/>
                <w:lang w:val="en-US" w:eastAsia="zh-CN"/>
              </w:rPr>
            </w:pPr>
            <w:r>
              <w:rPr>
                <w:rFonts w:cs="Arial"/>
                <w:kern w:val="2"/>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14007A6" w14:textId="77777777" w:rsidR="0019153E" w:rsidRDefault="0019153E" w:rsidP="0019153E">
            <w:pPr>
              <w:pStyle w:val="TAC"/>
              <w:rPr>
                <w:rFonts w:cs="Arial"/>
                <w:kern w:val="2"/>
                <w:szCs w:val="18"/>
                <w:lang w:val="en-US"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07253FB" w14:textId="77777777" w:rsidR="0019153E" w:rsidRDefault="0019153E" w:rsidP="0019153E">
            <w:pPr>
              <w:pStyle w:val="TAC"/>
              <w:rPr>
                <w:rFonts w:cs="Arial"/>
                <w:kern w:val="2"/>
                <w:szCs w:val="18"/>
                <w:lang w:val="en-US"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D0C9482" w14:textId="77777777" w:rsidR="0019153E" w:rsidRDefault="0019153E" w:rsidP="0019153E">
            <w:pPr>
              <w:pStyle w:val="TAC"/>
              <w:rPr>
                <w:rFonts w:cs="Arial"/>
                <w:kern w:val="2"/>
                <w:szCs w:val="18"/>
                <w:lang w:val="en-US"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6AA0E46" w14:textId="77777777" w:rsidR="0019153E" w:rsidRDefault="0019153E" w:rsidP="0019153E">
            <w:pPr>
              <w:pStyle w:val="TAC"/>
              <w:rPr>
                <w:rFonts w:cs="Arial"/>
                <w:kern w:val="2"/>
                <w:szCs w:val="18"/>
                <w:lang w:val="en-US"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4F28578" w14:textId="77777777" w:rsidR="0019153E" w:rsidRDefault="0019153E" w:rsidP="0019153E">
            <w:pPr>
              <w:pStyle w:val="TAC"/>
              <w:rPr>
                <w:rFonts w:cs="Arial"/>
                <w:kern w:val="2"/>
                <w:szCs w:val="18"/>
                <w:lang w:val="en-US"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6F7381E" w14:textId="77777777" w:rsidR="0019153E" w:rsidRDefault="0019153E" w:rsidP="0019153E">
            <w:pPr>
              <w:pStyle w:val="TAC"/>
              <w:rPr>
                <w:rFonts w:cs="Arial"/>
                <w:kern w:val="2"/>
                <w:szCs w:val="18"/>
                <w:lang w:val="en-US"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530A38D" w14:textId="77777777" w:rsidR="0019153E" w:rsidRDefault="0019153E" w:rsidP="0019153E">
            <w:pPr>
              <w:pStyle w:val="TAC"/>
              <w:rPr>
                <w:rFonts w:cs="Arial"/>
                <w:kern w:val="2"/>
                <w:szCs w:val="18"/>
                <w:lang w:val="en-US" w:eastAsia="zh-CN"/>
              </w:rPr>
            </w:pPr>
            <w:r>
              <w:rPr>
                <w:rFonts w:cs="Arial"/>
                <w:kern w:val="2"/>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5FF2B18"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9250D83"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D84339A"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3BC930E"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626071"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2D1ABF85" w14:textId="77777777" w:rsidR="0019153E" w:rsidRDefault="0019153E" w:rsidP="0019153E">
            <w:pPr>
              <w:pStyle w:val="TAC"/>
              <w:rPr>
                <w:szCs w:val="18"/>
                <w:lang w:val="en-US" w:eastAsia="zh-CN"/>
              </w:rPr>
            </w:pPr>
          </w:p>
        </w:tc>
      </w:tr>
      <w:tr w:rsidR="0019153E" w14:paraId="641203E8"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BA066DE" w14:textId="77777777" w:rsidR="0019153E" w:rsidRDefault="0019153E" w:rsidP="0019153E">
            <w:pPr>
              <w:pStyle w:val="TAC"/>
              <w:rPr>
                <w:szCs w:val="18"/>
                <w:lang w:val="en-US" w:eastAsia="zh-CN"/>
              </w:rPr>
            </w:pPr>
            <w:r>
              <w:rPr>
                <w:rFonts w:cs="Arial"/>
                <w:szCs w:val="18"/>
                <w:lang w:val="en-US" w:eastAsia="zh-CN"/>
              </w:rPr>
              <w:t>CA_n3A-n7B</w:t>
            </w:r>
          </w:p>
        </w:tc>
        <w:tc>
          <w:tcPr>
            <w:tcW w:w="1375" w:type="dxa"/>
            <w:tcBorders>
              <w:top w:val="single" w:sz="4" w:space="0" w:color="auto"/>
              <w:left w:val="single" w:sz="4" w:space="0" w:color="auto"/>
              <w:bottom w:val="nil"/>
              <w:right w:val="single" w:sz="4" w:space="0" w:color="auto"/>
            </w:tcBorders>
            <w:shd w:val="clear" w:color="auto" w:fill="auto"/>
          </w:tcPr>
          <w:p w14:paraId="5397455D" w14:textId="77777777" w:rsidR="0019153E" w:rsidRDefault="0019153E" w:rsidP="0019153E">
            <w:pPr>
              <w:pStyle w:val="TAC"/>
              <w:rPr>
                <w:rFonts w:cs="Arial"/>
                <w:kern w:val="2"/>
                <w:szCs w:val="18"/>
                <w:lang w:val="en-US" w:eastAsia="zh-CN"/>
              </w:rPr>
            </w:pPr>
            <w:r>
              <w:rPr>
                <w:rFonts w:cs="Arial"/>
                <w:kern w:val="2"/>
                <w:szCs w:val="18"/>
                <w:lang w:val="en-US" w:eastAsia="zh-CN"/>
              </w:rPr>
              <w:t>CA_n3A-n7A</w:t>
            </w:r>
          </w:p>
          <w:p w14:paraId="6D4CDE38" w14:textId="77777777" w:rsidR="0019153E" w:rsidRDefault="0019153E" w:rsidP="0019153E">
            <w:pPr>
              <w:pStyle w:val="TAC"/>
              <w:rPr>
                <w:rFonts w:cs="Arial"/>
                <w:kern w:val="2"/>
                <w:szCs w:val="18"/>
                <w:lang w:val="en-US" w:eastAsia="zh-CN"/>
              </w:rPr>
            </w:pPr>
            <w:r>
              <w:rPr>
                <w:szCs w:val="18"/>
                <w:lang w:val="en-US" w:eastAsia="zh-CN"/>
              </w:rPr>
              <w:t>CA_n7B</w:t>
            </w:r>
          </w:p>
        </w:tc>
        <w:tc>
          <w:tcPr>
            <w:tcW w:w="669" w:type="dxa"/>
            <w:tcBorders>
              <w:top w:val="single" w:sz="4" w:space="0" w:color="auto"/>
              <w:left w:val="single" w:sz="4" w:space="0" w:color="auto"/>
              <w:right w:val="single" w:sz="4" w:space="0" w:color="auto"/>
            </w:tcBorders>
          </w:tcPr>
          <w:p w14:paraId="38F5F797" w14:textId="77777777" w:rsidR="0019153E" w:rsidRDefault="0019153E" w:rsidP="0019153E">
            <w:pPr>
              <w:pStyle w:val="TAC"/>
              <w:rPr>
                <w:szCs w:val="18"/>
                <w:lang w:val="en-US" w:eastAsia="zh-CN"/>
              </w:rPr>
            </w:pPr>
            <w:r>
              <w:rPr>
                <w:rFonts w:cs="Arial"/>
                <w:kern w:val="2"/>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4F282F66"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3AF4A33"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6BE60D2"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095070B"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03C1807"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C726EA8"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D0BD9A7"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7AA9D3DA"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60313985"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B788FBC"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B2F1922"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8E3EE2B"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B349FAA"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2CDE37DE" w14:textId="77777777" w:rsidR="0019153E" w:rsidRDefault="0019153E" w:rsidP="0019153E">
            <w:pPr>
              <w:pStyle w:val="TAC"/>
              <w:rPr>
                <w:szCs w:val="18"/>
                <w:lang w:val="en-US" w:eastAsia="zh-CN"/>
              </w:rPr>
            </w:pPr>
            <w:r>
              <w:rPr>
                <w:rFonts w:hint="eastAsia"/>
                <w:szCs w:val="18"/>
                <w:lang w:val="en-US" w:eastAsia="zh-CN"/>
              </w:rPr>
              <w:t>0</w:t>
            </w:r>
          </w:p>
        </w:tc>
      </w:tr>
      <w:tr w:rsidR="0019153E" w14:paraId="08E5E8F9" w14:textId="77777777" w:rsidTr="0019153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Nokia, Johannes" w:date="2021-10-12T10:5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6" w:author="Nokia, Johannes" w:date="2021-10-12T10:50:00Z">
            <w:trPr>
              <w:trHeight w:val="187"/>
            </w:trPr>
          </w:trPrChange>
        </w:trPr>
        <w:tc>
          <w:tcPr>
            <w:tcW w:w="1635" w:type="dxa"/>
            <w:tcBorders>
              <w:top w:val="nil"/>
              <w:left w:val="single" w:sz="4" w:space="0" w:color="auto"/>
              <w:bottom w:val="single" w:sz="4" w:space="0" w:color="auto"/>
              <w:right w:val="single" w:sz="4" w:space="0" w:color="auto"/>
            </w:tcBorders>
            <w:shd w:val="clear" w:color="auto" w:fill="auto"/>
            <w:tcPrChange w:id="77" w:author="Nokia, Johannes" w:date="2021-10-12T10:50:00Z">
              <w:tcPr>
                <w:tcW w:w="1637" w:type="dxa"/>
                <w:tcBorders>
                  <w:top w:val="nil"/>
                  <w:left w:val="single" w:sz="4" w:space="0" w:color="auto"/>
                  <w:bottom w:val="single" w:sz="4" w:space="0" w:color="auto"/>
                  <w:right w:val="single" w:sz="4" w:space="0" w:color="auto"/>
                </w:tcBorders>
                <w:shd w:val="clear" w:color="auto" w:fill="auto"/>
              </w:tcPr>
            </w:tcPrChange>
          </w:tcPr>
          <w:p w14:paraId="222CC754"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Change w:id="78" w:author="Nokia, Johannes" w:date="2021-10-12T10:50:00Z">
              <w:tcPr>
                <w:tcW w:w="1376" w:type="dxa"/>
                <w:tcBorders>
                  <w:top w:val="nil"/>
                  <w:left w:val="single" w:sz="4" w:space="0" w:color="auto"/>
                  <w:bottom w:val="single" w:sz="4" w:space="0" w:color="auto"/>
                  <w:right w:val="single" w:sz="4" w:space="0" w:color="auto"/>
                </w:tcBorders>
                <w:shd w:val="clear" w:color="auto" w:fill="auto"/>
              </w:tcPr>
            </w:tcPrChange>
          </w:tcPr>
          <w:p w14:paraId="2AE7B882" w14:textId="77777777" w:rsidR="0019153E" w:rsidRDefault="0019153E" w:rsidP="0019153E">
            <w:pPr>
              <w:pStyle w:val="TAC"/>
              <w:rPr>
                <w:szCs w:val="18"/>
                <w:lang w:val="en-US" w:eastAsia="zh-CN"/>
              </w:rPr>
            </w:pPr>
          </w:p>
        </w:tc>
        <w:tc>
          <w:tcPr>
            <w:tcW w:w="669" w:type="dxa"/>
            <w:tcBorders>
              <w:top w:val="single" w:sz="4" w:space="0" w:color="auto"/>
              <w:left w:val="single" w:sz="4" w:space="0" w:color="auto"/>
              <w:right w:val="single" w:sz="4" w:space="0" w:color="auto"/>
            </w:tcBorders>
            <w:tcPrChange w:id="79" w:author="Nokia, Johannes" w:date="2021-10-12T10:50:00Z">
              <w:tcPr>
                <w:tcW w:w="670" w:type="dxa"/>
                <w:tcBorders>
                  <w:top w:val="single" w:sz="4" w:space="0" w:color="auto"/>
                  <w:left w:val="single" w:sz="4" w:space="0" w:color="auto"/>
                  <w:right w:val="single" w:sz="4" w:space="0" w:color="auto"/>
                </w:tcBorders>
              </w:tcPr>
            </w:tcPrChange>
          </w:tcPr>
          <w:p w14:paraId="169E28A6" w14:textId="77777777" w:rsidR="0019153E" w:rsidRDefault="0019153E" w:rsidP="0019153E">
            <w:pPr>
              <w:pStyle w:val="TAC"/>
              <w:rPr>
                <w:szCs w:val="18"/>
                <w:lang w:val="en-US" w:eastAsia="zh-CN"/>
              </w:rPr>
            </w:pPr>
            <w:r>
              <w:rPr>
                <w:rFonts w:cs="Arial"/>
                <w:kern w:val="2"/>
                <w:szCs w:val="18"/>
                <w:lang w:val="en-US" w:eastAsia="zh-CN"/>
              </w:rPr>
              <w:t>n7</w:t>
            </w:r>
          </w:p>
        </w:tc>
        <w:tc>
          <w:tcPr>
            <w:tcW w:w="8760" w:type="dxa"/>
            <w:gridSpan w:val="30"/>
            <w:tcBorders>
              <w:top w:val="single" w:sz="4" w:space="0" w:color="auto"/>
              <w:left w:val="single" w:sz="4" w:space="0" w:color="auto"/>
              <w:bottom w:val="single" w:sz="4" w:space="0" w:color="auto"/>
              <w:right w:val="single" w:sz="4" w:space="0" w:color="auto"/>
            </w:tcBorders>
            <w:tcPrChange w:id="80" w:author="Nokia, Johannes" w:date="2021-10-12T10:50:00Z">
              <w:tcPr>
                <w:tcW w:w="8757" w:type="dxa"/>
                <w:gridSpan w:val="30"/>
                <w:tcBorders>
                  <w:top w:val="single" w:sz="4" w:space="0" w:color="auto"/>
                  <w:left w:val="single" w:sz="4" w:space="0" w:color="auto"/>
                  <w:bottom w:val="single" w:sz="4" w:space="0" w:color="auto"/>
                  <w:right w:val="single" w:sz="4" w:space="0" w:color="auto"/>
                </w:tcBorders>
              </w:tcPr>
            </w:tcPrChange>
          </w:tcPr>
          <w:p w14:paraId="4C8A1E7A" w14:textId="77777777" w:rsidR="0019153E" w:rsidRDefault="0019153E" w:rsidP="0019153E">
            <w:pPr>
              <w:pStyle w:val="TAC"/>
              <w:rPr>
                <w:szCs w:val="18"/>
                <w:lang w:eastAsia="zh-CN"/>
              </w:rPr>
            </w:pPr>
            <w:r>
              <w:rPr>
                <w:szCs w:val="18"/>
                <w:lang w:val="en-US"/>
              </w:rPr>
              <w:t>See CA_n7B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Change w:id="81" w:author="Nokia, Johannes" w:date="2021-10-12T10:50:00Z">
              <w:tcPr>
                <w:tcW w:w="1478" w:type="dxa"/>
                <w:tcBorders>
                  <w:top w:val="nil"/>
                  <w:left w:val="single" w:sz="4" w:space="0" w:color="auto"/>
                  <w:bottom w:val="single" w:sz="4" w:space="0" w:color="auto"/>
                  <w:right w:val="single" w:sz="4" w:space="0" w:color="auto"/>
                </w:tcBorders>
                <w:shd w:val="clear" w:color="auto" w:fill="auto"/>
              </w:tcPr>
            </w:tcPrChange>
          </w:tcPr>
          <w:p w14:paraId="69C014AC" w14:textId="77777777" w:rsidR="0019153E" w:rsidRDefault="0019153E" w:rsidP="0019153E">
            <w:pPr>
              <w:pStyle w:val="TAC"/>
              <w:rPr>
                <w:szCs w:val="18"/>
                <w:lang w:val="en-US" w:eastAsia="zh-CN"/>
              </w:rPr>
            </w:pPr>
          </w:p>
        </w:tc>
      </w:tr>
      <w:tr w:rsidR="0019153E" w14:paraId="1162A26E" w14:textId="77777777" w:rsidTr="000515F4">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Nokia, Johannes" w:date="2021-10-12T10:5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3" w:author="Nokia, Johannes" w:date="2021-10-12T10:48:00Z"/>
          <w:trPrChange w:id="84" w:author="Nokia, Johannes" w:date="2021-10-12T10:54:00Z">
            <w:trPr>
              <w:trHeight w:val="187"/>
            </w:trPr>
          </w:trPrChange>
        </w:trPr>
        <w:tc>
          <w:tcPr>
            <w:tcW w:w="1635" w:type="dxa"/>
            <w:tcBorders>
              <w:top w:val="single" w:sz="4" w:space="0" w:color="auto"/>
              <w:left w:val="single" w:sz="4" w:space="0" w:color="auto"/>
              <w:bottom w:val="nil"/>
              <w:right w:val="single" w:sz="4" w:space="0" w:color="auto"/>
            </w:tcBorders>
            <w:shd w:val="clear" w:color="auto" w:fill="auto"/>
            <w:tcPrChange w:id="85" w:author="Nokia, Johannes" w:date="2021-10-12T10:54:00Z">
              <w:tcPr>
                <w:tcW w:w="1635" w:type="dxa"/>
                <w:tcBorders>
                  <w:top w:val="single" w:sz="4" w:space="0" w:color="auto"/>
                  <w:left w:val="single" w:sz="4" w:space="0" w:color="auto"/>
                  <w:bottom w:val="nil"/>
                  <w:right w:val="single" w:sz="4" w:space="0" w:color="auto"/>
                </w:tcBorders>
                <w:shd w:val="clear" w:color="auto" w:fill="auto"/>
              </w:tcPr>
            </w:tcPrChange>
          </w:tcPr>
          <w:p w14:paraId="38EDAFB3" w14:textId="561D856A" w:rsidR="0019153E" w:rsidRDefault="0019153E" w:rsidP="0019153E">
            <w:pPr>
              <w:pStyle w:val="TAC"/>
              <w:rPr>
                <w:ins w:id="86" w:author="Nokia, Johannes" w:date="2021-10-12T10:48:00Z"/>
                <w:szCs w:val="18"/>
                <w:lang w:val="en-US" w:eastAsia="zh-CN"/>
              </w:rPr>
            </w:pPr>
            <w:ins w:id="87" w:author="Nokia, Johannes" w:date="2021-10-12T10:53:00Z">
              <w:r w:rsidRPr="0019153E">
                <w:rPr>
                  <w:szCs w:val="18"/>
                  <w:lang w:val="en-US" w:eastAsia="zh-CN"/>
                </w:rPr>
                <w:t>CA_n3(2A)-n7A</w:t>
              </w:r>
            </w:ins>
          </w:p>
        </w:tc>
        <w:tc>
          <w:tcPr>
            <w:tcW w:w="1375" w:type="dxa"/>
            <w:tcBorders>
              <w:top w:val="single" w:sz="4" w:space="0" w:color="auto"/>
              <w:left w:val="single" w:sz="4" w:space="0" w:color="auto"/>
              <w:bottom w:val="nil"/>
              <w:right w:val="single" w:sz="4" w:space="0" w:color="auto"/>
            </w:tcBorders>
            <w:shd w:val="clear" w:color="auto" w:fill="auto"/>
            <w:tcPrChange w:id="88" w:author="Nokia, Johannes" w:date="2021-10-12T10:54:00Z">
              <w:tcPr>
                <w:tcW w:w="1375" w:type="dxa"/>
                <w:tcBorders>
                  <w:top w:val="single" w:sz="4" w:space="0" w:color="auto"/>
                  <w:left w:val="single" w:sz="4" w:space="0" w:color="auto"/>
                  <w:bottom w:val="nil"/>
                  <w:right w:val="single" w:sz="4" w:space="0" w:color="auto"/>
                </w:tcBorders>
                <w:shd w:val="clear" w:color="auto" w:fill="auto"/>
              </w:tcPr>
            </w:tcPrChange>
          </w:tcPr>
          <w:p w14:paraId="117A3382" w14:textId="749849E4" w:rsidR="0019153E" w:rsidRDefault="0019153E" w:rsidP="0019153E">
            <w:pPr>
              <w:pStyle w:val="TAC"/>
              <w:rPr>
                <w:ins w:id="89" w:author="Nokia, Johannes" w:date="2021-10-12T10:48:00Z"/>
                <w:szCs w:val="18"/>
                <w:lang w:val="en-US" w:eastAsia="zh-CN"/>
              </w:rPr>
            </w:pPr>
            <w:ins w:id="90" w:author="Nokia, Johannes" w:date="2021-10-12T10:54:00Z">
              <w:r>
                <w:rPr>
                  <w:szCs w:val="18"/>
                  <w:lang w:val="en-US" w:eastAsia="zh-CN"/>
                </w:rPr>
                <w:t>-</w:t>
              </w:r>
            </w:ins>
          </w:p>
        </w:tc>
        <w:tc>
          <w:tcPr>
            <w:tcW w:w="669" w:type="dxa"/>
            <w:tcBorders>
              <w:left w:val="single" w:sz="4" w:space="0" w:color="auto"/>
              <w:bottom w:val="single" w:sz="4" w:space="0" w:color="auto"/>
              <w:right w:val="single" w:sz="4" w:space="0" w:color="auto"/>
            </w:tcBorders>
            <w:vAlign w:val="center"/>
            <w:tcPrChange w:id="91" w:author="Nokia, Johannes" w:date="2021-10-12T10:54:00Z">
              <w:tcPr>
                <w:tcW w:w="669" w:type="dxa"/>
                <w:tcBorders>
                  <w:left w:val="single" w:sz="4" w:space="0" w:color="auto"/>
                  <w:bottom w:val="single" w:sz="4" w:space="0" w:color="auto"/>
                  <w:right w:val="single" w:sz="4" w:space="0" w:color="auto"/>
                </w:tcBorders>
              </w:tcPr>
            </w:tcPrChange>
          </w:tcPr>
          <w:p w14:paraId="1816AEA9" w14:textId="6C7E1C91" w:rsidR="0019153E" w:rsidRDefault="0019153E" w:rsidP="0019153E">
            <w:pPr>
              <w:pStyle w:val="TAC"/>
              <w:rPr>
                <w:ins w:id="92" w:author="Nokia, Johannes" w:date="2021-10-12T10:48:00Z"/>
                <w:rFonts w:cs="Arial"/>
                <w:kern w:val="2"/>
                <w:szCs w:val="18"/>
                <w:lang w:val="en-US" w:eastAsia="zh-CN"/>
              </w:rPr>
            </w:pPr>
            <w:ins w:id="93" w:author="Nokia, Johannes" w:date="2021-10-12T10:54:00Z">
              <w:r>
                <w:rPr>
                  <w:rFonts w:cs="Arial"/>
                  <w:kern w:val="2"/>
                  <w:szCs w:val="18"/>
                  <w:lang w:val="en-US" w:eastAsia="zh-CN"/>
                </w:rPr>
                <w:t>n3</w:t>
              </w:r>
            </w:ins>
          </w:p>
        </w:tc>
        <w:tc>
          <w:tcPr>
            <w:tcW w:w="8760" w:type="dxa"/>
            <w:gridSpan w:val="30"/>
            <w:tcBorders>
              <w:top w:val="single" w:sz="4" w:space="0" w:color="auto"/>
              <w:left w:val="single" w:sz="4" w:space="0" w:color="auto"/>
              <w:bottom w:val="single" w:sz="4" w:space="0" w:color="auto"/>
              <w:right w:val="single" w:sz="4" w:space="0" w:color="auto"/>
            </w:tcBorders>
            <w:tcPrChange w:id="94" w:author="Nokia, Johannes" w:date="2021-10-12T10:54:00Z">
              <w:tcPr>
                <w:tcW w:w="8760" w:type="dxa"/>
                <w:gridSpan w:val="30"/>
                <w:tcBorders>
                  <w:top w:val="single" w:sz="4" w:space="0" w:color="auto"/>
                  <w:left w:val="single" w:sz="4" w:space="0" w:color="auto"/>
                  <w:bottom w:val="single" w:sz="4" w:space="0" w:color="auto"/>
                  <w:right w:val="single" w:sz="4" w:space="0" w:color="auto"/>
                </w:tcBorders>
              </w:tcPr>
            </w:tcPrChange>
          </w:tcPr>
          <w:p w14:paraId="15817DDF" w14:textId="3D1AD7AB" w:rsidR="0019153E" w:rsidRDefault="0019153E" w:rsidP="0019153E">
            <w:pPr>
              <w:pStyle w:val="TAC"/>
              <w:rPr>
                <w:ins w:id="95" w:author="Nokia, Johannes" w:date="2021-10-12T10:48:00Z"/>
                <w:szCs w:val="18"/>
                <w:lang w:eastAsia="zh-CN"/>
              </w:rPr>
            </w:pPr>
            <w:ins w:id="96" w:author="Nokia, Johannes" w:date="2021-10-12T10:54:00Z">
              <w:r>
                <w:rPr>
                  <w:lang w:eastAsia="zh-CN"/>
                </w:rPr>
                <w:t>See CA_n3(2A) Bandwidth Combination Set 0 in Table 5.5A.2-1</w:t>
              </w:r>
            </w:ins>
          </w:p>
        </w:tc>
        <w:tc>
          <w:tcPr>
            <w:tcW w:w="1479" w:type="dxa"/>
            <w:tcBorders>
              <w:top w:val="single" w:sz="4" w:space="0" w:color="auto"/>
              <w:left w:val="single" w:sz="4" w:space="0" w:color="auto"/>
              <w:bottom w:val="nil"/>
              <w:right w:val="single" w:sz="4" w:space="0" w:color="auto"/>
            </w:tcBorders>
            <w:shd w:val="clear" w:color="auto" w:fill="auto"/>
            <w:tcPrChange w:id="97" w:author="Nokia, Johannes" w:date="2021-10-12T10:54:00Z">
              <w:tcPr>
                <w:tcW w:w="1479" w:type="dxa"/>
                <w:tcBorders>
                  <w:top w:val="single" w:sz="4" w:space="0" w:color="auto"/>
                  <w:left w:val="single" w:sz="4" w:space="0" w:color="auto"/>
                  <w:bottom w:val="nil"/>
                  <w:right w:val="single" w:sz="4" w:space="0" w:color="auto"/>
                </w:tcBorders>
                <w:shd w:val="clear" w:color="auto" w:fill="auto"/>
              </w:tcPr>
            </w:tcPrChange>
          </w:tcPr>
          <w:p w14:paraId="23C6817F" w14:textId="3350EE12" w:rsidR="0019153E" w:rsidRDefault="0019153E" w:rsidP="0019153E">
            <w:pPr>
              <w:pStyle w:val="TAC"/>
              <w:rPr>
                <w:ins w:id="98" w:author="Nokia, Johannes" w:date="2021-10-12T10:48:00Z"/>
                <w:szCs w:val="18"/>
                <w:lang w:val="en-US" w:eastAsia="zh-CN"/>
              </w:rPr>
            </w:pPr>
            <w:ins w:id="99" w:author="Nokia, Johannes" w:date="2021-10-12T10:50:00Z">
              <w:r>
                <w:rPr>
                  <w:szCs w:val="18"/>
                  <w:lang w:val="en-US" w:eastAsia="zh-CN"/>
                </w:rPr>
                <w:t>0</w:t>
              </w:r>
            </w:ins>
          </w:p>
        </w:tc>
      </w:tr>
      <w:tr w:rsidR="0019153E" w14:paraId="2EBA02FD" w14:textId="77777777" w:rsidTr="0019153E">
        <w:trPr>
          <w:trHeight w:val="187"/>
          <w:ins w:id="100" w:author="Nokia, Johannes" w:date="2021-10-12T10:48:00Z"/>
        </w:trPr>
        <w:tc>
          <w:tcPr>
            <w:tcW w:w="1635" w:type="dxa"/>
            <w:tcBorders>
              <w:top w:val="nil"/>
              <w:left w:val="single" w:sz="4" w:space="0" w:color="auto"/>
              <w:bottom w:val="single" w:sz="4" w:space="0" w:color="auto"/>
              <w:right w:val="single" w:sz="4" w:space="0" w:color="auto"/>
            </w:tcBorders>
            <w:shd w:val="clear" w:color="auto" w:fill="auto"/>
          </w:tcPr>
          <w:p w14:paraId="3229ED7A" w14:textId="77777777" w:rsidR="0019153E" w:rsidRDefault="0019153E" w:rsidP="0019153E">
            <w:pPr>
              <w:pStyle w:val="TAC"/>
              <w:rPr>
                <w:ins w:id="101" w:author="Nokia, Johannes" w:date="2021-10-12T10:48:00Z"/>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0D883F95" w14:textId="77777777" w:rsidR="0019153E" w:rsidRDefault="0019153E" w:rsidP="0019153E">
            <w:pPr>
              <w:pStyle w:val="TAC"/>
              <w:rPr>
                <w:ins w:id="102" w:author="Nokia, Johannes" w:date="2021-10-12T10:48:00Z"/>
                <w:szCs w:val="18"/>
                <w:lang w:val="en-US" w:eastAsia="zh-CN"/>
              </w:rPr>
            </w:pPr>
          </w:p>
        </w:tc>
        <w:tc>
          <w:tcPr>
            <w:tcW w:w="669" w:type="dxa"/>
            <w:tcBorders>
              <w:left w:val="single" w:sz="4" w:space="0" w:color="auto"/>
              <w:bottom w:val="single" w:sz="4" w:space="0" w:color="auto"/>
              <w:right w:val="single" w:sz="4" w:space="0" w:color="auto"/>
            </w:tcBorders>
          </w:tcPr>
          <w:p w14:paraId="3EFBFDF0" w14:textId="70D4B56E" w:rsidR="0019153E" w:rsidRDefault="0019153E" w:rsidP="0019153E">
            <w:pPr>
              <w:pStyle w:val="TAC"/>
              <w:rPr>
                <w:ins w:id="103" w:author="Nokia, Johannes" w:date="2021-10-12T10:48:00Z"/>
                <w:rFonts w:cs="Arial"/>
                <w:kern w:val="2"/>
                <w:szCs w:val="18"/>
                <w:lang w:val="en-US" w:eastAsia="zh-CN"/>
              </w:rPr>
            </w:pPr>
            <w:ins w:id="104" w:author="Nokia, Johannes" w:date="2021-10-12T10:55:00Z">
              <w:r>
                <w:rPr>
                  <w:lang w:val="en-US" w:eastAsia="zh-CN"/>
                </w:rPr>
                <w:t>n7</w:t>
              </w:r>
            </w:ins>
          </w:p>
        </w:tc>
        <w:tc>
          <w:tcPr>
            <w:tcW w:w="672" w:type="dxa"/>
            <w:gridSpan w:val="2"/>
            <w:tcBorders>
              <w:top w:val="single" w:sz="4" w:space="0" w:color="auto"/>
              <w:left w:val="single" w:sz="4" w:space="0" w:color="auto"/>
              <w:bottom w:val="single" w:sz="4" w:space="0" w:color="auto"/>
              <w:right w:val="single" w:sz="4" w:space="0" w:color="auto"/>
            </w:tcBorders>
          </w:tcPr>
          <w:p w14:paraId="6449AC9D" w14:textId="2B414362" w:rsidR="0019153E" w:rsidRDefault="0019153E" w:rsidP="0019153E">
            <w:pPr>
              <w:pStyle w:val="TAC"/>
              <w:rPr>
                <w:ins w:id="105" w:author="Nokia, Johannes" w:date="2021-10-12T10:48:00Z"/>
                <w:szCs w:val="18"/>
                <w:lang w:val="en-US" w:eastAsia="zh-CN"/>
              </w:rPr>
            </w:pPr>
            <w:ins w:id="106" w:author="Nokia, Johannes" w:date="2021-10-12T10:55:00Z">
              <w:r>
                <w:rPr>
                  <w:rFonts w:cs="Arial"/>
                  <w:kern w:val="2"/>
                  <w:szCs w:val="18"/>
                  <w:lang w:val="en-US" w:eastAsia="zh-CN"/>
                </w:rPr>
                <w:t>5</w:t>
              </w:r>
            </w:ins>
          </w:p>
        </w:tc>
        <w:tc>
          <w:tcPr>
            <w:tcW w:w="670" w:type="dxa"/>
            <w:gridSpan w:val="2"/>
            <w:tcBorders>
              <w:top w:val="single" w:sz="4" w:space="0" w:color="auto"/>
              <w:left w:val="single" w:sz="4" w:space="0" w:color="auto"/>
              <w:bottom w:val="single" w:sz="4" w:space="0" w:color="auto"/>
              <w:right w:val="single" w:sz="4" w:space="0" w:color="auto"/>
            </w:tcBorders>
          </w:tcPr>
          <w:p w14:paraId="796FE75C" w14:textId="01C2DB59" w:rsidR="0019153E" w:rsidRDefault="0019153E" w:rsidP="0019153E">
            <w:pPr>
              <w:pStyle w:val="TAC"/>
              <w:rPr>
                <w:ins w:id="107" w:author="Nokia, Johannes" w:date="2021-10-12T10:48:00Z"/>
                <w:szCs w:val="18"/>
                <w:lang w:eastAsia="zh-CN"/>
              </w:rPr>
            </w:pPr>
            <w:ins w:id="108" w:author="Nokia, Johannes" w:date="2021-10-12T10:55:00Z">
              <w:r>
                <w:rPr>
                  <w:rFonts w:hint="eastAsia"/>
                  <w:szCs w:val="18"/>
                  <w:lang w:eastAsia="zh-CN"/>
                </w:rPr>
                <w:t>10</w:t>
              </w:r>
            </w:ins>
          </w:p>
        </w:tc>
        <w:tc>
          <w:tcPr>
            <w:tcW w:w="672" w:type="dxa"/>
            <w:gridSpan w:val="3"/>
            <w:tcBorders>
              <w:top w:val="single" w:sz="4" w:space="0" w:color="auto"/>
              <w:left w:val="single" w:sz="4" w:space="0" w:color="auto"/>
              <w:bottom w:val="single" w:sz="4" w:space="0" w:color="auto"/>
              <w:right w:val="single" w:sz="4" w:space="0" w:color="auto"/>
            </w:tcBorders>
          </w:tcPr>
          <w:p w14:paraId="550BBCF1" w14:textId="2B65A985" w:rsidR="0019153E" w:rsidRDefault="0019153E" w:rsidP="0019153E">
            <w:pPr>
              <w:pStyle w:val="TAC"/>
              <w:rPr>
                <w:ins w:id="109" w:author="Nokia, Johannes" w:date="2021-10-12T10:48:00Z"/>
                <w:szCs w:val="18"/>
                <w:lang w:eastAsia="zh-CN"/>
              </w:rPr>
            </w:pPr>
            <w:ins w:id="110" w:author="Nokia, Johannes" w:date="2021-10-12T10:55:00Z">
              <w:r>
                <w:rPr>
                  <w:rFonts w:hint="eastAsia"/>
                  <w:szCs w:val="18"/>
                  <w:lang w:eastAsia="zh-CN"/>
                </w:rPr>
                <w:t>15</w:t>
              </w:r>
            </w:ins>
          </w:p>
        </w:tc>
        <w:tc>
          <w:tcPr>
            <w:tcW w:w="679" w:type="dxa"/>
            <w:gridSpan w:val="3"/>
            <w:tcBorders>
              <w:top w:val="single" w:sz="4" w:space="0" w:color="auto"/>
              <w:left w:val="single" w:sz="4" w:space="0" w:color="auto"/>
              <w:bottom w:val="single" w:sz="4" w:space="0" w:color="auto"/>
              <w:right w:val="single" w:sz="4" w:space="0" w:color="auto"/>
            </w:tcBorders>
          </w:tcPr>
          <w:p w14:paraId="3E5C4198" w14:textId="76251208" w:rsidR="0019153E" w:rsidRDefault="0019153E" w:rsidP="0019153E">
            <w:pPr>
              <w:pStyle w:val="TAC"/>
              <w:rPr>
                <w:ins w:id="111" w:author="Nokia, Johannes" w:date="2021-10-12T10:48:00Z"/>
                <w:szCs w:val="18"/>
                <w:lang w:eastAsia="zh-CN"/>
              </w:rPr>
            </w:pPr>
            <w:ins w:id="112" w:author="Nokia, Johannes" w:date="2021-10-12T10:55:00Z">
              <w:r>
                <w:rPr>
                  <w:rFonts w:hint="eastAsia"/>
                  <w:szCs w:val="18"/>
                  <w:lang w:eastAsia="zh-CN"/>
                </w:rPr>
                <w:t>20</w:t>
              </w:r>
            </w:ins>
          </w:p>
        </w:tc>
        <w:tc>
          <w:tcPr>
            <w:tcW w:w="677" w:type="dxa"/>
            <w:gridSpan w:val="2"/>
            <w:tcBorders>
              <w:top w:val="single" w:sz="4" w:space="0" w:color="auto"/>
              <w:left w:val="single" w:sz="4" w:space="0" w:color="auto"/>
              <w:bottom w:val="single" w:sz="4" w:space="0" w:color="auto"/>
              <w:right w:val="single" w:sz="4" w:space="0" w:color="auto"/>
            </w:tcBorders>
          </w:tcPr>
          <w:p w14:paraId="744D281A" w14:textId="0731AF07" w:rsidR="0019153E" w:rsidRDefault="0019153E" w:rsidP="0019153E">
            <w:pPr>
              <w:pStyle w:val="TAC"/>
              <w:rPr>
                <w:ins w:id="113" w:author="Nokia, Johannes" w:date="2021-10-12T10:48:00Z"/>
                <w:szCs w:val="18"/>
                <w:lang w:val="en-US" w:eastAsia="zh-CN"/>
              </w:rPr>
            </w:pPr>
            <w:ins w:id="114" w:author="Nokia, Johannes" w:date="2021-10-12T10:55:00Z">
              <w:r>
                <w:rPr>
                  <w:rFonts w:hint="eastAsia"/>
                  <w:szCs w:val="18"/>
                  <w:lang w:eastAsia="zh-CN"/>
                </w:rPr>
                <w:t>25</w:t>
              </w:r>
            </w:ins>
          </w:p>
        </w:tc>
        <w:tc>
          <w:tcPr>
            <w:tcW w:w="674" w:type="dxa"/>
            <w:gridSpan w:val="3"/>
            <w:tcBorders>
              <w:top w:val="single" w:sz="4" w:space="0" w:color="auto"/>
              <w:left w:val="single" w:sz="4" w:space="0" w:color="auto"/>
              <w:bottom w:val="single" w:sz="4" w:space="0" w:color="auto"/>
              <w:right w:val="single" w:sz="4" w:space="0" w:color="auto"/>
            </w:tcBorders>
          </w:tcPr>
          <w:p w14:paraId="4F085D03" w14:textId="1814453C" w:rsidR="0019153E" w:rsidRDefault="0019153E" w:rsidP="0019153E">
            <w:pPr>
              <w:pStyle w:val="TAC"/>
              <w:rPr>
                <w:ins w:id="115" w:author="Nokia, Johannes" w:date="2021-10-12T10:48:00Z"/>
                <w:szCs w:val="18"/>
                <w:lang w:val="en-US" w:eastAsia="zh-CN"/>
              </w:rPr>
            </w:pPr>
            <w:ins w:id="116" w:author="Nokia, Johannes" w:date="2021-10-12T10:55:00Z">
              <w:r>
                <w:rPr>
                  <w:rFonts w:hint="eastAsia"/>
                  <w:szCs w:val="18"/>
                  <w:lang w:eastAsia="zh-CN"/>
                </w:rPr>
                <w:t>30</w:t>
              </w:r>
            </w:ins>
          </w:p>
        </w:tc>
        <w:tc>
          <w:tcPr>
            <w:tcW w:w="673" w:type="dxa"/>
            <w:gridSpan w:val="2"/>
            <w:tcBorders>
              <w:top w:val="single" w:sz="4" w:space="0" w:color="auto"/>
              <w:left w:val="single" w:sz="4" w:space="0" w:color="auto"/>
              <w:bottom w:val="single" w:sz="4" w:space="0" w:color="auto"/>
              <w:right w:val="single" w:sz="4" w:space="0" w:color="auto"/>
            </w:tcBorders>
          </w:tcPr>
          <w:p w14:paraId="0EE527C4" w14:textId="5CB0D048" w:rsidR="0019153E" w:rsidRDefault="0019153E" w:rsidP="0019153E">
            <w:pPr>
              <w:pStyle w:val="TAC"/>
              <w:rPr>
                <w:ins w:id="117" w:author="Nokia, Johannes" w:date="2021-10-12T10:48:00Z"/>
                <w:szCs w:val="18"/>
                <w:lang w:eastAsia="zh-CN"/>
              </w:rPr>
            </w:pPr>
            <w:ins w:id="118" w:author="Nokia, Johannes" w:date="2021-10-12T10:55:00Z">
              <w:r>
                <w:rPr>
                  <w:rFonts w:hint="eastAsia"/>
                  <w:szCs w:val="18"/>
                  <w:lang w:eastAsia="zh-CN"/>
                </w:rPr>
                <w:t>40</w:t>
              </w:r>
            </w:ins>
          </w:p>
        </w:tc>
        <w:tc>
          <w:tcPr>
            <w:tcW w:w="609" w:type="dxa"/>
            <w:tcBorders>
              <w:top w:val="single" w:sz="4" w:space="0" w:color="auto"/>
              <w:left w:val="single" w:sz="4" w:space="0" w:color="auto"/>
              <w:bottom w:val="single" w:sz="4" w:space="0" w:color="auto"/>
              <w:right w:val="single" w:sz="4" w:space="0" w:color="auto"/>
            </w:tcBorders>
          </w:tcPr>
          <w:p w14:paraId="08333E5B" w14:textId="063350EC" w:rsidR="0019153E" w:rsidRDefault="0019153E" w:rsidP="0019153E">
            <w:pPr>
              <w:pStyle w:val="TAC"/>
              <w:rPr>
                <w:ins w:id="119" w:author="Nokia, Johannes" w:date="2021-10-12T10:48:00Z"/>
                <w:szCs w:val="18"/>
                <w:lang w:eastAsia="zh-CN"/>
              </w:rPr>
            </w:pPr>
            <w:ins w:id="120" w:author="Nokia, Johannes" w:date="2021-10-12T10:55:00Z">
              <w:r>
                <w:rPr>
                  <w:rFonts w:cs="Arial"/>
                  <w:kern w:val="2"/>
                  <w:szCs w:val="18"/>
                  <w:lang w:val="en-US" w:eastAsia="zh-CN"/>
                </w:rPr>
                <w:t>50</w:t>
              </w:r>
            </w:ins>
          </w:p>
        </w:tc>
        <w:tc>
          <w:tcPr>
            <w:tcW w:w="738" w:type="dxa"/>
            <w:gridSpan w:val="3"/>
            <w:tcBorders>
              <w:top w:val="single" w:sz="4" w:space="0" w:color="auto"/>
              <w:left w:val="single" w:sz="4" w:space="0" w:color="auto"/>
              <w:bottom w:val="single" w:sz="4" w:space="0" w:color="auto"/>
              <w:right w:val="single" w:sz="4" w:space="0" w:color="auto"/>
            </w:tcBorders>
          </w:tcPr>
          <w:p w14:paraId="30EBECB8" w14:textId="77777777" w:rsidR="0019153E" w:rsidRDefault="0019153E" w:rsidP="0019153E">
            <w:pPr>
              <w:pStyle w:val="TAC"/>
              <w:rPr>
                <w:ins w:id="121" w:author="Nokia, Johannes" w:date="2021-10-12T10:48:00Z"/>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5E52981" w14:textId="77777777" w:rsidR="0019153E" w:rsidRDefault="0019153E" w:rsidP="0019153E">
            <w:pPr>
              <w:pStyle w:val="TAC"/>
              <w:rPr>
                <w:ins w:id="122" w:author="Nokia, Johannes" w:date="2021-10-12T10:48:00Z"/>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37631D3" w14:textId="77777777" w:rsidR="0019153E" w:rsidRDefault="0019153E" w:rsidP="0019153E">
            <w:pPr>
              <w:pStyle w:val="TAC"/>
              <w:rPr>
                <w:ins w:id="123" w:author="Nokia, Johannes" w:date="2021-10-12T10:48: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8623E14" w14:textId="77777777" w:rsidR="0019153E" w:rsidRDefault="0019153E" w:rsidP="0019153E">
            <w:pPr>
              <w:pStyle w:val="TAC"/>
              <w:rPr>
                <w:ins w:id="124" w:author="Nokia, Johannes" w:date="2021-10-12T10:48:00Z"/>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BF43140" w14:textId="77777777" w:rsidR="0019153E" w:rsidRDefault="0019153E" w:rsidP="0019153E">
            <w:pPr>
              <w:pStyle w:val="TAC"/>
              <w:rPr>
                <w:ins w:id="125" w:author="Nokia, Johannes" w:date="2021-10-12T10:48:00Z"/>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22122FA1" w14:textId="77777777" w:rsidR="0019153E" w:rsidRDefault="0019153E" w:rsidP="0019153E">
            <w:pPr>
              <w:pStyle w:val="TAC"/>
              <w:rPr>
                <w:ins w:id="126" w:author="Nokia, Johannes" w:date="2021-10-12T10:48:00Z"/>
                <w:szCs w:val="18"/>
                <w:lang w:val="en-US" w:eastAsia="zh-CN"/>
              </w:rPr>
            </w:pPr>
          </w:p>
        </w:tc>
      </w:tr>
      <w:tr w:rsidR="0019153E" w14:paraId="7CDD9021" w14:textId="77777777" w:rsidTr="0019153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Nokia, Johannes" w:date="2021-10-12T10:50: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28" w:author="Nokia, Johannes" w:date="2021-10-12T10:50:00Z">
            <w:trPr>
              <w:trHeight w:val="187"/>
            </w:trPr>
          </w:trPrChange>
        </w:trPr>
        <w:tc>
          <w:tcPr>
            <w:tcW w:w="1635" w:type="dxa"/>
            <w:tcBorders>
              <w:top w:val="single" w:sz="4" w:space="0" w:color="auto"/>
              <w:left w:val="single" w:sz="4" w:space="0" w:color="auto"/>
              <w:bottom w:val="nil"/>
              <w:right w:val="single" w:sz="4" w:space="0" w:color="auto"/>
            </w:tcBorders>
            <w:shd w:val="clear" w:color="auto" w:fill="auto"/>
            <w:tcPrChange w:id="129" w:author="Nokia, Johannes" w:date="2021-10-12T10:50:00Z">
              <w:tcPr>
                <w:tcW w:w="1637" w:type="dxa"/>
                <w:tcBorders>
                  <w:left w:val="single" w:sz="4" w:space="0" w:color="auto"/>
                  <w:bottom w:val="nil"/>
                  <w:right w:val="single" w:sz="4" w:space="0" w:color="auto"/>
                </w:tcBorders>
                <w:shd w:val="clear" w:color="auto" w:fill="auto"/>
              </w:tcPr>
            </w:tcPrChange>
          </w:tcPr>
          <w:p w14:paraId="77274DCE" w14:textId="77777777" w:rsidR="0019153E" w:rsidRDefault="0019153E" w:rsidP="0019153E">
            <w:pPr>
              <w:pStyle w:val="TAC"/>
              <w:rPr>
                <w:szCs w:val="18"/>
                <w:lang w:val="en-US"/>
              </w:rPr>
            </w:pPr>
            <w:r>
              <w:rPr>
                <w:rFonts w:hint="eastAsia"/>
                <w:szCs w:val="18"/>
                <w:lang w:val="en-US" w:eastAsia="zh-CN"/>
              </w:rPr>
              <w:t>CA_n3A-n8A</w:t>
            </w:r>
          </w:p>
        </w:tc>
        <w:tc>
          <w:tcPr>
            <w:tcW w:w="1375" w:type="dxa"/>
            <w:tcBorders>
              <w:top w:val="single" w:sz="4" w:space="0" w:color="auto"/>
              <w:left w:val="single" w:sz="4" w:space="0" w:color="auto"/>
              <w:bottom w:val="nil"/>
              <w:right w:val="single" w:sz="4" w:space="0" w:color="auto"/>
            </w:tcBorders>
            <w:shd w:val="clear" w:color="auto" w:fill="auto"/>
            <w:tcPrChange w:id="130" w:author="Nokia, Johannes" w:date="2021-10-12T10:50:00Z">
              <w:tcPr>
                <w:tcW w:w="1376" w:type="dxa"/>
                <w:tcBorders>
                  <w:left w:val="single" w:sz="4" w:space="0" w:color="auto"/>
                  <w:bottom w:val="nil"/>
                  <w:right w:val="single" w:sz="4" w:space="0" w:color="auto"/>
                </w:tcBorders>
                <w:shd w:val="clear" w:color="auto" w:fill="auto"/>
              </w:tcPr>
            </w:tcPrChange>
          </w:tcPr>
          <w:p w14:paraId="39E0BE43" w14:textId="77777777" w:rsidR="0019153E" w:rsidRDefault="0019153E" w:rsidP="0019153E">
            <w:pPr>
              <w:pStyle w:val="TAC"/>
              <w:rPr>
                <w:szCs w:val="18"/>
                <w:lang w:val="en-US"/>
              </w:rPr>
            </w:pPr>
            <w:r>
              <w:rPr>
                <w:rFonts w:hint="eastAsia"/>
                <w:szCs w:val="18"/>
                <w:lang w:val="en-US" w:eastAsia="zh-CN"/>
              </w:rPr>
              <w:t>CA_n3A-n8A</w:t>
            </w:r>
          </w:p>
        </w:tc>
        <w:tc>
          <w:tcPr>
            <w:tcW w:w="669" w:type="dxa"/>
            <w:tcBorders>
              <w:left w:val="single" w:sz="4" w:space="0" w:color="auto"/>
              <w:bottom w:val="single" w:sz="4" w:space="0" w:color="auto"/>
              <w:right w:val="single" w:sz="4" w:space="0" w:color="auto"/>
            </w:tcBorders>
            <w:tcPrChange w:id="131" w:author="Nokia, Johannes" w:date="2021-10-12T10:50:00Z">
              <w:tcPr>
                <w:tcW w:w="670" w:type="dxa"/>
                <w:tcBorders>
                  <w:left w:val="single" w:sz="4" w:space="0" w:color="auto"/>
                  <w:bottom w:val="single" w:sz="4" w:space="0" w:color="auto"/>
                  <w:right w:val="single" w:sz="4" w:space="0" w:color="auto"/>
                </w:tcBorders>
              </w:tcPr>
            </w:tcPrChange>
          </w:tcPr>
          <w:p w14:paraId="7DEFF5DD" w14:textId="77777777" w:rsidR="0019153E" w:rsidRDefault="0019153E" w:rsidP="0019153E">
            <w:pPr>
              <w:pStyle w:val="TAC"/>
              <w:rPr>
                <w:szCs w:val="18"/>
                <w:lang w:val="en-US"/>
              </w:rPr>
            </w:pPr>
            <w:r>
              <w:rPr>
                <w:rFonts w:cs="Arial"/>
                <w:kern w:val="2"/>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Change w:id="132" w:author="Nokia, Johannes" w:date="2021-10-12T10:50:00Z">
              <w:tcPr>
                <w:tcW w:w="674" w:type="dxa"/>
                <w:gridSpan w:val="2"/>
                <w:tcBorders>
                  <w:top w:val="single" w:sz="4" w:space="0" w:color="auto"/>
                  <w:left w:val="single" w:sz="4" w:space="0" w:color="auto"/>
                  <w:bottom w:val="single" w:sz="4" w:space="0" w:color="auto"/>
                  <w:right w:val="single" w:sz="4" w:space="0" w:color="auto"/>
                </w:tcBorders>
              </w:tcPr>
            </w:tcPrChange>
          </w:tcPr>
          <w:p w14:paraId="79B82434"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Change w:id="133" w:author="Nokia, Johannes" w:date="2021-10-12T10:50:00Z">
              <w:tcPr>
                <w:tcW w:w="672" w:type="dxa"/>
                <w:gridSpan w:val="2"/>
                <w:tcBorders>
                  <w:top w:val="single" w:sz="4" w:space="0" w:color="auto"/>
                  <w:left w:val="single" w:sz="4" w:space="0" w:color="auto"/>
                  <w:bottom w:val="single" w:sz="4" w:space="0" w:color="auto"/>
                  <w:right w:val="single" w:sz="4" w:space="0" w:color="auto"/>
                </w:tcBorders>
              </w:tcPr>
            </w:tcPrChange>
          </w:tcPr>
          <w:p w14:paraId="2851E816"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134" w:author="Nokia, Johannes" w:date="2021-10-12T10:50:00Z">
              <w:tcPr>
                <w:tcW w:w="672" w:type="dxa"/>
                <w:gridSpan w:val="3"/>
                <w:tcBorders>
                  <w:top w:val="single" w:sz="4" w:space="0" w:color="auto"/>
                  <w:left w:val="single" w:sz="4" w:space="0" w:color="auto"/>
                  <w:bottom w:val="single" w:sz="4" w:space="0" w:color="auto"/>
                  <w:right w:val="single" w:sz="4" w:space="0" w:color="auto"/>
                </w:tcBorders>
              </w:tcPr>
            </w:tcPrChange>
          </w:tcPr>
          <w:p w14:paraId="69415DF2"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Change w:id="135" w:author="Nokia, Johannes" w:date="2021-10-12T10:50:00Z">
              <w:tcPr>
                <w:tcW w:w="678" w:type="dxa"/>
                <w:gridSpan w:val="3"/>
                <w:tcBorders>
                  <w:top w:val="single" w:sz="4" w:space="0" w:color="auto"/>
                  <w:left w:val="single" w:sz="4" w:space="0" w:color="auto"/>
                  <w:bottom w:val="single" w:sz="4" w:space="0" w:color="auto"/>
                  <w:right w:val="single" w:sz="4" w:space="0" w:color="auto"/>
                </w:tcBorders>
              </w:tcPr>
            </w:tcPrChange>
          </w:tcPr>
          <w:p w14:paraId="0BBDF179"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Change w:id="136" w:author="Nokia, Johannes" w:date="2021-10-12T10:50:00Z">
              <w:tcPr>
                <w:tcW w:w="676" w:type="dxa"/>
                <w:gridSpan w:val="2"/>
                <w:tcBorders>
                  <w:top w:val="single" w:sz="4" w:space="0" w:color="auto"/>
                  <w:left w:val="single" w:sz="4" w:space="0" w:color="auto"/>
                  <w:bottom w:val="single" w:sz="4" w:space="0" w:color="auto"/>
                  <w:right w:val="single" w:sz="4" w:space="0" w:color="auto"/>
                </w:tcBorders>
              </w:tcPr>
            </w:tcPrChange>
          </w:tcPr>
          <w:p w14:paraId="10E5594B"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Change w:id="137" w:author="Nokia, Johannes" w:date="2021-10-12T10:50:00Z">
              <w:tcPr>
                <w:tcW w:w="673" w:type="dxa"/>
                <w:gridSpan w:val="3"/>
                <w:tcBorders>
                  <w:top w:val="single" w:sz="4" w:space="0" w:color="auto"/>
                  <w:left w:val="single" w:sz="4" w:space="0" w:color="auto"/>
                  <w:bottom w:val="single" w:sz="4" w:space="0" w:color="auto"/>
                  <w:right w:val="single" w:sz="4" w:space="0" w:color="auto"/>
                </w:tcBorders>
              </w:tcPr>
            </w:tcPrChange>
          </w:tcPr>
          <w:p w14:paraId="499F5DC6"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Change w:id="138" w:author="Nokia, Johannes" w:date="2021-10-12T10:50:00Z">
              <w:tcPr>
                <w:tcW w:w="673" w:type="dxa"/>
                <w:gridSpan w:val="2"/>
                <w:tcBorders>
                  <w:top w:val="single" w:sz="4" w:space="0" w:color="auto"/>
                  <w:left w:val="single" w:sz="4" w:space="0" w:color="auto"/>
                  <w:bottom w:val="single" w:sz="4" w:space="0" w:color="auto"/>
                  <w:right w:val="single" w:sz="4" w:space="0" w:color="auto"/>
                </w:tcBorders>
              </w:tcPr>
            </w:tcPrChange>
          </w:tcPr>
          <w:p w14:paraId="01DD525F"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Change w:id="139" w:author="Nokia, Johannes" w:date="2021-10-12T10:50:00Z">
              <w:tcPr>
                <w:tcW w:w="609" w:type="dxa"/>
                <w:tcBorders>
                  <w:top w:val="single" w:sz="4" w:space="0" w:color="auto"/>
                  <w:left w:val="single" w:sz="4" w:space="0" w:color="auto"/>
                  <w:bottom w:val="single" w:sz="4" w:space="0" w:color="auto"/>
                  <w:right w:val="single" w:sz="4" w:space="0" w:color="auto"/>
                </w:tcBorders>
              </w:tcPr>
            </w:tcPrChange>
          </w:tcPr>
          <w:p w14:paraId="22ADA708"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Change w:id="140" w:author="Nokia, Johannes" w:date="2021-10-12T10:50:00Z">
              <w:tcPr>
                <w:tcW w:w="735" w:type="dxa"/>
                <w:gridSpan w:val="3"/>
                <w:tcBorders>
                  <w:top w:val="single" w:sz="4" w:space="0" w:color="auto"/>
                  <w:left w:val="single" w:sz="4" w:space="0" w:color="auto"/>
                  <w:bottom w:val="single" w:sz="4" w:space="0" w:color="auto"/>
                  <w:right w:val="single" w:sz="4" w:space="0" w:color="auto"/>
                </w:tcBorders>
              </w:tcPr>
            </w:tcPrChange>
          </w:tcPr>
          <w:p w14:paraId="7AEDB14D"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141" w:author="Nokia, Johannes" w:date="2021-10-12T10:50:00Z">
              <w:tcPr>
                <w:tcW w:w="673" w:type="dxa"/>
                <w:gridSpan w:val="3"/>
                <w:tcBorders>
                  <w:top w:val="single" w:sz="4" w:space="0" w:color="auto"/>
                  <w:left w:val="single" w:sz="4" w:space="0" w:color="auto"/>
                  <w:bottom w:val="single" w:sz="4" w:space="0" w:color="auto"/>
                  <w:right w:val="single" w:sz="4" w:space="0" w:color="auto"/>
                </w:tcBorders>
              </w:tcPr>
            </w:tcPrChange>
          </w:tcPr>
          <w:p w14:paraId="0BB7CE30"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142" w:author="Nokia, Johannes" w:date="2021-10-12T10:50:00Z">
              <w:tcPr>
                <w:tcW w:w="672" w:type="dxa"/>
                <w:gridSpan w:val="3"/>
                <w:tcBorders>
                  <w:top w:val="single" w:sz="4" w:space="0" w:color="auto"/>
                  <w:left w:val="single" w:sz="4" w:space="0" w:color="auto"/>
                  <w:bottom w:val="single" w:sz="4" w:space="0" w:color="auto"/>
                  <w:right w:val="single" w:sz="4" w:space="0" w:color="auto"/>
                </w:tcBorders>
              </w:tcPr>
            </w:tcPrChange>
          </w:tcPr>
          <w:p w14:paraId="256DBA9E"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143" w:author="Nokia, Johannes" w:date="2021-10-12T10:50:00Z">
              <w:tcPr>
                <w:tcW w:w="677" w:type="dxa"/>
                <w:gridSpan w:val="2"/>
                <w:tcBorders>
                  <w:top w:val="single" w:sz="4" w:space="0" w:color="auto"/>
                  <w:left w:val="single" w:sz="4" w:space="0" w:color="auto"/>
                  <w:bottom w:val="single" w:sz="4" w:space="0" w:color="auto"/>
                  <w:right w:val="single" w:sz="4" w:space="0" w:color="auto"/>
                </w:tcBorders>
              </w:tcPr>
            </w:tcPrChange>
          </w:tcPr>
          <w:p w14:paraId="7D9CF532"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144" w:author="Nokia, Johannes" w:date="2021-10-12T10:50:00Z">
              <w:tcPr>
                <w:tcW w:w="673" w:type="dxa"/>
                <w:tcBorders>
                  <w:top w:val="single" w:sz="4" w:space="0" w:color="auto"/>
                  <w:left w:val="single" w:sz="4" w:space="0" w:color="auto"/>
                  <w:bottom w:val="single" w:sz="4" w:space="0" w:color="auto"/>
                  <w:right w:val="single" w:sz="4" w:space="0" w:color="auto"/>
                </w:tcBorders>
              </w:tcPr>
            </w:tcPrChange>
          </w:tcPr>
          <w:p w14:paraId="0977690B"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Change w:id="145" w:author="Nokia, Johannes" w:date="2021-10-12T10:50:00Z">
              <w:tcPr>
                <w:tcW w:w="1478" w:type="dxa"/>
                <w:tcBorders>
                  <w:left w:val="single" w:sz="4" w:space="0" w:color="auto"/>
                  <w:bottom w:val="nil"/>
                  <w:right w:val="single" w:sz="4" w:space="0" w:color="auto"/>
                </w:tcBorders>
                <w:shd w:val="clear" w:color="auto" w:fill="auto"/>
              </w:tcPr>
            </w:tcPrChange>
          </w:tcPr>
          <w:p w14:paraId="4505716F" w14:textId="77777777" w:rsidR="0019153E" w:rsidRDefault="0019153E" w:rsidP="0019153E">
            <w:pPr>
              <w:pStyle w:val="TAC"/>
              <w:rPr>
                <w:szCs w:val="18"/>
                <w:lang w:val="en-US" w:eastAsia="zh-CN"/>
              </w:rPr>
            </w:pPr>
            <w:r>
              <w:rPr>
                <w:rFonts w:hint="eastAsia"/>
                <w:szCs w:val="18"/>
                <w:lang w:val="en-US" w:eastAsia="zh-CN"/>
              </w:rPr>
              <w:t>0</w:t>
            </w:r>
          </w:p>
        </w:tc>
      </w:tr>
      <w:tr w:rsidR="0019153E" w14:paraId="151BA701" w14:textId="77777777" w:rsidTr="0019153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Nokia, Johannes" w:date="2021-10-12T10:5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47" w:author="Nokia, Johannes" w:date="2021-10-12T10:51:00Z">
            <w:trPr>
              <w:trHeight w:val="187"/>
            </w:trPr>
          </w:trPrChange>
        </w:trPr>
        <w:tc>
          <w:tcPr>
            <w:tcW w:w="1635" w:type="dxa"/>
            <w:tcBorders>
              <w:top w:val="nil"/>
              <w:left w:val="single" w:sz="4" w:space="0" w:color="auto"/>
              <w:bottom w:val="single" w:sz="4" w:space="0" w:color="auto"/>
              <w:right w:val="single" w:sz="4" w:space="0" w:color="auto"/>
            </w:tcBorders>
            <w:shd w:val="clear" w:color="auto" w:fill="auto"/>
            <w:tcPrChange w:id="148" w:author="Nokia, Johannes" w:date="2021-10-12T10:51:00Z">
              <w:tcPr>
                <w:tcW w:w="1637" w:type="dxa"/>
                <w:tcBorders>
                  <w:top w:val="nil"/>
                  <w:left w:val="single" w:sz="4" w:space="0" w:color="auto"/>
                  <w:bottom w:val="single" w:sz="4" w:space="0" w:color="auto"/>
                  <w:right w:val="single" w:sz="4" w:space="0" w:color="auto"/>
                </w:tcBorders>
                <w:shd w:val="clear" w:color="auto" w:fill="auto"/>
              </w:tcPr>
            </w:tcPrChange>
          </w:tcPr>
          <w:p w14:paraId="5AEF35E7"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Change w:id="149" w:author="Nokia, Johannes" w:date="2021-10-12T10:51:00Z">
              <w:tcPr>
                <w:tcW w:w="1376" w:type="dxa"/>
                <w:tcBorders>
                  <w:top w:val="nil"/>
                  <w:left w:val="single" w:sz="4" w:space="0" w:color="auto"/>
                  <w:bottom w:val="single" w:sz="4" w:space="0" w:color="auto"/>
                  <w:right w:val="single" w:sz="4" w:space="0" w:color="auto"/>
                </w:tcBorders>
                <w:shd w:val="clear" w:color="auto" w:fill="auto"/>
              </w:tcPr>
            </w:tcPrChange>
          </w:tcPr>
          <w:p w14:paraId="25F3B8C2"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Change w:id="150" w:author="Nokia, Johannes" w:date="2021-10-12T10:51:00Z">
              <w:tcPr>
                <w:tcW w:w="670" w:type="dxa"/>
                <w:tcBorders>
                  <w:left w:val="single" w:sz="4" w:space="0" w:color="auto"/>
                  <w:bottom w:val="single" w:sz="4" w:space="0" w:color="auto"/>
                  <w:right w:val="single" w:sz="4" w:space="0" w:color="auto"/>
                </w:tcBorders>
              </w:tcPr>
            </w:tcPrChange>
          </w:tcPr>
          <w:p w14:paraId="1203BC27" w14:textId="77777777" w:rsidR="0019153E" w:rsidRDefault="0019153E" w:rsidP="0019153E">
            <w:pPr>
              <w:pStyle w:val="TAC"/>
              <w:rPr>
                <w:szCs w:val="18"/>
                <w:lang w:val="en-US"/>
              </w:rPr>
            </w:pPr>
            <w:r>
              <w:rPr>
                <w:rFonts w:hint="eastAsia"/>
                <w:szCs w:val="18"/>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Change w:id="151" w:author="Nokia, Johannes" w:date="2021-10-12T10:51:00Z">
              <w:tcPr>
                <w:tcW w:w="674" w:type="dxa"/>
                <w:gridSpan w:val="2"/>
                <w:tcBorders>
                  <w:top w:val="single" w:sz="4" w:space="0" w:color="auto"/>
                  <w:left w:val="single" w:sz="4" w:space="0" w:color="auto"/>
                  <w:bottom w:val="single" w:sz="4" w:space="0" w:color="auto"/>
                  <w:right w:val="single" w:sz="4" w:space="0" w:color="auto"/>
                </w:tcBorders>
              </w:tcPr>
            </w:tcPrChange>
          </w:tcPr>
          <w:p w14:paraId="3455D732"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Change w:id="152" w:author="Nokia, Johannes" w:date="2021-10-12T10:51:00Z">
              <w:tcPr>
                <w:tcW w:w="672" w:type="dxa"/>
                <w:gridSpan w:val="2"/>
                <w:tcBorders>
                  <w:top w:val="single" w:sz="4" w:space="0" w:color="auto"/>
                  <w:left w:val="single" w:sz="4" w:space="0" w:color="auto"/>
                  <w:bottom w:val="single" w:sz="4" w:space="0" w:color="auto"/>
                  <w:right w:val="single" w:sz="4" w:space="0" w:color="auto"/>
                </w:tcBorders>
              </w:tcPr>
            </w:tcPrChange>
          </w:tcPr>
          <w:p w14:paraId="5C2D6763"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153" w:author="Nokia, Johannes" w:date="2021-10-12T10:51:00Z">
              <w:tcPr>
                <w:tcW w:w="672" w:type="dxa"/>
                <w:gridSpan w:val="3"/>
                <w:tcBorders>
                  <w:top w:val="single" w:sz="4" w:space="0" w:color="auto"/>
                  <w:left w:val="single" w:sz="4" w:space="0" w:color="auto"/>
                  <w:bottom w:val="single" w:sz="4" w:space="0" w:color="auto"/>
                  <w:right w:val="single" w:sz="4" w:space="0" w:color="auto"/>
                </w:tcBorders>
              </w:tcPr>
            </w:tcPrChange>
          </w:tcPr>
          <w:p w14:paraId="54E43314"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Change w:id="154" w:author="Nokia, Johannes" w:date="2021-10-12T10:51:00Z">
              <w:tcPr>
                <w:tcW w:w="678" w:type="dxa"/>
                <w:gridSpan w:val="3"/>
                <w:tcBorders>
                  <w:top w:val="single" w:sz="4" w:space="0" w:color="auto"/>
                  <w:left w:val="single" w:sz="4" w:space="0" w:color="auto"/>
                  <w:bottom w:val="single" w:sz="4" w:space="0" w:color="auto"/>
                  <w:right w:val="single" w:sz="4" w:space="0" w:color="auto"/>
                </w:tcBorders>
              </w:tcPr>
            </w:tcPrChange>
          </w:tcPr>
          <w:p w14:paraId="5188789B"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Change w:id="155" w:author="Nokia, Johannes" w:date="2021-10-12T10:51:00Z">
              <w:tcPr>
                <w:tcW w:w="676" w:type="dxa"/>
                <w:gridSpan w:val="2"/>
                <w:tcBorders>
                  <w:top w:val="single" w:sz="4" w:space="0" w:color="auto"/>
                  <w:left w:val="single" w:sz="4" w:space="0" w:color="auto"/>
                  <w:bottom w:val="single" w:sz="4" w:space="0" w:color="auto"/>
                  <w:right w:val="single" w:sz="4" w:space="0" w:color="auto"/>
                </w:tcBorders>
              </w:tcPr>
            </w:tcPrChange>
          </w:tcPr>
          <w:p w14:paraId="7B87B330" w14:textId="77777777" w:rsidR="0019153E" w:rsidRDefault="0019153E" w:rsidP="0019153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Change w:id="156" w:author="Nokia, Johannes" w:date="2021-10-12T10:51:00Z">
              <w:tcPr>
                <w:tcW w:w="673" w:type="dxa"/>
                <w:gridSpan w:val="3"/>
                <w:tcBorders>
                  <w:top w:val="single" w:sz="4" w:space="0" w:color="auto"/>
                  <w:left w:val="single" w:sz="4" w:space="0" w:color="auto"/>
                  <w:bottom w:val="single" w:sz="4" w:space="0" w:color="auto"/>
                  <w:right w:val="single" w:sz="4" w:space="0" w:color="auto"/>
                </w:tcBorders>
              </w:tcPr>
            </w:tcPrChange>
          </w:tcPr>
          <w:p w14:paraId="1FF23352" w14:textId="77777777" w:rsidR="0019153E" w:rsidRDefault="0019153E" w:rsidP="0019153E">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Change w:id="157" w:author="Nokia, Johannes" w:date="2021-10-12T10:51:00Z">
              <w:tcPr>
                <w:tcW w:w="673" w:type="dxa"/>
                <w:gridSpan w:val="2"/>
                <w:tcBorders>
                  <w:top w:val="single" w:sz="4" w:space="0" w:color="auto"/>
                  <w:left w:val="single" w:sz="4" w:space="0" w:color="auto"/>
                  <w:bottom w:val="single" w:sz="4" w:space="0" w:color="auto"/>
                  <w:right w:val="single" w:sz="4" w:space="0" w:color="auto"/>
                </w:tcBorders>
              </w:tcPr>
            </w:tcPrChange>
          </w:tcPr>
          <w:p w14:paraId="29A7A66F"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Change w:id="158" w:author="Nokia, Johannes" w:date="2021-10-12T10:51:00Z">
              <w:tcPr>
                <w:tcW w:w="609" w:type="dxa"/>
                <w:tcBorders>
                  <w:top w:val="single" w:sz="4" w:space="0" w:color="auto"/>
                  <w:left w:val="single" w:sz="4" w:space="0" w:color="auto"/>
                  <w:bottom w:val="single" w:sz="4" w:space="0" w:color="auto"/>
                  <w:right w:val="single" w:sz="4" w:space="0" w:color="auto"/>
                </w:tcBorders>
              </w:tcPr>
            </w:tcPrChange>
          </w:tcPr>
          <w:p w14:paraId="1FA8BB68"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Change w:id="159" w:author="Nokia, Johannes" w:date="2021-10-12T10:51:00Z">
              <w:tcPr>
                <w:tcW w:w="735" w:type="dxa"/>
                <w:gridSpan w:val="3"/>
                <w:tcBorders>
                  <w:top w:val="single" w:sz="4" w:space="0" w:color="auto"/>
                  <w:left w:val="single" w:sz="4" w:space="0" w:color="auto"/>
                  <w:bottom w:val="single" w:sz="4" w:space="0" w:color="auto"/>
                  <w:right w:val="single" w:sz="4" w:space="0" w:color="auto"/>
                </w:tcBorders>
              </w:tcPr>
            </w:tcPrChange>
          </w:tcPr>
          <w:p w14:paraId="272A3869"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160" w:author="Nokia, Johannes" w:date="2021-10-12T10:51:00Z">
              <w:tcPr>
                <w:tcW w:w="673" w:type="dxa"/>
                <w:gridSpan w:val="3"/>
                <w:tcBorders>
                  <w:top w:val="single" w:sz="4" w:space="0" w:color="auto"/>
                  <w:left w:val="single" w:sz="4" w:space="0" w:color="auto"/>
                  <w:bottom w:val="single" w:sz="4" w:space="0" w:color="auto"/>
                  <w:right w:val="single" w:sz="4" w:space="0" w:color="auto"/>
                </w:tcBorders>
              </w:tcPr>
            </w:tcPrChange>
          </w:tcPr>
          <w:p w14:paraId="19C2CD64"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161" w:author="Nokia, Johannes" w:date="2021-10-12T10:51:00Z">
              <w:tcPr>
                <w:tcW w:w="672" w:type="dxa"/>
                <w:gridSpan w:val="3"/>
                <w:tcBorders>
                  <w:top w:val="single" w:sz="4" w:space="0" w:color="auto"/>
                  <w:left w:val="single" w:sz="4" w:space="0" w:color="auto"/>
                  <w:bottom w:val="single" w:sz="4" w:space="0" w:color="auto"/>
                  <w:right w:val="single" w:sz="4" w:space="0" w:color="auto"/>
                </w:tcBorders>
              </w:tcPr>
            </w:tcPrChange>
          </w:tcPr>
          <w:p w14:paraId="614E4679"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162" w:author="Nokia, Johannes" w:date="2021-10-12T10:51:00Z">
              <w:tcPr>
                <w:tcW w:w="677" w:type="dxa"/>
                <w:gridSpan w:val="2"/>
                <w:tcBorders>
                  <w:top w:val="single" w:sz="4" w:space="0" w:color="auto"/>
                  <w:left w:val="single" w:sz="4" w:space="0" w:color="auto"/>
                  <w:bottom w:val="single" w:sz="4" w:space="0" w:color="auto"/>
                  <w:right w:val="single" w:sz="4" w:space="0" w:color="auto"/>
                </w:tcBorders>
              </w:tcPr>
            </w:tcPrChange>
          </w:tcPr>
          <w:p w14:paraId="12F2854C"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163" w:author="Nokia, Johannes" w:date="2021-10-12T10:51:00Z">
              <w:tcPr>
                <w:tcW w:w="673" w:type="dxa"/>
                <w:tcBorders>
                  <w:top w:val="single" w:sz="4" w:space="0" w:color="auto"/>
                  <w:left w:val="single" w:sz="4" w:space="0" w:color="auto"/>
                  <w:bottom w:val="single" w:sz="4" w:space="0" w:color="auto"/>
                  <w:right w:val="single" w:sz="4" w:space="0" w:color="auto"/>
                </w:tcBorders>
              </w:tcPr>
            </w:tcPrChange>
          </w:tcPr>
          <w:p w14:paraId="7CF07951"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Change w:id="164" w:author="Nokia, Johannes" w:date="2021-10-12T10:51:00Z">
              <w:tcPr>
                <w:tcW w:w="1478" w:type="dxa"/>
                <w:tcBorders>
                  <w:top w:val="nil"/>
                  <w:left w:val="single" w:sz="4" w:space="0" w:color="auto"/>
                  <w:bottom w:val="single" w:sz="4" w:space="0" w:color="auto"/>
                  <w:right w:val="single" w:sz="4" w:space="0" w:color="auto"/>
                </w:tcBorders>
                <w:shd w:val="clear" w:color="auto" w:fill="auto"/>
              </w:tcPr>
            </w:tcPrChange>
          </w:tcPr>
          <w:p w14:paraId="306B07EC" w14:textId="77777777" w:rsidR="0019153E" w:rsidRDefault="0019153E" w:rsidP="0019153E">
            <w:pPr>
              <w:pStyle w:val="TAC"/>
              <w:rPr>
                <w:szCs w:val="18"/>
                <w:lang w:val="en-US" w:eastAsia="zh-CN"/>
              </w:rPr>
            </w:pPr>
          </w:p>
        </w:tc>
      </w:tr>
      <w:tr w:rsidR="0019153E" w14:paraId="0668D1E7" w14:textId="77777777" w:rsidTr="002827D6">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Nokia, Johannes" w:date="2021-10-12T10:54: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66" w:author="Nokia, Johannes" w:date="2021-10-12T10:48:00Z"/>
          <w:trPrChange w:id="167" w:author="Nokia, Johannes" w:date="2021-10-12T10:54:00Z">
            <w:trPr>
              <w:trHeight w:val="187"/>
            </w:trPr>
          </w:trPrChange>
        </w:trPr>
        <w:tc>
          <w:tcPr>
            <w:tcW w:w="1635" w:type="dxa"/>
            <w:tcBorders>
              <w:top w:val="single" w:sz="4" w:space="0" w:color="auto"/>
              <w:left w:val="single" w:sz="4" w:space="0" w:color="auto"/>
              <w:bottom w:val="nil"/>
              <w:right w:val="single" w:sz="4" w:space="0" w:color="auto"/>
            </w:tcBorders>
            <w:shd w:val="clear" w:color="auto" w:fill="auto"/>
            <w:tcPrChange w:id="168" w:author="Nokia, Johannes" w:date="2021-10-12T10:54:00Z">
              <w:tcPr>
                <w:tcW w:w="1635" w:type="dxa"/>
                <w:tcBorders>
                  <w:top w:val="single" w:sz="4" w:space="0" w:color="auto"/>
                  <w:left w:val="single" w:sz="4" w:space="0" w:color="auto"/>
                  <w:bottom w:val="nil"/>
                  <w:right w:val="single" w:sz="4" w:space="0" w:color="auto"/>
                </w:tcBorders>
                <w:shd w:val="clear" w:color="auto" w:fill="auto"/>
              </w:tcPr>
            </w:tcPrChange>
          </w:tcPr>
          <w:p w14:paraId="5E416129" w14:textId="081EE904" w:rsidR="0019153E" w:rsidRDefault="0019153E" w:rsidP="0019153E">
            <w:pPr>
              <w:pStyle w:val="TAC"/>
              <w:rPr>
                <w:ins w:id="169" w:author="Nokia, Johannes" w:date="2021-10-12T10:48:00Z"/>
                <w:szCs w:val="18"/>
                <w:lang w:val="en-US"/>
              </w:rPr>
            </w:pPr>
            <w:ins w:id="170" w:author="Nokia, Johannes" w:date="2021-10-12T10:53:00Z">
              <w:r w:rsidRPr="0019153E">
                <w:rPr>
                  <w:szCs w:val="18"/>
                  <w:lang w:val="en-US"/>
                </w:rPr>
                <w:t>CA_n3(2A)-n8A</w:t>
              </w:r>
            </w:ins>
          </w:p>
        </w:tc>
        <w:tc>
          <w:tcPr>
            <w:tcW w:w="1375" w:type="dxa"/>
            <w:tcBorders>
              <w:top w:val="single" w:sz="4" w:space="0" w:color="auto"/>
              <w:left w:val="single" w:sz="4" w:space="0" w:color="auto"/>
              <w:bottom w:val="nil"/>
              <w:right w:val="single" w:sz="4" w:space="0" w:color="auto"/>
            </w:tcBorders>
            <w:shd w:val="clear" w:color="auto" w:fill="auto"/>
            <w:tcPrChange w:id="171" w:author="Nokia, Johannes" w:date="2021-10-12T10:54:00Z">
              <w:tcPr>
                <w:tcW w:w="1375" w:type="dxa"/>
                <w:tcBorders>
                  <w:top w:val="single" w:sz="4" w:space="0" w:color="auto"/>
                  <w:left w:val="single" w:sz="4" w:space="0" w:color="auto"/>
                  <w:bottom w:val="nil"/>
                  <w:right w:val="single" w:sz="4" w:space="0" w:color="auto"/>
                </w:tcBorders>
                <w:shd w:val="clear" w:color="auto" w:fill="auto"/>
              </w:tcPr>
            </w:tcPrChange>
          </w:tcPr>
          <w:p w14:paraId="0D393C1D" w14:textId="3021C574" w:rsidR="0019153E" w:rsidRDefault="0019153E" w:rsidP="0019153E">
            <w:pPr>
              <w:pStyle w:val="TAC"/>
              <w:rPr>
                <w:ins w:id="172" w:author="Nokia, Johannes" w:date="2021-10-12T10:48:00Z"/>
                <w:szCs w:val="18"/>
                <w:lang w:val="en-US"/>
              </w:rPr>
            </w:pPr>
            <w:ins w:id="173" w:author="Nokia, Johannes" w:date="2021-10-12T10:54:00Z">
              <w:r>
                <w:rPr>
                  <w:szCs w:val="18"/>
                  <w:lang w:val="en-US"/>
                </w:rPr>
                <w:t>-</w:t>
              </w:r>
            </w:ins>
          </w:p>
        </w:tc>
        <w:tc>
          <w:tcPr>
            <w:tcW w:w="669" w:type="dxa"/>
            <w:tcBorders>
              <w:left w:val="single" w:sz="4" w:space="0" w:color="auto"/>
              <w:bottom w:val="single" w:sz="4" w:space="0" w:color="auto"/>
              <w:right w:val="single" w:sz="4" w:space="0" w:color="auto"/>
            </w:tcBorders>
            <w:vAlign w:val="center"/>
            <w:tcPrChange w:id="174" w:author="Nokia, Johannes" w:date="2021-10-12T10:54:00Z">
              <w:tcPr>
                <w:tcW w:w="669" w:type="dxa"/>
                <w:tcBorders>
                  <w:left w:val="single" w:sz="4" w:space="0" w:color="auto"/>
                  <w:bottom w:val="single" w:sz="4" w:space="0" w:color="auto"/>
                  <w:right w:val="single" w:sz="4" w:space="0" w:color="auto"/>
                </w:tcBorders>
              </w:tcPr>
            </w:tcPrChange>
          </w:tcPr>
          <w:p w14:paraId="67C3CC52" w14:textId="68C04953" w:rsidR="0019153E" w:rsidRDefault="0019153E" w:rsidP="0019153E">
            <w:pPr>
              <w:pStyle w:val="TAC"/>
              <w:rPr>
                <w:ins w:id="175" w:author="Nokia, Johannes" w:date="2021-10-12T10:48:00Z"/>
                <w:szCs w:val="18"/>
                <w:lang w:val="en-US" w:eastAsia="zh-CN"/>
              </w:rPr>
            </w:pPr>
            <w:ins w:id="176" w:author="Nokia, Johannes" w:date="2021-10-12T10:54:00Z">
              <w:r>
                <w:rPr>
                  <w:rFonts w:cs="Arial"/>
                  <w:kern w:val="2"/>
                  <w:szCs w:val="18"/>
                  <w:lang w:val="en-US" w:eastAsia="zh-CN"/>
                </w:rPr>
                <w:t>n3</w:t>
              </w:r>
            </w:ins>
          </w:p>
        </w:tc>
        <w:tc>
          <w:tcPr>
            <w:tcW w:w="8760" w:type="dxa"/>
            <w:gridSpan w:val="30"/>
            <w:tcBorders>
              <w:top w:val="single" w:sz="4" w:space="0" w:color="auto"/>
              <w:left w:val="single" w:sz="4" w:space="0" w:color="auto"/>
              <w:bottom w:val="single" w:sz="4" w:space="0" w:color="auto"/>
              <w:right w:val="single" w:sz="4" w:space="0" w:color="auto"/>
            </w:tcBorders>
            <w:tcPrChange w:id="177" w:author="Nokia, Johannes" w:date="2021-10-12T10:54:00Z">
              <w:tcPr>
                <w:tcW w:w="8760" w:type="dxa"/>
                <w:gridSpan w:val="30"/>
                <w:tcBorders>
                  <w:top w:val="single" w:sz="4" w:space="0" w:color="auto"/>
                  <w:left w:val="single" w:sz="4" w:space="0" w:color="auto"/>
                  <w:bottom w:val="single" w:sz="4" w:space="0" w:color="auto"/>
                  <w:right w:val="single" w:sz="4" w:space="0" w:color="auto"/>
                </w:tcBorders>
              </w:tcPr>
            </w:tcPrChange>
          </w:tcPr>
          <w:p w14:paraId="557BA31E" w14:textId="33C9D2AA" w:rsidR="0019153E" w:rsidRDefault="0019153E" w:rsidP="0019153E">
            <w:pPr>
              <w:pStyle w:val="TAC"/>
              <w:rPr>
                <w:ins w:id="178" w:author="Nokia, Johannes" w:date="2021-10-12T10:48:00Z"/>
                <w:szCs w:val="18"/>
                <w:lang w:eastAsia="zh-CN"/>
              </w:rPr>
            </w:pPr>
            <w:ins w:id="179" w:author="Nokia, Johannes" w:date="2021-10-12T10:54:00Z">
              <w:r>
                <w:rPr>
                  <w:lang w:eastAsia="zh-CN"/>
                </w:rPr>
                <w:t>See CA_n3(2A) Bandwidth Combination Set 0 in Table 5.5A.2-1</w:t>
              </w:r>
            </w:ins>
          </w:p>
        </w:tc>
        <w:tc>
          <w:tcPr>
            <w:tcW w:w="1479" w:type="dxa"/>
            <w:tcBorders>
              <w:top w:val="single" w:sz="4" w:space="0" w:color="auto"/>
              <w:left w:val="single" w:sz="4" w:space="0" w:color="auto"/>
              <w:bottom w:val="nil"/>
              <w:right w:val="single" w:sz="4" w:space="0" w:color="auto"/>
            </w:tcBorders>
            <w:shd w:val="clear" w:color="auto" w:fill="auto"/>
            <w:tcPrChange w:id="180" w:author="Nokia, Johannes" w:date="2021-10-12T10:54:00Z">
              <w:tcPr>
                <w:tcW w:w="1479" w:type="dxa"/>
                <w:tcBorders>
                  <w:top w:val="single" w:sz="4" w:space="0" w:color="auto"/>
                  <w:left w:val="single" w:sz="4" w:space="0" w:color="auto"/>
                  <w:bottom w:val="nil"/>
                  <w:right w:val="single" w:sz="4" w:space="0" w:color="auto"/>
                </w:tcBorders>
                <w:shd w:val="clear" w:color="auto" w:fill="auto"/>
              </w:tcPr>
            </w:tcPrChange>
          </w:tcPr>
          <w:p w14:paraId="032D92E3" w14:textId="6E696E82" w:rsidR="0019153E" w:rsidRDefault="0019153E" w:rsidP="0019153E">
            <w:pPr>
              <w:pStyle w:val="TAC"/>
              <w:rPr>
                <w:ins w:id="181" w:author="Nokia, Johannes" w:date="2021-10-12T10:48:00Z"/>
                <w:szCs w:val="18"/>
                <w:lang w:val="en-US" w:eastAsia="zh-CN"/>
              </w:rPr>
            </w:pPr>
            <w:ins w:id="182" w:author="Nokia, Johannes" w:date="2021-10-12T10:52:00Z">
              <w:r>
                <w:rPr>
                  <w:szCs w:val="18"/>
                  <w:lang w:val="en-US" w:eastAsia="zh-CN"/>
                </w:rPr>
                <w:t>0</w:t>
              </w:r>
            </w:ins>
          </w:p>
        </w:tc>
      </w:tr>
      <w:tr w:rsidR="0019153E" w14:paraId="48A76597" w14:textId="77777777" w:rsidTr="0019153E">
        <w:trPr>
          <w:trHeight w:val="187"/>
          <w:ins w:id="183" w:author="Nokia, Johannes" w:date="2021-10-12T10:48:00Z"/>
        </w:trPr>
        <w:tc>
          <w:tcPr>
            <w:tcW w:w="1635" w:type="dxa"/>
            <w:tcBorders>
              <w:top w:val="nil"/>
              <w:left w:val="single" w:sz="4" w:space="0" w:color="auto"/>
              <w:bottom w:val="single" w:sz="4" w:space="0" w:color="auto"/>
              <w:right w:val="single" w:sz="4" w:space="0" w:color="auto"/>
            </w:tcBorders>
            <w:shd w:val="clear" w:color="auto" w:fill="auto"/>
          </w:tcPr>
          <w:p w14:paraId="2BB0E88C" w14:textId="77777777" w:rsidR="0019153E" w:rsidRDefault="0019153E" w:rsidP="0019153E">
            <w:pPr>
              <w:pStyle w:val="TAC"/>
              <w:rPr>
                <w:ins w:id="184" w:author="Nokia, Johannes" w:date="2021-10-12T10:48:00Z"/>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3CD5FEA7" w14:textId="77777777" w:rsidR="0019153E" w:rsidRDefault="0019153E" w:rsidP="0019153E">
            <w:pPr>
              <w:pStyle w:val="TAC"/>
              <w:rPr>
                <w:ins w:id="185" w:author="Nokia, Johannes" w:date="2021-10-12T10:48:00Z"/>
                <w:szCs w:val="18"/>
                <w:lang w:val="en-US"/>
              </w:rPr>
            </w:pPr>
          </w:p>
        </w:tc>
        <w:tc>
          <w:tcPr>
            <w:tcW w:w="669" w:type="dxa"/>
            <w:tcBorders>
              <w:left w:val="single" w:sz="4" w:space="0" w:color="auto"/>
              <w:bottom w:val="single" w:sz="4" w:space="0" w:color="auto"/>
              <w:right w:val="single" w:sz="4" w:space="0" w:color="auto"/>
            </w:tcBorders>
          </w:tcPr>
          <w:p w14:paraId="7897248E" w14:textId="74243566" w:rsidR="0019153E" w:rsidRDefault="0019153E" w:rsidP="0019153E">
            <w:pPr>
              <w:pStyle w:val="TAC"/>
              <w:rPr>
                <w:ins w:id="186" w:author="Nokia, Johannes" w:date="2021-10-12T10:48:00Z"/>
                <w:szCs w:val="18"/>
                <w:lang w:val="en-US" w:eastAsia="zh-CN"/>
              </w:rPr>
            </w:pPr>
            <w:ins w:id="187" w:author="Nokia, Johannes" w:date="2021-10-12T10:55:00Z">
              <w:r>
                <w:rPr>
                  <w:rFonts w:hint="eastAsia"/>
                  <w:szCs w:val="18"/>
                  <w:lang w:val="en-US" w:eastAsia="zh-CN"/>
                </w:rPr>
                <w:t>n8</w:t>
              </w:r>
            </w:ins>
          </w:p>
        </w:tc>
        <w:tc>
          <w:tcPr>
            <w:tcW w:w="672" w:type="dxa"/>
            <w:gridSpan w:val="2"/>
            <w:tcBorders>
              <w:top w:val="single" w:sz="4" w:space="0" w:color="auto"/>
              <w:left w:val="single" w:sz="4" w:space="0" w:color="auto"/>
              <w:bottom w:val="single" w:sz="4" w:space="0" w:color="auto"/>
              <w:right w:val="single" w:sz="4" w:space="0" w:color="auto"/>
            </w:tcBorders>
          </w:tcPr>
          <w:p w14:paraId="59625E42" w14:textId="2C218563" w:rsidR="0019153E" w:rsidRDefault="0019153E" w:rsidP="0019153E">
            <w:pPr>
              <w:pStyle w:val="TAC"/>
              <w:rPr>
                <w:ins w:id="188" w:author="Nokia, Johannes" w:date="2021-10-12T10:48:00Z"/>
                <w:szCs w:val="18"/>
                <w:lang w:val="en-US" w:eastAsia="zh-CN"/>
              </w:rPr>
            </w:pPr>
            <w:ins w:id="189" w:author="Nokia, Johannes" w:date="2021-10-12T10:55:00Z">
              <w:r>
                <w:rPr>
                  <w:rFonts w:hint="eastAsia"/>
                  <w:szCs w:val="18"/>
                  <w:lang w:val="en-US" w:eastAsia="zh-CN"/>
                </w:rPr>
                <w:t>5</w:t>
              </w:r>
            </w:ins>
          </w:p>
        </w:tc>
        <w:tc>
          <w:tcPr>
            <w:tcW w:w="670" w:type="dxa"/>
            <w:gridSpan w:val="2"/>
            <w:tcBorders>
              <w:top w:val="single" w:sz="4" w:space="0" w:color="auto"/>
              <w:left w:val="single" w:sz="4" w:space="0" w:color="auto"/>
              <w:bottom w:val="single" w:sz="4" w:space="0" w:color="auto"/>
              <w:right w:val="single" w:sz="4" w:space="0" w:color="auto"/>
            </w:tcBorders>
          </w:tcPr>
          <w:p w14:paraId="2DC701CA" w14:textId="1D070035" w:rsidR="0019153E" w:rsidRDefault="0019153E" w:rsidP="0019153E">
            <w:pPr>
              <w:pStyle w:val="TAC"/>
              <w:rPr>
                <w:ins w:id="190" w:author="Nokia, Johannes" w:date="2021-10-12T10:48:00Z"/>
                <w:szCs w:val="18"/>
                <w:lang w:eastAsia="zh-CN"/>
              </w:rPr>
            </w:pPr>
            <w:ins w:id="191" w:author="Nokia, Johannes" w:date="2021-10-12T10:55:00Z">
              <w:r>
                <w:rPr>
                  <w:rFonts w:hint="eastAsia"/>
                  <w:szCs w:val="18"/>
                  <w:lang w:eastAsia="zh-CN"/>
                </w:rPr>
                <w:t>10</w:t>
              </w:r>
            </w:ins>
          </w:p>
        </w:tc>
        <w:tc>
          <w:tcPr>
            <w:tcW w:w="672" w:type="dxa"/>
            <w:gridSpan w:val="3"/>
            <w:tcBorders>
              <w:top w:val="single" w:sz="4" w:space="0" w:color="auto"/>
              <w:left w:val="single" w:sz="4" w:space="0" w:color="auto"/>
              <w:bottom w:val="single" w:sz="4" w:space="0" w:color="auto"/>
              <w:right w:val="single" w:sz="4" w:space="0" w:color="auto"/>
            </w:tcBorders>
          </w:tcPr>
          <w:p w14:paraId="469C66DE" w14:textId="309FB18B" w:rsidR="0019153E" w:rsidRDefault="0019153E" w:rsidP="0019153E">
            <w:pPr>
              <w:pStyle w:val="TAC"/>
              <w:rPr>
                <w:ins w:id="192" w:author="Nokia, Johannes" w:date="2021-10-12T10:48:00Z"/>
                <w:szCs w:val="18"/>
                <w:lang w:eastAsia="zh-CN"/>
              </w:rPr>
            </w:pPr>
            <w:ins w:id="193" w:author="Nokia, Johannes" w:date="2021-10-12T10:55:00Z">
              <w:r>
                <w:rPr>
                  <w:rFonts w:hint="eastAsia"/>
                  <w:szCs w:val="18"/>
                  <w:lang w:eastAsia="zh-CN"/>
                </w:rPr>
                <w:t>15</w:t>
              </w:r>
            </w:ins>
          </w:p>
        </w:tc>
        <w:tc>
          <w:tcPr>
            <w:tcW w:w="679" w:type="dxa"/>
            <w:gridSpan w:val="3"/>
            <w:tcBorders>
              <w:top w:val="single" w:sz="4" w:space="0" w:color="auto"/>
              <w:left w:val="single" w:sz="4" w:space="0" w:color="auto"/>
              <w:bottom w:val="single" w:sz="4" w:space="0" w:color="auto"/>
              <w:right w:val="single" w:sz="4" w:space="0" w:color="auto"/>
            </w:tcBorders>
          </w:tcPr>
          <w:p w14:paraId="79232D3C" w14:textId="796AF57D" w:rsidR="0019153E" w:rsidRDefault="0019153E" w:rsidP="0019153E">
            <w:pPr>
              <w:pStyle w:val="TAC"/>
              <w:rPr>
                <w:ins w:id="194" w:author="Nokia, Johannes" w:date="2021-10-12T10:48:00Z"/>
                <w:szCs w:val="18"/>
                <w:lang w:eastAsia="zh-CN"/>
              </w:rPr>
            </w:pPr>
            <w:ins w:id="195" w:author="Nokia, Johannes" w:date="2021-10-12T10:55:00Z">
              <w:r>
                <w:rPr>
                  <w:rFonts w:hint="eastAsia"/>
                  <w:szCs w:val="18"/>
                  <w:lang w:eastAsia="zh-CN"/>
                </w:rPr>
                <w:t>20</w:t>
              </w:r>
            </w:ins>
          </w:p>
        </w:tc>
        <w:tc>
          <w:tcPr>
            <w:tcW w:w="677" w:type="dxa"/>
            <w:gridSpan w:val="2"/>
            <w:tcBorders>
              <w:top w:val="single" w:sz="4" w:space="0" w:color="auto"/>
              <w:left w:val="single" w:sz="4" w:space="0" w:color="auto"/>
              <w:bottom w:val="single" w:sz="4" w:space="0" w:color="auto"/>
              <w:right w:val="single" w:sz="4" w:space="0" w:color="auto"/>
            </w:tcBorders>
          </w:tcPr>
          <w:p w14:paraId="558B47CA" w14:textId="77777777" w:rsidR="0019153E" w:rsidRDefault="0019153E" w:rsidP="0019153E">
            <w:pPr>
              <w:pStyle w:val="TAC"/>
              <w:rPr>
                <w:ins w:id="196" w:author="Nokia, Johannes" w:date="2021-10-12T10:48:00Z"/>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B4DE6EC" w14:textId="77777777" w:rsidR="0019153E" w:rsidRDefault="0019153E" w:rsidP="0019153E">
            <w:pPr>
              <w:pStyle w:val="TAC"/>
              <w:rPr>
                <w:ins w:id="197" w:author="Nokia, Johannes" w:date="2021-10-12T10:48:00Z"/>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6A0E411" w14:textId="77777777" w:rsidR="0019153E" w:rsidRDefault="0019153E" w:rsidP="0019153E">
            <w:pPr>
              <w:pStyle w:val="TAC"/>
              <w:rPr>
                <w:ins w:id="198" w:author="Nokia, Johannes" w:date="2021-10-12T10:48:00Z"/>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755A5570" w14:textId="77777777" w:rsidR="0019153E" w:rsidRDefault="0019153E" w:rsidP="0019153E">
            <w:pPr>
              <w:pStyle w:val="TAC"/>
              <w:rPr>
                <w:ins w:id="199" w:author="Nokia, Johannes" w:date="2021-10-12T10:48:00Z"/>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58C8DCB" w14:textId="77777777" w:rsidR="0019153E" w:rsidRDefault="0019153E" w:rsidP="0019153E">
            <w:pPr>
              <w:pStyle w:val="TAC"/>
              <w:rPr>
                <w:ins w:id="200" w:author="Nokia, Johannes" w:date="2021-10-12T10:48:00Z"/>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C287200" w14:textId="77777777" w:rsidR="0019153E" w:rsidRDefault="0019153E" w:rsidP="0019153E">
            <w:pPr>
              <w:pStyle w:val="TAC"/>
              <w:rPr>
                <w:ins w:id="201" w:author="Nokia, Johannes" w:date="2021-10-12T10:48:00Z"/>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6AA27E4" w14:textId="77777777" w:rsidR="0019153E" w:rsidRDefault="0019153E" w:rsidP="0019153E">
            <w:pPr>
              <w:pStyle w:val="TAC"/>
              <w:rPr>
                <w:ins w:id="202" w:author="Nokia, Johannes" w:date="2021-10-12T10:48: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8C93104" w14:textId="77777777" w:rsidR="0019153E" w:rsidRDefault="0019153E" w:rsidP="0019153E">
            <w:pPr>
              <w:pStyle w:val="TAC"/>
              <w:rPr>
                <w:ins w:id="203" w:author="Nokia, Johannes" w:date="2021-10-12T10:48:00Z"/>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96A4277" w14:textId="77777777" w:rsidR="0019153E" w:rsidRDefault="0019153E" w:rsidP="0019153E">
            <w:pPr>
              <w:pStyle w:val="TAC"/>
              <w:rPr>
                <w:ins w:id="204" w:author="Nokia, Johannes" w:date="2021-10-12T10:48:00Z"/>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3C84AB2B" w14:textId="77777777" w:rsidR="0019153E" w:rsidRDefault="0019153E" w:rsidP="0019153E">
            <w:pPr>
              <w:pStyle w:val="TAC"/>
              <w:rPr>
                <w:ins w:id="205" w:author="Nokia, Johannes" w:date="2021-10-12T10:48:00Z"/>
                <w:szCs w:val="18"/>
                <w:lang w:val="en-US" w:eastAsia="zh-CN"/>
              </w:rPr>
            </w:pPr>
          </w:p>
        </w:tc>
      </w:tr>
      <w:tr w:rsidR="0019153E" w14:paraId="1824CA96" w14:textId="77777777" w:rsidTr="0019153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 w:author="Nokia, Johannes" w:date="2021-10-12T10:5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07" w:author="Nokia, Johannes" w:date="2021-10-12T10:51:00Z">
            <w:trPr>
              <w:trHeight w:val="187"/>
            </w:trPr>
          </w:trPrChange>
        </w:trPr>
        <w:tc>
          <w:tcPr>
            <w:tcW w:w="1635" w:type="dxa"/>
            <w:tcBorders>
              <w:top w:val="single" w:sz="4" w:space="0" w:color="auto"/>
              <w:left w:val="single" w:sz="4" w:space="0" w:color="auto"/>
              <w:bottom w:val="nil"/>
              <w:right w:val="single" w:sz="4" w:space="0" w:color="auto"/>
            </w:tcBorders>
            <w:shd w:val="clear" w:color="auto" w:fill="auto"/>
            <w:tcPrChange w:id="208" w:author="Nokia, Johannes" w:date="2021-10-12T10:51:00Z">
              <w:tcPr>
                <w:tcW w:w="1637" w:type="dxa"/>
                <w:tcBorders>
                  <w:left w:val="single" w:sz="4" w:space="0" w:color="auto"/>
                  <w:bottom w:val="nil"/>
                  <w:right w:val="single" w:sz="4" w:space="0" w:color="auto"/>
                </w:tcBorders>
                <w:shd w:val="clear" w:color="auto" w:fill="auto"/>
              </w:tcPr>
            </w:tcPrChange>
          </w:tcPr>
          <w:p w14:paraId="60E282AA" w14:textId="77777777" w:rsidR="0019153E" w:rsidRDefault="0019153E" w:rsidP="0019153E">
            <w:pPr>
              <w:pStyle w:val="TAC"/>
              <w:rPr>
                <w:szCs w:val="18"/>
                <w:lang w:val="en-US" w:eastAsia="zh-CN"/>
              </w:rPr>
            </w:pPr>
            <w:r>
              <w:t>CA_n3A-n18A</w:t>
            </w:r>
          </w:p>
        </w:tc>
        <w:tc>
          <w:tcPr>
            <w:tcW w:w="1375" w:type="dxa"/>
            <w:tcBorders>
              <w:top w:val="single" w:sz="4" w:space="0" w:color="auto"/>
              <w:left w:val="single" w:sz="4" w:space="0" w:color="auto"/>
              <w:bottom w:val="nil"/>
              <w:right w:val="single" w:sz="4" w:space="0" w:color="auto"/>
            </w:tcBorders>
            <w:shd w:val="clear" w:color="auto" w:fill="auto"/>
            <w:tcPrChange w:id="209" w:author="Nokia, Johannes" w:date="2021-10-12T10:51:00Z">
              <w:tcPr>
                <w:tcW w:w="1376" w:type="dxa"/>
                <w:tcBorders>
                  <w:left w:val="single" w:sz="4" w:space="0" w:color="auto"/>
                  <w:bottom w:val="nil"/>
                  <w:right w:val="single" w:sz="4" w:space="0" w:color="auto"/>
                </w:tcBorders>
                <w:shd w:val="clear" w:color="auto" w:fill="auto"/>
              </w:tcPr>
            </w:tcPrChange>
          </w:tcPr>
          <w:p w14:paraId="6CBBA186" w14:textId="77777777" w:rsidR="0019153E" w:rsidRDefault="0019153E" w:rsidP="0019153E">
            <w:pPr>
              <w:pStyle w:val="TAC"/>
              <w:rPr>
                <w:szCs w:val="18"/>
                <w:lang w:val="en-US" w:eastAsia="zh-CN"/>
              </w:rPr>
            </w:pPr>
            <w:r>
              <w:t>CA_n3A-n18A</w:t>
            </w:r>
          </w:p>
        </w:tc>
        <w:tc>
          <w:tcPr>
            <w:tcW w:w="669" w:type="dxa"/>
            <w:tcBorders>
              <w:left w:val="single" w:sz="4" w:space="0" w:color="auto"/>
              <w:bottom w:val="single" w:sz="4" w:space="0" w:color="auto"/>
              <w:right w:val="single" w:sz="4" w:space="0" w:color="auto"/>
            </w:tcBorders>
            <w:tcPrChange w:id="210" w:author="Nokia, Johannes" w:date="2021-10-12T10:51:00Z">
              <w:tcPr>
                <w:tcW w:w="670" w:type="dxa"/>
                <w:tcBorders>
                  <w:left w:val="single" w:sz="4" w:space="0" w:color="auto"/>
                  <w:bottom w:val="single" w:sz="4" w:space="0" w:color="auto"/>
                  <w:right w:val="single" w:sz="4" w:space="0" w:color="auto"/>
                </w:tcBorders>
              </w:tcPr>
            </w:tcPrChange>
          </w:tcPr>
          <w:p w14:paraId="753095DA" w14:textId="77777777" w:rsidR="0019153E" w:rsidRDefault="0019153E" w:rsidP="0019153E">
            <w:pPr>
              <w:pStyle w:val="TAC"/>
              <w:rPr>
                <w:rFonts w:cs="Arial"/>
                <w:kern w:val="2"/>
                <w:szCs w:val="18"/>
                <w:lang w:val="en-US" w:eastAsia="zh-CN"/>
              </w:rPr>
            </w:pPr>
            <w:r>
              <w:t>n3</w:t>
            </w:r>
          </w:p>
        </w:tc>
        <w:tc>
          <w:tcPr>
            <w:tcW w:w="672" w:type="dxa"/>
            <w:gridSpan w:val="2"/>
            <w:tcBorders>
              <w:top w:val="single" w:sz="4" w:space="0" w:color="auto"/>
              <w:left w:val="single" w:sz="4" w:space="0" w:color="auto"/>
              <w:bottom w:val="single" w:sz="4" w:space="0" w:color="auto"/>
              <w:right w:val="single" w:sz="4" w:space="0" w:color="auto"/>
            </w:tcBorders>
            <w:tcPrChange w:id="211" w:author="Nokia, Johannes" w:date="2021-10-12T10:51:00Z">
              <w:tcPr>
                <w:tcW w:w="674" w:type="dxa"/>
                <w:gridSpan w:val="2"/>
                <w:tcBorders>
                  <w:top w:val="single" w:sz="4" w:space="0" w:color="auto"/>
                  <w:left w:val="single" w:sz="4" w:space="0" w:color="auto"/>
                  <w:bottom w:val="single" w:sz="4" w:space="0" w:color="auto"/>
                  <w:right w:val="single" w:sz="4" w:space="0" w:color="auto"/>
                </w:tcBorders>
              </w:tcPr>
            </w:tcPrChange>
          </w:tcPr>
          <w:p w14:paraId="63F1B5EB" w14:textId="77777777" w:rsidR="0019153E" w:rsidRDefault="0019153E" w:rsidP="0019153E">
            <w:pPr>
              <w:pStyle w:val="TAC"/>
              <w:rPr>
                <w:szCs w:val="18"/>
                <w:lang w:val="en-US"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Change w:id="212" w:author="Nokia, Johannes" w:date="2021-10-12T10:51:00Z">
              <w:tcPr>
                <w:tcW w:w="672" w:type="dxa"/>
                <w:gridSpan w:val="2"/>
                <w:tcBorders>
                  <w:top w:val="single" w:sz="4" w:space="0" w:color="auto"/>
                  <w:left w:val="single" w:sz="4" w:space="0" w:color="auto"/>
                  <w:bottom w:val="single" w:sz="4" w:space="0" w:color="auto"/>
                  <w:right w:val="single" w:sz="4" w:space="0" w:color="auto"/>
                </w:tcBorders>
              </w:tcPr>
            </w:tcPrChange>
          </w:tcPr>
          <w:p w14:paraId="4ADCDD99" w14:textId="77777777" w:rsidR="0019153E" w:rsidRDefault="0019153E" w:rsidP="0019153E">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Change w:id="213" w:author="Nokia, Johannes" w:date="2021-10-12T10:51:00Z">
              <w:tcPr>
                <w:tcW w:w="672" w:type="dxa"/>
                <w:gridSpan w:val="3"/>
                <w:tcBorders>
                  <w:top w:val="single" w:sz="4" w:space="0" w:color="auto"/>
                  <w:left w:val="single" w:sz="4" w:space="0" w:color="auto"/>
                  <w:bottom w:val="single" w:sz="4" w:space="0" w:color="auto"/>
                  <w:right w:val="single" w:sz="4" w:space="0" w:color="auto"/>
                </w:tcBorders>
              </w:tcPr>
            </w:tcPrChange>
          </w:tcPr>
          <w:p w14:paraId="162E1FA2" w14:textId="77777777" w:rsidR="0019153E" w:rsidRDefault="0019153E" w:rsidP="0019153E">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Change w:id="214" w:author="Nokia, Johannes" w:date="2021-10-12T10:51:00Z">
              <w:tcPr>
                <w:tcW w:w="678" w:type="dxa"/>
                <w:gridSpan w:val="3"/>
                <w:tcBorders>
                  <w:top w:val="single" w:sz="4" w:space="0" w:color="auto"/>
                  <w:left w:val="single" w:sz="4" w:space="0" w:color="auto"/>
                  <w:bottom w:val="single" w:sz="4" w:space="0" w:color="auto"/>
                  <w:right w:val="single" w:sz="4" w:space="0" w:color="auto"/>
                </w:tcBorders>
              </w:tcPr>
            </w:tcPrChange>
          </w:tcPr>
          <w:p w14:paraId="028056A8" w14:textId="77777777" w:rsidR="0019153E" w:rsidRDefault="0019153E" w:rsidP="0019153E">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Change w:id="215" w:author="Nokia, Johannes" w:date="2021-10-12T10:51:00Z">
              <w:tcPr>
                <w:tcW w:w="676" w:type="dxa"/>
                <w:gridSpan w:val="2"/>
                <w:tcBorders>
                  <w:top w:val="single" w:sz="4" w:space="0" w:color="auto"/>
                  <w:left w:val="single" w:sz="4" w:space="0" w:color="auto"/>
                  <w:bottom w:val="single" w:sz="4" w:space="0" w:color="auto"/>
                  <w:right w:val="single" w:sz="4" w:space="0" w:color="auto"/>
                </w:tcBorders>
              </w:tcPr>
            </w:tcPrChange>
          </w:tcPr>
          <w:p w14:paraId="1089257B" w14:textId="77777777" w:rsidR="0019153E" w:rsidRDefault="0019153E" w:rsidP="0019153E">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Change w:id="216" w:author="Nokia, Johannes" w:date="2021-10-12T10:51:00Z">
              <w:tcPr>
                <w:tcW w:w="673" w:type="dxa"/>
                <w:gridSpan w:val="3"/>
                <w:tcBorders>
                  <w:top w:val="single" w:sz="4" w:space="0" w:color="auto"/>
                  <w:left w:val="single" w:sz="4" w:space="0" w:color="auto"/>
                  <w:bottom w:val="single" w:sz="4" w:space="0" w:color="auto"/>
                  <w:right w:val="single" w:sz="4" w:space="0" w:color="auto"/>
                </w:tcBorders>
              </w:tcPr>
            </w:tcPrChange>
          </w:tcPr>
          <w:p w14:paraId="786F86DF" w14:textId="77777777" w:rsidR="0019153E" w:rsidRDefault="0019153E" w:rsidP="0019153E">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Change w:id="217" w:author="Nokia, Johannes" w:date="2021-10-12T10:51:00Z">
              <w:tcPr>
                <w:tcW w:w="673" w:type="dxa"/>
                <w:gridSpan w:val="2"/>
                <w:tcBorders>
                  <w:top w:val="single" w:sz="4" w:space="0" w:color="auto"/>
                  <w:left w:val="single" w:sz="4" w:space="0" w:color="auto"/>
                  <w:bottom w:val="single" w:sz="4" w:space="0" w:color="auto"/>
                  <w:right w:val="single" w:sz="4" w:space="0" w:color="auto"/>
                </w:tcBorders>
              </w:tcPr>
            </w:tcPrChange>
          </w:tcPr>
          <w:p w14:paraId="699609C7" w14:textId="77777777" w:rsidR="0019153E" w:rsidRDefault="0019153E" w:rsidP="0019153E">
            <w:pPr>
              <w:pStyle w:val="TAC"/>
              <w:rPr>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Change w:id="218" w:author="Nokia, Johannes" w:date="2021-10-12T10:51:00Z">
              <w:tcPr>
                <w:tcW w:w="609" w:type="dxa"/>
                <w:tcBorders>
                  <w:top w:val="single" w:sz="4" w:space="0" w:color="auto"/>
                  <w:left w:val="single" w:sz="4" w:space="0" w:color="auto"/>
                  <w:bottom w:val="single" w:sz="4" w:space="0" w:color="auto"/>
                  <w:right w:val="single" w:sz="4" w:space="0" w:color="auto"/>
                </w:tcBorders>
              </w:tcPr>
            </w:tcPrChange>
          </w:tcPr>
          <w:p w14:paraId="3C01FF5E"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Change w:id="219" w:author="Nokia, Johannes" w:date="2021-10-12T10:51:00Z">
              <w:tcPr>
                <w:tcW w:w="735" w:type="dxa"/>
                <w:gridSpan w:val="3"/>
                <w:tcBorders>
                  <w:top w:val="single" w:sz="4" w:space="0" w:color="auto"/>
                  <w:left w:val="single" w:sz="4" w:space="0" w:color="auto"/>
                  <w:bottom w:val="single" w:sz="4" w:space="0" w:color="auto"/>
                  <w:right w:val="single" w:sz="4" w:space="0" w:color="auto"/>
                </w:tcBorders>
              </w:tcPr>
            </w:tcPrChange>
          </w:tcPr>
          <w:p w14:paraId="33AE9E74"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220" w:author="Nokia, Johannes" w:date="2021-10-12T10:51:00Z">
              <w:tcPr>
                <w:tcW w:w="673" w:type="dxa"/>
                <w:gridSpan w:val="3"/>
                <w:tcBorders>
                  <w:top w:val="single" w:sz="4" w:space="0" w:color="auto"/>
                  <w:left w:val="single" w:sz="4" w:space="0" w:color="auto"/>
                  <w:bottom w:val="single" w:sz="4" w:space="0" w:color="auto"/>
                  <w:right w:val="single" w:sz="4" w:space="0" w:color="auto"/>
                </w:tcBorders>
              </w:tcPr>
            </w:tcPrChange>
          </w:tcPr>
          <w:p w14:paraId="4D0191CB"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221" w:author="Nokia, Johannes" w:date="2021-10-12T10:51:00Z">
              <w:tcPr>
                <w:tcW w:w="672" w:type="dxa"/>
                <w:gridSpan w:val="3"/>
                <w:tcBorders>
                  <w:top w:val="single" w:sz="4" w:space="0" w:color="auto"/>
                  <w:left w:val="single" w:sz="4" w:space="0" w:color="auto"/>
                  <w:bottom w:val="single" w:sz="4" w:space="0" w:color="auto"/>
                  <w:right w:val="single" w:sz="4" w:space="0" w:color="auto"/>
                </w:tcBorders>
              </w:tcPr>
            </w:tcPrChange>
          </w:tcPr>
          <w:p w14:paraId="504307CA"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222" w:author="Nokia, Johannes" w:date="2021-10-12T10:51:00Z">
              <w:tcPr>
                <w:tcW w:w="677" w:type="dxa"/>
                <w:gridSpan w:val="2"/>
                <w:tcBorders>
                  <w:top w:val="single" w:sz="4" w:space="0" w:color="auto"/>
                  <w:left w:val="single" w:sz="4" w:space="0" w:color="auto"/>
                  <w:bottom w:val="single" w:sz="4" w:space="0" w:color="auto"/>
                  <w:right w:val="single" w:sz="4" w:space="0" w:color="auto"/>
                </w:tcBorders>
              </w:tcPr>
            </w:tcPrChange>
          </w:tcPr>
          <w:p w14:paraId="368EB191"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223" w:author="Nokia, Johannes" w:date="2021-10-12T10:51:00Z">
              <w:tcPr>
                <w:tcW w:w="673" w:type="dxa"/>
                <w:tcBorders>
                  <w:top w:val="single" w:sz="4" w:space="0" w:color="auto"/>
                  <w:left w:val="single" w:sz="4" w:space="0" w:color="auto"/>
                  <w:bottom w:val="single" w:sz="4" w:space="0" w:color="auto"/>
                  <w:right w:val="single" w:sz="4" w:space="0" w:color="auto"/>
                </w:tcBorders>
              </w:tcPr>
            </w:tcPrChange>
          </w:tcPr>
          <w:p w14:paraId="1B3ED1B5"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Change w:id="224" w:author="Nokia, Johannes" w:date="2021-10-12T10:51:00Z">
              <w:tcPr>
                <w:tcW w:w="1478" w:type="dxa"/>
                <w:tcBorders>
                  <w:left w:val="single" w:sz="4" w:space="0" w:color="auto"/>
                  <w:bottom w:val="nil"/>
                  <w:right w:val="single" w:sz="4" w:space="0" w:color="auto"/>
                </w:tcBorders>
                <w:shd w:val="clear" w:color="auto" w:fill="auto"/>
              </w:tcPr>
            </w:tcPrChange>
          </w:tcPr>
          <w:p w14:paraId="53FFD1E9" w14:textId="77777777" w:rsidR="0019153E" w:rsidRDefault="0019153E" w:rsidP="0019153E">
            <w:pPr>
              <w:pStyle w:val="TAC"/>
              <w:rPr>
                <w:szCs w:val="18"/>
                <w:lang w:val="en-US" w:eastAsia="zh-CN"/>
              </w:rPr>
            </w:pPr>
            <w:r>
              <w:rPr>
                <w:szCs w:val="18"/>
                <w:lang w:val="en-US" w:eastAsia="zh-CN"/>
              </w:rPr>
              <w:t>0</w:t>
            </w:r>
          </w:p>
        </w:tc>
      </w:tr>
      <w:tr w:rsidR="0019153E" w14:paraId="4F065C7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67CA865"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0755049C" w14:textId="77777777" w:rsidR="0019153E" w:rsidRDefault="0019153E" w:rsidP="0019153E">
            <w:pPr>
              <w:pStyle w:val="TAC"/>
              <w:rPr>
                <w:szCs w:val="18"/>
                <w:lang w:val="en-US" w:eastAsia="zh-CN"/>
              </w:rPr>
            </w:pPr>
          </w:p>
        </w:tc>
        <w:tc>
          <w:tcPr>
            <w:tcW w:w="669" w:type="dxa"/>
            <w:tcBorders>
              <w:left w:val="single" w:sz="4" w:space="0" w:color="auto"/>
              <w:bottom w:val="single" w:sz="4" w:space="0" w:color="auto"/>
              <w:right w:val="single" w:sz="4" w:space="0" w:color="auto"/>
            </w:tcBorders>
          </w:tcPr>
          <w:p w14:paraId="639E86F2" w14:textId="77777777" w:rsidR="0019153E" w:rsidRDefault="0019153E" w:rsidP="0019153E">
            <w:pPr>
              <w:pStyle w:val="TAC"/>
              <w:rPr>
                <w:rFonts w:cs="Arial"/>
                <w:kern w:val="2"/>
                <w:szCs w:val="18"/>
                <w:lang w:val="en-US" w:eastAsia="zh-CN"/>
              </w:rPr>
            </w:pPr>
            <w:r>
              <w:t>n18</w:t>
            </w:r>
          </w:p>
        </w:tc>
        <w:tc>
          <w:tcPr>
            <w:tcW w:w="672" w:type="dxa"/>
            <w:gridSpan w:val="2"/>
            <w:tcBorders>
              <w:top w:val="single" w:sz="4" w:space="0" w:color="auto"/>
              <w:left w:val="single" w:sz="4" w:space="0" w:color="auto"/>
              <w:bottom w:val="single" w:sz="4" w:space="0" w:color="auto"/>
              <w:right w:val="single" w:sz="4" w:space="0" w:color="auto"/>
            </w:tcBorders>
          </w:tcPr>
          <w:p w14:paraId="53ABED8B" w14:textId="77777777" w:rsidR="0019153E" w:rsidRDefault="0019153E" w:rsidP="0019153E">
            <w:pPr>
              <w:pStyle w:val="TAC"/>
              <w:rPr>
                <w:szCs w:val="18"/>
                <w:lang w:val="en-US"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05C4E277" w14:textId="77777777" w:rsidR="0019153E" w:rsidRDefault="0019153E" w:rsidP="0019153E">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D309118" w14:textId="77777777" w:rsidR="0019153E" w:rsidRDefault="0019153E" w:rsidP="0019153E">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7B3B49D0" w14:textId="77777777" w:rsidR="0019153E" w:rsidRDefault="0019153E" w:rsidP="0019153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C8BB9C2"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762116F"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438D83"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3298D1A7"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BAFBF32"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046BE9A"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50AE0D5"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D5FF86A"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5C9B45A"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1618C33B" w14:textId="77777777" w:rsidR="0019153E" w:rsidRDefault="0019153E" w:rsidP="0019153E">
            <w:pPr>
              <w:pStyle w:val="TAC"/>
              <w:rPr>
                <w:szCs w:val="18"/>
                <w:lang w:val="en-US" w:eastAsia="zh-CN"/>
              </w:rPr>
            </w:pPr>
          </w:p>
        </w:tc>
      </w:tr>
      <w:tr w:rsidR="0019153E" w14:paraId="05823C8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21522C2" w14:textId="77777777" w:rsidR="0019153E" w:rsidRDefault="0019153E" w:rsidP="0019153E">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75" w:type="dxa"/>
            <w:tcBorders>
              <w:top w:val="single" w:sz="4" w:space="0" w:color="auto"/>
              <w:left w:val="single" w:sz="4" w:space="0" w:color="auto"/>
              <w:bottom w:val="nil"/>
              <w:right w:val="single" w:sz="4" w:space="0" w:color="auto"/>
            </w:tcBorders>
            <w:shd w:val="clear" w:color="auto" w:fill="auto"/>
            <w:vAlign w:val="center"/>
          </w:tcPr>
          <w:p w14:paraId="3FE33FCC" w14:textId="77777777" w:rsidR="0019153E" w:rsidRDefault="0019153E" w:rsidP="0019153E">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9" w:type="dxa"/>
            <w:tcBorders>
              <w:left w:val="single" w:sz="4" w:space="0" w:color="auto"/>
              <w:bottom w:val="single" w:sz="4" w:space="0" w:color="auto"/>
              <w:right w:val="single" w:sz="4" w:space="0" w:color="auto"/>
            </w:tcBorders>
            <w:vAlign w:val="center"/>
          </w:tcPr>
          <w:p w14:paraId="0C134E5A" w14:textId="77777777" w:rsidR="0019153E" w:rsidRDefault="0019153E" w:rsidP="0019153E">
            <w:pPr>
              <w:keepNext/>
              <w:keepLines/>
              <w:spacing w:after="0"/>
              <w:jc w:val="center"/>
              <w:rPr>
                <w:rFonts w:ascii="Arial" w:eastAsia="SimSun" w:hAnsi="Arial"/>
                <w:sz w:val="18"/>
                <w:lang w:val="en-US" w:eastAsia="zh-CN"/>
              </w:rPr>
            </w:pPr>
            <w:r>
              <w:rPr>
                <w:rFonts w:ascii="Arial" w:eastAsia="SimSun" w:hAnsi="Arial"/>
                <w:sz w:val="18"/>
              </w:rPr>
              <w:t>n3</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BB192FC" w14:textId="77777777" w:rsidR="0019153E" w:rsidRDefault="0019153E" w:rsidP="0019153E">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660A18B" w14:textId="77777777" w:rsidR="0019153E" w:rsidRDefault="0019153E" w:rsidP="0019153E">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4221CBA" w14:textId="77777777" w:rsidR="0019153E" w:rsidRDefault="0019153E" w:rsidP="0019153E">
            <w:pPr>
              <w:keepNext/>
              <w:keepLines/>
              <w:spacing w:after="0"/>
              <w:jc w:val="center"/>
              <w:rPr>
                <w:rFonts w:ascii="Arial" w:eastAsia="SimSun" w:hAnsi="Arial"/>
                <w:sz w:val="18"/>
                <w:lang w:eastAsia="zh-CN"/>
              </w:rPr>
            </w:pPr>
            <w:r>
              <w:rPr>
                <w:rFonts w:ascii="Arial" w:eastAsia="SimSun" w:hAnsi="Arial"/>
                <w:sz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BB4CD22" w14:textId="77777777" w:rsidR="0019153E" w:rsidRDefault="0019153E" w:rsidP="0019153E">
            <w:pPr>
              <w:keepNext/>
              <w:keepLines/>
              <w:spacing w:after="0"/>
              <w:jc w:val="center"/>
              <w:rPr>
                <w:rFonts w:ascii="Arial" w:eastAsia="SimSun" w:hAnsi="Arial"/>
                <w:sz w:val="18"/>
                <w:lang w:eastAsia="zh-CN"/>
              </w:rPr>
            </w:pPr>
            <w:r>
              <w:rPr>
                <w:rFonts w:ascii="Arial" w:eastAsia="SimSun" w:hAnsi="Arial"/>
                <w:sz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22E68B8" w14:textId="77777777" w:rsidR="0019153E" w:rsidRDefault="0019153E" w:rsidP="0019153E">
            <w:pPr>
              <w:keepNext/>
              <w:keepLines/>
              <w:spacing w:after="0"/>
              <w:jc w:val="center"/>
              <w:rPr>
                <w:rFonts w:ascii="Arial" w:eastAsia="SimSun" w:hAnsi="Arial"/>
                <w:sz w:val="18"/>
                <w:lang w:val="en-US" w:eastAsia="zh-CN"/>
              </w:rPr>
            </w:pPr>
            <w:r>
              <w:rPr>
                <w:rFonts w:ascii="Arial" w:eastAsia="SimSun" w:hAnsi="Arial"/>
                <w:sz w:val="18"/>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9742CBD" w14:textId="77777777" w:rsidR="0019153E" w:rsidRDefault="0019153E" w:rsidP="0019153E">
            <w:pPr>
              <w:keepNext/>
              <w:keepLines/>
              <w:spacing w:after="0"/>
              <w:jc w:val="center"/>
              <w:rPr>
                <w:rFonts w:ascii="Arial" w:eastAsia="SimSun" w:hAnsi="Arial"/>
                <w:sz w:val="18"/>
                <w:lang w:val="en-US" w:eastAsia="zh-CN"/>
              </w:rPr>
            </w:pPr>
            <w:r>
              <w:rPr>
                <w:rFonts w:ascii="Arial" w:eastAsia="SimSun" w:hAnsi="Arial"/>
                <w:sz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E53CF4" w14:textId="77777777" w:rsidR="0019153E" w:rsidRDefault="0019153E" w:rsidP="0019153E">
            <w:pPr>
              <w:keepNext/>
              <w:keepLines/>
              <w:spacing w:after="0"/>
              <w:jc w:val="center"/>
              <w:rPr>
                <w:rFonts w:ascii="Arial" w:eastAsia="SimSun" w:hAnsi="Arial"/>
                <w:sz w:val="18"/>
                <w:lang w:eastAsia="zh-CN"/>
              </w:rPr>
            </w:pPr>
            <w:r>
              <w:rPr>
                <w:rFonts w:ascii="Arial" w:eastAsia="SimSun" w:hAnsi="Arial"/>
                <w:sz w:val="18"/>
              </w:rPr>
              <w:t>40</w:t>
            </w:r>
          </w:p>
        </w:tc>
        <w:tc>
          <w:tcPr>
            <w:tcW w:w="609" w:type="dxa"/>
            <w:tcBorders>
              <w:top w:val="single" w:sz="4" w:space="0" w:color="auto"/>
              <w:left w:val="single" w:sz="4" w:space="0" w:color="auto"/>
              <w:bottom w:val="single" w:sz="4" w:space="0" w:color="auto"/>
              <w:right w:val="single" w:sz="4" w:space="0" w:color="auto"/>
            </w:tcBorders>
            <w:vAlign w:val="center"/>
          </w:tcPr>
          <w:p w14:paraId="6D6044DD" w14:textId="77777777" w:rsidR="0019153E" w:rsidRDefault="0019153E" w:rsidP="0019153E">
            <w:pPr>
              <w:keepNext/>
              <w:keepLines/>
              <w:spacing w:after="0"/>
              <w:jc w:val="center"/>
              <w:rPr>
                <w:rFonts w:ascii="Arial" w:eastAsia="SimSun" w:hAnsi="Arial"/>
                <w:sz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213EC587" w14:textId="77777777" w:rsidR="0019153E" w:rsidRDefault="0019153E" w:rsidP="0019153E">
            <w:pPr>
              <w:keepNext/>
              <w:keepLines/>
              <w:spacing w:after="0"/>
              <w:jc w:val="center"/>
              <w:rPr>
                <w:rFonts w:ascii="Arial" w:eastAsia="SimSun" w:hAnsi="Arial"/>
                <w:sz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02C8D9C" w14:textId="77777777" w:rsidR="0019153E" w:rsidRDefault="0019153E" w:rsidP="0019153E">
            <w:pPr>
              <w:keepNext/>
              <w:keepLines/>
              <w:spacing w:after="0"/>
              <w:jc w:val="center"/>
              <w:rPr>
                <w:rFonts w:ascii="Arial" w:eastAsia="SimSun" w:hAnsi="Arial"/>
                <w:sz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8414AAD" w14:textId="77777777" w:rsidR="0019153E" w:rsidRDefault="0019153E" w:rsidP="0019153E">
            <w:pPr>
              <w:keepNext/>
              <w:keepLines/>
              <w:spacing w:after="0"/>
              <w:jc w:val="center"/>
              <w:rPr>
                <w:rFonts w:ascii="Arial" w:eastAsia="SimSun" w:hAnsi="Arial"/>
                <w:sz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BDAA0C0" w14:textId="77777777" w:rsidR="0019153E" w:rsidRDefault="0019153E" w:rsidP="0019153E">
            <w:pPr>
              <w:keepNext/>
              <w:keepLines/>
              <w:spacing w:after="0"/>
              <w:jc w:val="center"/>
              <w:rPr>
                <w:rFonts w:ascii="Arial" w:eastAsia="SimSun" w:hAnsi="Arial"/>
                <w:sz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D5595B4" w14:textId="77777777" w:rsidR="0019153E" w:rsidRDefault="0019153E" w:rsidP="0019153E">
            <w:pPr>
              <w:keepNext/>
              <w:keepLines/>
              <w:spacing w:after="0"/>
              <w:jc w:val="center"/>
              <w:rPr>
                <w:rFonts w:ascii="Arial" w:eastAsia="SimSun" w:hAnsi="Arial"/>
                <w:sz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375CFDD2" w14:textId="77777777" w:rsidR="0019153E" w:rsidRDefault="0019153E" w:rsidP="0019153E">
            <w:pPr>
              <w:pStyle w:val="TAC"/>
              <w:rPr>
                <w:szCs w:val="18"/>
                <w:lang w:val="en-US" w:eastAsia="zh-CN"/>
              </w:rPr>
            </w:pPr>
            <w:r>
              <w:rPr>
                <w:rFonts w:hint="eastAsia"/>
                <w:szCs w:val="18"/>
                <w:lang w:val="en-US" w:eastAsia="zh-CN"/>
              </w:rPr>
              <w:t>0</w:t>
            </w:r>
          </w:p>
        </w:tc>
      </w:tr>
      <w:tr w:rsidR="0019153E" w14:paraId="33D645B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059D033" w14:textId="77777777" w:rsidR="0019153E" w:rsidRDefault="0019153E" w:rsidP="0019153E">
            <w:pPr>
              <w:keepNext/>
              <w:keepLines/>
              <w:spacing w:after="0"/>
              <w:jc w:val="center"/>
              <w:rPr>
                <w:rFonts w:ascii="Arial" w:eastAsia="SimSun" w:hAnsi="Arial"/>
                <w:sz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409532B5" w14:textId="77777777" w:rsidR="0019153E" w:rsidRDefault="0019153E" w:rsidP="0019153E">
            <w:pPr>
              <w:keepNext/>
              <w:keepLines/>
              <w:spacing w:after="0"/>
              <w:jc w:val="center"/>
              <w:rPr>
                <w:rFonts w:ascii="Arial" w:eastAsia="SimSun" w:hAnsi="Arial"/>
                <w:sz w:val="18"/>
                <w:lang w:val="en-US" w:eastAsia="zh-CN"/>
              </w:rPr>
            </w:pPr>
          </w:p>
        </w:tc>
        <w:tc>
          <w:tcPr>
            <w:tcW w:w="669" w:type="dxa"/>
            <w:tcBorders>
              <w:left w:val="single" w:sz="4" w:space="0" w:color="auto"/>
              <w:bottom w:val="single" w:sz="4" w:space="0" w:color="auto"/>
              <w:right w:val="single" w:sz="4" w:space="0" w:color="auto"/>
            </w:tcBorders>
            <w:vAlign w:val="center"/>
          </w:tcPr>
          <w:p w14:paraId="36C71F19" w14:textId="77777777" w:rsidR="0019153E" w:rsidRDefault="0019153E" w:rsidP="0019153E">
            <w:pPr>
              <w:keepNext/>
              <w:keepLines/>
              <w:spacing w:after="0"/>
              <w:jc w:val="center"/>
              <w:rPr>
                <w:rFonts w:ascii="Arial" w:eastAsia="SimSun" w:hAnsi="Arial"/>
                <w:sz w:val="18"/>
                <w:lang w:val="en-US" w:eastAsia="zh-CN"/>
              </w:rPr>
            </w:pPr>
            <w:r>
              <w:rPr>
                <w:rFonts w:ascii="Arial" w:eastAsia="SimSun" w:hAnsi="Arial"/>
                <w:sz w:val="18"/>
              </w:rPr>
              <w:t>n20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000D7A7" w14:textId="77777777" w:rsidR="0019153E" w:rsidRDefault="0019153E" w:rsidP="0019153E">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B5DE5C8" w14:textId="77777777" w:rsidR="0019153E" w:rsidRDefault="0019153E" w:rsidP="0019153E">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C44E168" w14:textId="77777777" w:rsidR="0019153E" w:rsidRDefault="0019153E" w:rsidP="0019153E">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9880BA6" w14:textId="77777777" w:rsidR="0019153E" w:rsidRDefault="0019153E" w:rsidP="0019153E">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333DA57" w14:textId="77777777" w:rsidR="0019153E" w:rsidRDefault="0019153E" w:rsidP="0019153E">
            <w:pPr>
              <w:keepNext/>
              <w:keepLines/>
              <w:spacing w:after="0"/>
              <w:jc w:val="center"/>
              <w:rPr>
                <w:rFonts w:ascii="Arial" w:eastAsia="SimSun" w:hAnsi="Arial"/>
                <w:sz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74BF8D3" w14:textId="77777777" w:rsidR="0019153E" w:rsidRDefault="0019153E" w:rsidP="0019153E">
            <w:pPr>
              <w:keepNext/>
              <w:keepLines/>
              <w:spacing w:after="0"/>
              <w:jc w:val="center"/>
              <w:rPr>
                <w:rFonts w:ascii="Arial" w:eastAsia="SimSun" w:hAnsi="Arial"/>
                <w:sz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95797D" w14:textId="77777777" w:rsidR="0019153E" w:rsidRDefault="0019153E" w:rsidP="0019153E">
            <w:pPr>
              <w:keepNext/>
              <w:keepLines/>
              <w:spacing w:after="0"/>
              <w:jc w:val="center"/>
              <w:rPr>
                <w:rFonts w:ascii="Arial" w:eastAsia="SimSun" w:hAnsi="Arial"/>
                <w:sz w:val="18"/>
                <w:lang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79628B25" w14:textId="77777777" w:rsidR="0019153E" w:rsidRDefault="0019153E" w:rsidP="0019153E">
            <w:pPr>
              <w:keepNext/>
              <w:keepLines/>
              <w:spacing w:after="0"/>
              <w:jc w:val="center"/>
              <w:rPr>
                <w:rFonts w:ascii="Arial" w:eastAsia="SimSun" w:hAnsi="Arial"/>
                <w:sz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5481095E" w14:textId="77777777" w:rsidR="0019153E" w:rsidRDefault="0019153E" w:rsidP="0019153E">
            <w:pPr>
              <w:keepNext/>
              <w:keepLines/>
              <w:spacing w:after="0"/>
              <w:jc w:val="center"/>
              <w:rPr>
                <w:rFonts w:ascii="Arial" w:eastAsia="SimSun" w:hAnsi="Arial"/>
                <w:sz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5514FF5" w14:textId="77777777" w:rsidR="0019153E" w:rsidRDefault="0019153E" w:rsidP="0019153E">
            <w:pPr>
              <w:keepNext/>
              <w:keepLines/>
              <w:spacing w:after="0"/>
              <w:jc w:val="center"/>
              <w:rPr>
                <w:rFonts w:ascii="Arial" w:eastAsia="SimSun" w:hAnsi="Arial"/>
                <w:sz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B757106" w14:textId="77777777" w:rsidR="0019153E" w:rsidRDefault="0019153E" w:rsidP="0019153E">
            <w:pPr>
              <w:keepNext/>
              <w:keepLines/>
              <w:spacing w:after="0"/>
              <w:jc w:val="center"/>
              <w:rPr>
                <w:rFonts w:ascii="Arial" w:eastAsia="SimSun" w:hAnsi="Arial"/>
                <w:sz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37DD94E" w14:textId="77777777" w:rsidR="0019153E" w:rsidRDefault="0019153E" w:rsidP="0019153E">
            <w:pPr>
              <w:keepNext/>
              <w:keepLines/>
              <w:spacing w:after="0"/>
              <w:jc w:val="center"/>
              <w:rPr>
                <w:rFonts w:ascii="Arial" w:eastAsia="SimSun" w:hAnsi="Arial"/>
                <w:sz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3E067547" w14:textId="77777777" w:rsidR="0019153E" w:rsidRDefault="0019153E" w:rsidP="0019153E">
            <w:pPr>
              <w:keepNext/>
              <w:keepLines/>
              <w:spacing w:after="0"/>
              <w:jc w:val="center"/>
              <w:rPr>
                <w:rFonts w:ascii="Arial" w:eastAsia="SimSun" w:hAnsi="Arial"/>
                <w:sz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18CE0D05" w14:textId="77777777" w:rsidR="0019153E" w:rsidRDefault="0019153E" w:rsidP="0019153E">
            <w:pPr>
              <w:pStyle w:val="TAC"/>
              <w:rPr>
                <w:szCs w:val="18"/>
                <w:lang w:val="en-US" w:eastAsia="zh-CN"/>
              </w:rPr>
            </w:pPr>
          </w:p>
        </w:tc>
      </w:tr>
      <w:tr w:rsidR="0019153E" w14:paraId="3F1D3E8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E3C7F14" w14:textId="77777777" w:rsidR="0019153E" w:rsidRDefault="0019153E" w:rsidP="0019153E">
            <w:pPr>
              <w:pStyle w:val="TAC"/>
              <w:rPr>
                <w:szCs w:val="18"/>
                <w:lang w:val="en-US"/>
              </w:rPr>
            </w:pPr>
            <w:r>
              <w:rPr>
                <w:rFonts w:hint="eastAsia"/>
                <w:szCs w:val="18"/>
                <w:lang w:val="en-US" w:eastAsia="zh-CN"/>
              </w:rPr>
              <w:t>CA_n3A-n28A</w:t>
            </w:r>
          </w:p>
        </w:tc>
        <w:tc>
          <w:tcPr>
            <w:tcW w:w="1375" w:type="dxa"/>
            <w:tcBorders>
              <w:top w:val="single" w:sz="4" w:space="0" w:color="auto"/>
              <w:left w:val="single" w:sz="4" w:space="0" w:color="auto"/>
              <w:bottom w:val="nil"/>
              <w:right w:val="single" w:sz="4" w:space="0" w:color="auto"/>
            </w:tcBorders>
            <w:shd w:val="clear" w:color="auto" w:fill="auto"/>
          </w:tcPr>
          <w:p w14:paraId="31E3EBB2" w14:textId="77777777" w:rsidR="0019153E" w:rsidRDefault="0019153E" w:rsidP="0019153E">
            <w:pPr>
              <w:pStyle w:val="TAC"/>
              <w:rPr>
                <w:szCs w:val="18"/>
                <w:lang w:val="en-US"/>
              </w:rPr>
            </w:pPr>
            <w:r>
              <w:rPr>
                <w:rFonts w:hint="eastAsia"/>
                <w:szCs w:val="18"/>
                <w:lang w:val="en-US" w:eastAsia="zh-CN"/>
              </w:rPr>
              <w:t>CA_n3A-n28A</w:t>
            </w:r>
          </w:p>
        </w:tc>
        <w:tc>
          <w:tcPr>
            <w:tcW w:w="669" w:type="dxa"/>
            <w:tcBorders>
              <w:left w:val="single" w:sz="4" w:space="0" w:color="auto"/>
              <w:bottom w:val="single" w:sz="4" w:space="0" w:color="auto"/>
              <w:right w:val="single" w:sz="4" w:space="0" w:color="auto"/>
            </w:tcBorders>
          </w:tcPr>
          <w:p w14:paraId="0FD5E5CE" w14:textId="77777777" w:rsidR="0019153E" w:rsidRDefault="0019153E" w:rsidP="0019153E">
            <w:pPr>
              <w:pStyle w:val="TAC"/>
              <w:rPr>
                <w:szCs w:val="18"/>
                <w:lang w:val="en-US"/>
              </w:rPr>
            </w:pPr>
            <w:r>
              <w:rPr>
                <w:rFonts w:cs="Arial"/>
                <w:kern w:val="2"/>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1BDDD705"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88EA3B9"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32BBFEF"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06EF17E"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B33350E"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6875976"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17FFBFA"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65F28640"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4153CB0"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DC5F3F1"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E2C53BF"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5958F24"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5A1403A"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7629DD57" w14:textId="77777777" w:rsidR="0019153E" w:rsidRDefault="0019153E" w:rsidP="0019153E">
            <w:pPr>
              <w:pStyle w:val="TAC"/>
              <w:rPr>
                <w:szCs w:val="18"/>
                <w:lang w:val="en-US" w:eastAsia="zh-CN"/>
              </w:rPr>
            </w:pPr>
            <w:r>
              <w:rPr>
                <w:rFonts w:hint="eastAsia"/>
                <w:szCs w:val="18"/>
                <w:lang w:val="en-US" w:eastAsia="zh-CN"/>
              </w:rPr>
              <w:t>0</w:t>
            </w:r>
          </w:p>
        </w:tc>
      </w:tr>
      <w:tr w:rsidR="0019153E" w14:paraId="03A99C2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FF3A3EB" w14:textId="77777777" w:rsidR="0019153E" w:rsidRDefault="0019153E" w:rsidP="0019153E">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20E44C09"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7145AAB1" w14:textId="77777777" w:rsidR="0019153E" w:rsidRDefault="0019153E" w:rsidP="0019153E">
            <w:pPr>
              <w:pStyle w:val="TAC"/>
              <w:rPr>
                <w:szCs w:val="18"/>
                <w:lang w:val="en-US"/>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18B235B3"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7C2CF00"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78BE49A"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CCDCB3A"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DFA3D65" w14:textId="77777777" w:rsidR="0019153E" w:rsidRDefault="0019153E" w:rsidP="0019153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341236EA" w14:textId="77777777" w:rsidR="0019153E" w:rsidRDefault="0019153E" w:rsidP="0019153E">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9D18626"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36144329"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2615030"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A4E288A"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3760D94"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2F39945"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64BAFE0"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60A70CF9" w14:textId="77777777" w:rsidR="0019153E" w:rsidRDefault="0019153E" w:rsidP="0019153E">
            <w:pPr>
              <w:pStyle w:val="TAC"/>
              <w:rPr>
                <w:szCs w:val="18"/>
                <w:lang w:val="en-US" w:eastAsia="zh-CN"/>
              </w:rPr>
            </w:pPr>
          </w:p>
        </w:tc>
      </w:tr>
      <w:tr w:rsidR="0019153E" w14:paraId="5FDBCB3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CD93D85" w14:textId="77777777" w:rsidR="0019153E" w:rsidRDefault="0019153E" w:rsidP="0019153E">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5519E29E"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5D17B64A" w14:textId="77777777" w:rsidR="0019153E" w:rsidRDefault="0019153E" w:rsidP="0019153E">
            <w:pPr>
              <w:pStyle w:val="TAC"/>
              <w:rPr>
                <w:szCs w:val="18"/>
                <w:lang w:val="en-US" w:eastAsia="zh-CN"/>
              </w:rPr>
            </w:pPr>
            <w:r>
              <w:rPr>
                <w:rFonts w:cs="Arial"/>
                <w:kern w:val="2"/>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71B92E7D"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8396A0B"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DA612EA"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730A2ED"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FE74B1E"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739A2C0"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9258C51"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30850746"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7A74C80A"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D2B3000"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CDD6052"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3C4E80E"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40738C0"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54190B85" w14:textId="77777777" w:rsidR="0019153E" w:rsidRDefault="0019153E" w:rsidP="0019153E">
            <w:pPr>
              <w:pStyle w:val="TAC"/>
              <w:rPr>
                <w:szCs w:val="18"/>
                <w:lang w:val="en-US" w:eastAsia="zh-CN"/>
              </w:rPr>
            </w:pPr>
            <w:r>
              <w:rPr>
                <w:rFonts w:hint="eastAsia"/>
                <w:szCs w:val="18"/>
                <w:lang w:val="en-US" w:eastAsia="zh-CN"/>
              </w:rPr>
              <w:t>1</w:t>
            </w:r>
          </w:p>
        </w:tc>
      </w:tr>
      <w:tr w:rsidR="0019153E" w14:paraId="4B1A95BC" w14:textId="77777777" w:rsidTr="0019153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Nokia, Johannes" w:date="2021-10-12T10:5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26" w:author="Nokia, Johannes" w:date="2021-10-12T10:51:00Z">
            <w:trPr>
              <w:trHeight w:val="187"/>
            </w:trPr>
          </w:trPrChange>
        </w:trPr>
        <w:tc>
          <w:tcPr>
            <w:tcW w:w="1635" w:type="dxa"/>
            <w:tcBorders>
              <w:top w:val="nil"/>
              <w:left w:val="single" w:sz="4" w:space="0" w:color="auto"/>
              <w:bottom w:val="single" w:sz="4" w:space="0" w:color="auto"/>
              <w:right w:val="single" w:sz="4" w:space="0" w:color="auto"/>
            </w:tcBorders>
            <w:shd w:val="clear" w:color="auto" w:fill="auto"/>
            <w:tcPrChange w:id="227" w:author="Nokia, Johannes" w:date="2021-10-12T10:51:00Z">
              <w:tcPr>
                <w:tcW w:w="1637" w:type="dxa"/>
                <w:tcBorders>
                  <w:top w:val="nil"/>
                  <w:left w:val="single" w:sz="4" w:space="0" w:color="auto"/>
                  <w:bottom w:val="single" w:sz="4" w:space="0" w:color="auto"/>
                  <w:right w:val="single" w:sz="4" w:space="0" w:color="auto"/>
                </w:tcBorders>
                <w:shd w:val="clear" w:color="auto" w:fill="auto"/>
              </w:tcPr>
            </w:tcPrChange>
          </w:tcPr>
          <w:p w14:paraId="0E0F5439"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Change w:id="228" w:author="Nokia, Johannes" w:date="2021-10-12T10:51:00Z">
              <w:tcPr>
                <w:tcW w:w="1376" w:type="dxa"/>
                <w:tcBorders>
                  <w:top w:val="nil"/>
                  <w:left w:val="single" w:sz="4" w:space="0" w:color="auto"/>
                  <w:bottom w:val="single" w:sz="4" w:space="0" w:color="auto"/>
                  <w:right w:val="single" w:sz="4" w:space="0" w:color="auto"/>
                </w:tcBorders>
                <w:shd w:val="clear" w:color="auto" w:fill="auto"/>
              </w:tcPr>
            </w:tcPrChange>
          </w:tcPr>
          <w:p w14:paraId="7D1EC95F"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Change w:id="229" w:author="Nokia, Johannes" w:date="2021-10-12T10:51:00Z">
              <w:tcPr>
                <w:tcW w:w="670" w:type="dxa"/>
                <w:tcBorders>
                  <w:left w:val="single" w:sz="4" w:space="0" w:color="auto"/>
                  <w:bottom w:val="single" w:sz="4" w:space="0" w:color="auto"/>
                  <w:right w:val="single" w:sz="4" w:space="0" w:color="auto"/>
                </w:tcBorders>
              </w:tcPr>
            </w:tcPrChange>
          </w:tcPr>
          <w:p w14:paraId="21204A55" w14:textId="77777777" w:rsidR="0019153E" w:rsidRDefault="0019153E" w:rsidP="0019153E">
            <w:pPr>
              <w:pStyle w:val="TAC"/>
              <w:rPr>
                <w:szCs w:val="18"/>
                <w:lang w:val="en-US" w:eastAsia="zh-CN"/>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Change w:id="230" w:author="Nokia, Johannes" w:date="2021-10-12T10:51:00Z">
              <w:tcPr>
                <w:tcW w:w="674" w:type="dxa"/>
                <w:gridSpan w:val="2"/>
                <w:tcBorders>
                  <w:top w:val="single" w:sz="4" w:space="0" w:color="auto"/>
                  <w:left w:val="single" w:sz="4" w:space="0" w:color="auto"/>
                  <w:bottom w:val="single" w:sz="4" w:space="0" w:color="auto"/>
                  <w:right w:val="single" w:sz="4" w:space="0" w:color="auto"/>
                </w:tcBorders>
              </w:tcPr>
            </w:tcPrChange>
          </w:tcPr>
          <w:p w14:paraId="6ED06C6D"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Change w:id="231" w:author="Nokia, Johannes" w:date="2021-10-12T10:51:00Z">
              <w:tcPr>
                <w:tcW w:w="672" w:type="dxa"/>
                <w:gridSpan w:val="2"/>
                <w:tcBorders>
                  <w:top w:val="single" w:sz="4" w:space="0" w:color="auto"/>
                  <w:left w:val="single" w:sz="4" w:space="0" w:color="auto"/>
                  <w:bottom w:val="single" w:sz="4" w:space="0" w:color="auto"/>
                  <w:right w:val="single" w:sz="4" w:space="0" w:color="auto"/>
                </w:tcBorders>
              </w:tcPr>
            </w:tcPrChange>
          </w:tcPr>
          <w:p w14:paraId="4CDC91B9"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232" w:author="Nokia, Johannes" w:date="2021-10-12T10:51:00Z">
              <w:tcPr>
                <w:tcW w:w="672" w:type="dxa"/>
                <w:gridSpan w:val="3"/>
                <w:tcBorders>
                  <w:top w:val="single" w:sz="4" w:space="0" w:color="auto"/>
                  <w:left w:val="single" w:sz="4" w:space="0" w:color="auto"/>
                  <w:bottom w:val="single" w:sz="4" w:space="0" w:color="auto"/>
                  <w:right w:val="single" w:sz="4" w:space="0" w:color="auto"/>
                </w:tcBorders>
              </w:tcPr>
            </w:tcPrChange>
          </w:tcPr>
          <w:p w14:paraId="44CF576C"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Change w:id="233" w:author="Nokia, Johannes" w:date="2021-10-12T10:51:00Z">
              <w:tcPr>
                <w:tcW w:w="678" w:type="dxa"/>
                <w:gridSpan w:val="3"/>
                <w:tcBorders>
                  <w:top w:val="single" w:sz="4" w:space="0" w:color="auto"/>
                  <w:left w:val="single" w:sz="4" w:space="0" w:color="auto"/>
                  <w:bottom w:val="single" w:sz="4" w:space="0" w:color="auto"/>
                  <w:right w:val="single" w:sz="4" w:space="0" w:color="auto"/>
                </w:tcBorders>
              </w:tcPr>
            </w:tcPrChange>
          </w:tcPr>
          <w:p w14:paraId="6159B5AE"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Change w:id="234" w:author="Nokia, Johannes" w:date="2021-10-12T10:51:00Z">
              <w:tcPr>
                <w:tcW w:w="676" w:type="dxa"/>
                <w:gridSpan w:val="2"/>
                <w:tcBorders>
                  <w:top w:val="single" w:sz="4" w:space="0" w:color="auto"/>
                  <w:left w:val="single" w:sz="4" w:space="0" w:color="auto"/>
                  <w:bottom w:val="single" w:sz="4" w:space="0" w:color="auto"/>
                  <w:right w:val="single" w:sz="4" w:space="0" w:color="auto"/>
                </w:tcBorders>
              </w:tcPr>
            </w:tcPrChange>
          </w:tcPr>
          <w:p w14:paraId="499BC02F" w14:textId="77777777" w:rsidR="0019153E" w:rsidRDefault="0019153E" w:rsidP="0019153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Change w:id="235" w:author="Nokia, Johannes" w:date="2021-10-12T10:51:00Z">
              <w:tcPr>
                <w:tcW w:w="673" w:type="dxa"/>
                <w:gridSpan w:val="3"/>
                <w:tcBorders>
                  <w:top w:val="single" w:sz="4" w:space="0" w:color="auto"/>
                  <w:left w:val="single" w:sz="4" w:space="0" w:color="auto"/>
                  <w:bottom w:val="single" w:sz="4" w:space="0" w:color="auto"/>
                  <w:right w:val="single" w:sz="4" w:space="0" w:color="auto"/>
                </w:tcBorders>
              </w:tcPr>
            </w:tcPrChange>
          </w:tcPr>
          <w:p w14:paraId="77289B18" w14:textId="77777777" w:rsidR="0019153E" w:rsidRDefault="0019153E" w:rsidP="0019153E">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Change w:id="236" w:author="Nokia, Johannes" w:date="2021-10-12T10:51:00Z">
              <w:tcPr>
                <w:tcW w:w="673" w:type="dxa"/>
                <w:gridSpan w:val="2"/>
                <w:tcBorders>
                  <w:top w:val="single" w:sz="4" w:space="0" w:color="auto"/>
                  <w:left w:val="single" w:sz="4" w:space="0" w:color="auto"/>
                  <w:bottom w:val="single" w:sz="4" w:space="0" w:color="auto"/>
                  <w:right w:val="single" w:sz="4" w:space="0" w:color="auto"/>
                </w:tcBorders>
              </w:tcPr>
            </w:tcPrChange>
          </w:tcPr>
          <w:p w14:paraId="6BD2E79E"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Change w:id="237" w:author="Nokia, Johannes" w:date="2021-10-12T10:51:00Z">
              <w:tcPr>
                <w:tcW w:w="609" w:type="dxa"/>
                <w:tcBorders>
                  <w:top w:val="single" w:sz="4" w:space="0" w:color="auto"/>
                  <w:left w:val="single" w:sz="4" w:space="0" w:color="auto"/>
                  <w:bottom w:val="single" w:sz="4" w:space="0" w:color="auto"/>
                  <w:right w:val="single" w:sz="4" w:space="0" w:color="auto"/>
                </w:tcBorders>
              </w:tcPr>
            </w:tcPrChange>
          </w:tcPr>
          <w:p w14:paraId="150C9B00"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Change w:id="238" w:author="Nokia, Johannes" w:date="2021-10-12T10:51:00Z">
              <w:tcPr>
                <w:tcW w:w="735" w:type="dxa"/>
                <w:gridSpan w:val="3"/>
                <w:tcBorders>
                  <w:top w:val="single" w:sz="4" w:space="0" w:color="auto"/>
                  <w:left w:val="single" w:sz="4" w:space="0" w:color="auto"/>
                  <w:bottom w:val="single" w:sz="4" w:space="0" w:color="auto"/>
                  <w:right w:val="single" w:sz="4" w:space="0" w:color="auto"/>
                </w:tcBorders>
              </w:tcPr>
            </w:tcPrChange>
          </w:tcPr>
          <w:p w14:paraId="1FA3198E"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239" w:author="Nokia, Johannes" w:date="2021-10-12T10:51:00Z">
              <w:tcPr>
                <w:tcW w:w="673" w:type="dxa"/>
                <w:gridSpan w:val="3"/>
                <w:tcBorders>
                  <w:top w:val="single" w:sz="4" w:space="0" w:color="auto"/>
                  <w:left w:val="single" w:sz="4" w:space="0" w:color="auto"/>
                  <w:bottom w:val="single" w:sz="4" w:space="0" w:color="auto"/>
                  <w:right w:val="single" w:sz="4" w:space="0" w:color="auto"/>
                </w:tcBorders>
              </w:tcPr>
            </w:tcPrChange>
          </w:tcPr>
          <w:p w14:paraId="4F182C29"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240" w:author="Nokia, Johannes" w:date="2021-10-12T10:51:00Z">
              <w:tcPr>
                <w:tcW w:w="672" w:type="dxa"/>
                <w:gridSpan w:val="3"/>
                <w:tcBorders>
                  <w:top w:val="single" w:sz="4" w:space="0" w:color="auto"/>
                  <w:left w:val="single" w:sz="4" w:space="0" w:color="auto"/>
                  <w:bottom w:val="single" w:sz="4" w:space="0" w:color="auto"/>
                  <w:right w:val="single" w:sz="4" w:space="0" w:color="auto"/>
                </w:tcBorders>
              </w:tcPr>
            </w:tcPrChange>
          </w:tcPr>
          <w:p w14:paraId="6D62F6FC"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241" w:author="Nokia, Johannes" w:date="2021-10-12T10:51:00Z">
              <w:tcPr>
                <w:tcW w:w="677" w:type="dxa"/>
                <w:gridSpan w:val="2"/>
                <w:tcBorders>
                  <w:top w:val="single" w:sz="4" w:space="0" w:color="auto"/>
                  <w:left w:val="single" w:sz="4" w:space="0" w:color="auto"/>
                  <w:bottom w:val="single" w:sz="4" w:space="0" w:color="auto"/>
                  <w:right w:val="single" w:sz="4" w:space="0" w:color="auto"/>
                </w:tcBorders>
              </w:tcPr>
            </w:tcPrChange>
          </w:tcPr>
          <w:p w14:paraId="08AA1670"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242" w:author="Nokia, Johannes" w:date="2021-10-12T10:51:00Z">
              <w:tcPr>
                <w:tcW w:w="673" w:type="dxa"/>
                <w:tcBorders>
                  <w:top w:val="single" w:sz="4" w:space="0" w:color="auto"/>
                  <w:left w:val="single" w:sz="4" w:space="0" w:color="auto"/>
                  <w:bottom w:val="single" w:sz="4" w:space="0" w:color="auto"/>
                  <w:right w:val="single" w:sz="4" w:space="0" w:color="auto"/>
                </w:tcBorders>
              </w:tcPr>
            </w:tcPrChange>
          </w:tcPr>
          <w:p w14:paraId="002B87F4"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Change w:id="243" w:author="Nokia, Johannes" w:date="2021-10-12T10:51:00Z">
              <w:tcPr>
                <w:tcW w:w="1478" w:type="dxa"/>
                <w:tcBorders>
                  <w:top w:val="nil"/>
                  <w:left w:val="single" w:sz="4" w:space="0" w:color="auto"/>
                  <w:bottom w:val="single" w:sz="4" w:space="0" w:color="auto"/>
                  <w:right w:val="single" w:sz="4" w:space="0" w:color="auto"/>
                </w:tcBorders>
                <w:shd w:val="clear" w:color="auto" w:fill="auto"/>
              </w:tcPr>
            </w:tcPrChange>
          </w:tcPr>
          <w:p w14:paraId="210B5723" w14:textId="77777777" w:rsidR="0019153E" w:rsidRDefault="0019153E" w:rsidP="0019153E">
            <w:pPr>
              <w:pStyle w:val="TAC"/>
              <w:rPr>
                <w:szCs w:val="18"/>
                <w:lang w:val="en-US" w:eastAsia="zh-CN"/>
              </w:rPr>
            </w:pPr>
          </w:p>
        </w:tc>
      </w:tr>
      <w:tr w:rsidR="0019153E" w14:paraId="3F4E1329" w14:textId="77777777" w:rsidTr="001E438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Nokia, Johannes" w:date="2021-10-12T10:5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5" w:author="Nokia, Johannes" w:date="2021-10-12T10:49:00Z"/>
          <w:trPrChange w:id="246" w:author="Nokia, Johannes" w:date="2021-10-12T10:55:00Z">
            <w:trPr>
              <w:trHeight w:val="187"/>
            </w:trPr>
          </w:trPrChange>
        </w:trPr>
        <w:tc>
          <w:tcPr>
            <w:tcW w:w="1635" w:type="dxa"/>
            <w:tcBorders>
              <w:top w:val="single" w:sz="4" w:space="0" w:color="auto"/>
              <w:left w:val="single" w:sz="4" w:space="0" w:color="auto"/>
              <w:bottom w:val="nil"/>
              <w:right w:val="single" w:sz="4" w:space="0" w:color="auto"/>
            </w:tcBorders>
            <w:shd w:val="clear" w:color="auto" w:fill="auto"/>
            <w:tcPrChange w:id="247" w:author="Nokia, Johannes" w:date="2021-10-12T10:55:00Z">
              <w:tcPr>
                <w:tcW w:w="1635" w:type="dxa"/>
                <w:tcBorders>
                  <w:top w:val="single" w:sz="4" w:space="0" w:color="auto"/>
                  <w:left w:val="single" w:sz="4" w:space="0" w:color="auto"/>
                  <w:bottom w:val="nil"/>
                  <w:right w:val="single" w:sz="4" w:space="0" w:color="auto"/>
                </w:tcBorders>
                <w:shd w:val="clear" w:color="auto" w:fill="auto"/>
              </w:tcPr>
            </w:tcPrChange>
          </w:tcPr>
          <w:p w14:paraId="07C19519" w14:textId="4F117229" w:rsidR="0019153E" w:rsidRDefault="0019153E" w:rsidP="0019153E">
            <w:pPr>
              <w:pStyle w:val="TAC"/>
              <w:rPr>
                <w:ins w:id="248" w:author="Nokia, Johannes" w:date="2021-10-12T10:49:00Z"/>
                <w:szCs w:val="18"/>
                <w:lang w:val="en-US"/>
              </w:rPr>
            </w:pPr>
            <w:ins w:id="249" w:author="Nokia, Johannes" w:date="2021-10-12T10:54:00Z">
              <w:r w:rsidRPr="0019153E">
                <w:rPr>
                  <w:szCs w:val="18"/>
                  <w:lang w:val="en-US"/>
                </w:rPr>
                <w:t>CA_n3(2A)-n28A</w:t>
              </w:r>
            </w:ins>
          </w:p>
        </w:tc>
        <w:tc>
          <w:tcPr>
            <w:tcW w:w="1375" w:type="dxa"/>
            <w:tcBorders>
              <w:top w:val="single" w:sz="4" w:space="0" w:color="auto"/>
              <w:left w:val="single" w:sz="4" w:space="0" w:color="auto"/>
              <w:bottom w:val="nil"/>
              <w:right w:val="single" w:sz="4" w:space="0" w:color="auto"/>
            </w:tcBorders>
            <w:shd w:val="clear" w:color="auto" w:fill="auto"/>
            <w:tcPrChange w:id="250" w:author="Nokia, Johannes" w:date="2021-10-12T10:55:00Z">
              <w:tcPr>
                <w:tcW w:w="1375" w:type="dxa"/>
                <w:tcBorders>
                  <w:top w:val="single" w:sz="4" w:space="0" w:color="auto"/>
                  <w:left w:val="single" w:sz="4" w:space="0" w:color="auto"/>
                  <w:bottom w:val="nil"/>
                  <w:right w:val="single" w:sz="4" w:space="0" w:color="auto"/>
                </w:tcBorders>
                <w:shd w:val="clear" w:color="auto" w:fill="auto"/>
              </w:tcPr>
            </w:tcPrChange>
          </w:tcPr>
          <w:p w14:paraId="28818D1E" w14:textId="43E4807B" w:rsidR="0019153E" w:rsidRDefault="0019153E" w:rsidP="0019153E">
            <w:pPr>
              <w:pStyle w:val="TAC"/>
              <w:rPr>
                <w:ins w:id="251" w:author="Nokia, Johannes" w:date="2021-10-12T10:49:00Z"/>
                <w:szCs w:val="18"/>
                <w:lang w:val="en-US"/>
              </w:rPr>
            </w:pPr>
            <w:ins w:id="252" w:author="Nokia, Johannes" w:date="2021-10-12T10:54:00Z">
              <w:r>
                <w:rPr>
                  <w:szCs w:val="18"/>
                  <w:lang w:val="en-US"/>
                </w:rPr>
                <w:t>-</w:t>
              </w:r>
            </w:ins>
          </w:p>
        </w:tc>
        <w:tc>
          <w:tcPr>
            <w:tcW w:w="669" w:type="dxa"/>
            <w:tcBorders>
              <w:left w:val="single" w:sz="4" w:space="0" w:color="auto"/>
              <w:bottom w:val="single" w:sz="4" w:space="0" w:color="auto"/>
              <w:right w:val="single" w:sz="4" w:space="0" w:color="auto"/>
            </w:tcBorders>
            <w:vAlign w:val="center"/>
            <w:tcPrChange w:id="253" w:author="Nokia, Johannes" w:date="2021-10-12T10:55:00Z">
              <w:tcPr>
                <w:tcW w:w="669" w:type="dxa"/>
                <w:tcBorders>
                  <w:left w:val="single" w:sz="4" w:space="0" w:color="auto"/>
                  <w:bottom w:val="single" w:sz="4" w:space="0" w:color="auto"/>
                  <w:right w:val="single" w:sz="4" w:space="0" w:color="auto"/>
                </w:tcBorders>
              </w:tcPr>
            </w:tcPrChange>
          </w:tcPr>
          <w:p w14:paraId="0D0F71BF" w14:textId="5205B37A" w:rsidR="0019153E" w:rsidRDefault="0019153E" w:rsidP="0019153E">
            <w:pPr>
              <w:pStyle w:val="TAC"/>
              <w:rPr>
                <w:ins w:id="254" w:author="Nokia, Johannes" w:date="2021-10-12T10:49:00Z"/>
                <w:szCs w:val="18"/>
                <w:lang w:val="en-US" w:eastAsia="zh-CN"/>
              </w:rPr>
            </w:pPr>
            <w:ins w:id="255" w:author="Nokia, Johannes" w:date="2021-10-12T10:55:00Z">
              <w:r>
                <w:rPr>
                  <w:rFonts w:cs="Arial"/>
                  <w:kern w:val="2"/>
                  <w:szCs w:val="18"/>
                  <w:lang w:val="en-US" w:eastAsia="zh-CN"/>
                </w:rPr>
                <w:t>n3</w:t>
              </w:r>
            </w:ins>
          </w:p>
        </w:tc>
        <w:tc>
          <w:tcPr>
            <w:tcW w:w="8760" w:type="dxa"/>
            <w:gridSpan w:val="30"/>
            <w:tcBorders>
              <w:top w:val="single" w:sz="4" w:space="0" w:color="auto"/>
              <w:left w:val="single" w:sz="4" w:space="0" w:color="auto"/>
              <w:bottom w:val="single" w:sz="4" w:space="0" w:color="auto"/>
              <w:right w:val="single" w:sz="4" w:space="0" w:color="auto"/>
            </w:tcBorders>
            <w:tcPrChange w:id="256" w:author="Nokia, Johannes" w:date="2021-10-12T10:55:00Z">
              <w:tcPr>
                <w:tcW w:w="8760" w:type="dxa"/>
                <w:gridSpan w:val="30"/>
                <w:tcBorders>
                  <w:top w:val="single" w:sz="4" w:space="0" w:color="auto"/>
                  <w:left w:val="single" w:sz="4" w:space="0" w:color="auto"/>
                  <w:bottom w:val="single" w:sz="4" w:space="0" w:color="auto"/>
                  <w:right w:val="single" w:sz="4" w:space="0" w:color="auto"/>
                </w:tcBorders>
              </w:tcPr>
            </w:tcPrChange>
          </w:tcPr>
          <w:p w14:paraId="2BC266F2" w14:textId="3FC33D77" w:rsidR="0019153E" w:rsidRDefault="0019153E" w:rsidP="0019153E">
            <w:pPr>
              <w:pStyle w:val="TAC"/>
              <w:rPr>
                <w:ins w:id="257" w:author="Nokia, Johannes" w:date="2021-10-12T10:49:00Z"/>
                <w:szCs w:val="18"/>
                <w:lang w:eastAsia="zh-CN"/>
              </w:rPr>
            </w:pPr>
            <w:ins w:id="258" w:author="Nokia, Johannes" w:date="2021-10-12T10:55:00Z">
              <w:r>
                <w:rPr>
                  <w:lang w:eastAsia="zh-CN"/>
                </w:rPr>
                <w:t>See CA_n3(2A) Bandwidth Combination Set 0 in Table 5.5A.2-1</w:t>
              </w:r>
            </w:ins>
          </w:p>
        </w:tc>
        <w:tc>
          <w:tcPr>
            <w:tcW w:w="1479" w:type="dxa"/>
            <w:tcBorders>
              <w:top w:val="single" w:sz="4" w:space="0" w:color="auto"/>
              <w:left w:val="single" w:sz="4" w:space="0" w:color="auto"/>
              <w:bottom w:val="nil"/>
              <w:right w:val="single" w:sz="4" w:space="0" w:color="auto"/>
            </w:tcBorders>
            <w:shd w:val="clear" w:color="auto" w:fill="auto"/>
            <w:tcPrChange w:id="259" w:author="Nokia, Johannes" w:date="2021-10-12T10:55:00Z">
              <w:tcPr>
                <w:tcW w:w="1479" w:type="dxa"/>
                <w:tcBorders>
                  <w:top w:val="single" w:sz="4" w:space="0" w:color="auto"/>
                  <w:left w:val="single" w:sz="4" w:space="0" w:color="auto"/>
                  <w:bottom w:val="nil"/>
                  <w:right w:val="single" w:sz="4" w:space="0" w:color="auto"/>
                </w:tcBorders>
                <w:shd w:val="clear" w:color="auto" w:fill="auto"/>
              </w:tcPr>
            </w:tcPrChange>
          </w:tcPr>
          <w:p w14:paraId="5BF41ECA" w14:textId="2DBA838C" w:rsidR="0019153E" w:rsidRDefault="0019153E" w:rsidP="0019153E">
            <w:pPr>
              <w:pStyle w:val="TAC"/>
              <w:rPr>
                <w:ins w:id="260" w:author="Nokia, Johannes" w:date="2021-10-12T10:49:00Z"/>
                <w:szCs w:val="18"/>
                <w:lang w:val="en-US" w:eastAsia="zh-CN"/>
              </w:rPr>
            </w:pPr>
            <w:ins w:id="261" w:author="Nokia, Johannes" w:date="2021-10-12T10:52:00Z">
              <w:r>
                <w:rPr>
                  <w:szCs w:val="18"/>
                  <w:lang w:val="en-US" w:eastAsia="zh-CN"/>
                </w:rPr>
                <w:t>0</w:t>
              </w:r>
            </w:ins>
          </w:p>
        </w:tc>
      </w:tr>
      <w:tr w:rsidR="0019153E" w14:paraId="1E8C6141" w14:textId="77777777" w:rsidTr="0019153E">
        <w:trPr>
          <w:trHeight w:val="187"/>
          <w:ins w:id="262" w:author="Nokia, Johannes" w:date="2021-10-12T10:49:00Z"/>
        </w:trPr>
        <w:tc>
          <w:tcPr>
            <w:tcW w:w="1635" w:type="dxa"/>
            <w:tcBorders>
              <w:top w:val="nil"/>
              <w:left w:val="single" w:sz="4" w:space="0" w:color="auto"/>
              <w:bottom w:val="single" w:sz="4" w:space="0" w:color="auto"/>
              <w:right w:val="single" w:sz="4" w:space="0" w:color="auto"/>
            </w:tcBorders>
            <w:shd w:val="clear" w:color="auto" w:fill="auto"/>
          </w:tcPr>
          <w:p w14:paraId="668925A3" w14:textId="77777777" w:rsidR="0019153E" w:rsidRDefault="0019153E" w:rsidP="0019153E">
            <w:pPr>
              <w:pStyle w:val="TAC"/>
              <w:rPr>
                <w:ins w:id="263" w:author="Nokia, Johannes" w:date="2021-10-12T10:49:00Z"/>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3675BA31" w14:textId="77777777" w:rsidR="0019153E" w:rsidRDefault="0019153E" w:rsidP="0019153E">
            <w:pPr>
              <w:pStyle w:val="TAC"/>
              <w:rPr>
                <w:ins w:id="264" w:author="Nokia, Johannes" w:date="2021-10-12T10:49:00Z"/>
                <w:szCs w:val="18"/>
                <w:lang w:val="en-US"/>
              </w:rPr>
            </w:pPr>
          </w:p>
        </w:tc>
        <w:tc>
          <w:tcPr>
            <w:tcW w:w="669" w:type="dxa"/>
            <w:tcBorders>
              <w:left w:val="single" w:sz="4" w:space="0" w:color="auto"/>
              <w:bottom w:val="single" w:sz="4" w:space="0" w:color="auto"/>
              <w:right w:val="single" w:sz="4" w:space="0" w:color="auto"/>
            </w:tcBorders>
          </w:tcPr>
          <w:p w14:paraId="5D74AF08" w14:textId="6F519F19" w:rsidR="0019153E" w:rsidRDefault="0019153E" w:rsidP="0019153E">
            <w:pPr>
              <w:pStyle w:val="TAC"/>
              <w:rPr>
                <w:ins w:id="265" w:author="Nokia, Johannes" w:date="2021-10-12T10:49:00Z"/>
                <w:szCs w:val="18"/>
                <w:lang w:val="en-US" w:eastAsia="zh-CN"/>
              </w:rPr>
            </w:pPr>
            <w:ins w:id="266" w:author="Nokia, Johannes" w:date="2021-10-12T10:55:00Z">
              <w:r>
                <w:rPr>
                  <w:rFonts w:hint="eastAsia"/>
                  <w:szCs w:val="18"/>
                  <w:lang w:val="en-US" w:eastAsia="zh-CN"/>
                </w:rPr>
                <w:t>n28</w:t>
              </w:r>
            </w:ins>
          </w:p>
        </w:tc>
        <w:tc>
          <w:tcPr>
            <w:tcW w:w="672" w:type="dxa"/>
            <w:gridSpan w:val="2"/>
            <w:tcBorders>
              <w:top w:val="single" w:sz="4" w:space="0" w:color="auto"/>
              <w:left w:val="single" w:sz="4" w:space="0" w:color="auto"/>
              <w:bottom w:val="single" w:sz="4" w:space="0" w:color="auto"/>
              <w:right w:val="single" w:sz="4" w:space="0" w:color="auto"/>
            </w:tcBorders>
          </w:tcPr>
          <w:p w14:paraId="606BBFD0" w14:textId="2951722D" w:rsidR="0019153E" w:rsidRDefault="0019153E" w:rsidP="0019153E">
            <w:pPr>
              <w:pStyle w:val="TAC"/>
              <w:rPr>
                <w:ins w:id="267" w:author="Nokia, Johannes" w:date="2021-10-12T10:49:00Z"/>
                <w:szCs w:val="18"/>
                <w:lang w:val="en-US" w:eastAsia="zh-CN"/>
              </w:rPr>
            </w:pPr>
            <w:ins w:id="268" w:author="Nokia, Johannes" w:date="2021-10-12T10:55:00Z">
              <w:r>
                <w:rPr>
                  <w:rFonts w:hint="eastAsia"/>
                  <w:szCs w:val="18"/>
                  <w:lang w:val="en-US" w:eastAsia="zh-CN"/>
                </w:rPr>
                <w:t>5</w:t>
              </w:r>
            </w:ins>
          </w:p>
        </w:tc>
        <w:tc>
          <w:tcPr>
            <w:tcW w:w="670" w:type="dxa"/>
            <w:gridSpan w:val="2"/>
            <w:tcBorders>
              <w:top w:val="single" w:sz="4" w:space="0" w:color="auto"/>
              <w:left w:val="single" w:sz="4" w:space="0" w:color="auto"/>
              <w:bottom w:val="single" w:sz="4" w:space="0" w:color="auto"/>
              <w:right w:val="single" w:sz="4" w:space="0" w:color="auto"/>
            </w:tcBorders>
          </w:tcPr>
          <w:p w14:paraId="20AA7CB6" w14:textId="3495F7FF" w:rsidR="0019153E" w:rsidRDefault="0019153E" w:rsidP="0019153E">
            <w:pPr>
              <w:pStyle w:val="TAC"/>
              <w:rPr>
                <w:ins w:id="269" w:author="Nokia, Johannes" w:date="2021-10-12T10:49:00Z"/>
                <w:szCs w:val="18"/>
                <w:lang w:val="en-US" w:eastAsia="zh-CN"/>
              </w:rPr>
            </w:pPr>
            <w:ins w:id="270" w:author="Nokia, Johannes" w:date="2021-10-12T10:55:00Z">
              <w:r>
                <w:rPr>
                  <w:rFonts w:hint="eastAsia"/>
                  <w:szCs w:val="18"/>
                  <w:lang w:val="en-US" w:eastAsia="zh-CN"/>
                </w:rPr>
                <w:t>10</w:t>
              </w:r>
            </w:ins>
          </w:p>
        </w:tc>
        <w:tc>
          <w:tcPr>
            <w:tcW w:w="672" w:type="dxa"/>
            <w:gridSpan w:val="3"/>
            <w:tcBorders>
              <w:top w:val="single" w:sz="4" w:space="0" w:color="auto"/>
              <w:left w:val="single" w:sz="4" w:space="0" w:color="auto"/>
              <w:bottom w:val="single" w:sz="4" w:space="0" w:color="auto"/>
              <w:right w:val="single" w:sz="4" w:space="0" w:color="auto"/>
            </w:tcBorders>
          </w:tcPr>
          <w:p w14:paraId="477F060B" w14:textId="7857CEB2" w:rsidR="0019153E" w:rsidRDefault="0019153E" w:rsidP="0019153E">
            <w:pPr>
              <w:pStyle w:val="TAC"/>
              <w:rPr>
                <w:ins w:id="271" w:author="Nokia, Johannes" w:date="2021-10-12T10:49:00Z"/>
                <w:szCs w:val="18"/>
                <w:lang w:val="en-US" w:eastAsia="zh-CN"/>
              </w:rPr>
            </w:pPr>
            <w:ins w:id="272" w:author="Nokia, Johannes" w:date="2021-10-12T10:55:00Z">
              <w:r>
                <w:rPr>
                  <w:rFonts w:hint="eastAsia"/>
                  <w:szCs w:val="18"/>
                  <w:lang w:val="en-US" w:eastAsia="zh-CN"/>
                </w:rPr>
                <w:t>15</w:t>
              </w:r>
            </w:ins>
          </w:p>
        </w:tc>
        <w:tc>
          <w:tcPr>
            <w:tcW w:w="679" w:type="dxa"/>
            <w:gridSpan w:val="3"/>
            <w:tcBorders>
              <w:top w:val="single" w:sz="4" w:space="0" w:color="auto"/>
              <w:left w:val="single" w:sz="4" w:space="0" w:color="auto"/>
              <w:bottom w:val="single" w:sz="4" w:space="0" w:color="auto"/>
              <w:right w:val="single" w:sz="4" w:space="0" w:color="auto"/>
            </w:tcBorders>
          </w:tcPr>
          <w:p w14:paraId="6F17A91D" w14:textId="5BA1736E" w:rsidR="0019153E" w:rsidRDefault="0019153E" w:rsidP="0019153E">
            <w:pPr>
              <w:pStyle w:val="TAC"/>
              <w:rPr>
                <w:ins w:id="273" w:author="Nokia, Johannes" w:date="2021-10-12T10:49:00Z"/>
                <w:szCs w:val="18"/>
                <w:lang w:val="en-US" w:eastAsia="zh-CN"/>
              </w:rPr>
            </w:pPr>
            <w:ins w:id="274" w:author="Nokia, Johannes" w:date="2021-10-12T10:55:00Z">
              <w:r>
                <w:rPr>
                  <w:rFonts w:hint="eastAsia"/>
                  <w:szCs w:val="18"/>
                  <w:lang w:val="en-US" w:eastAsia="zh-CN"/>
                </w:rPr>
                <w:t>20</w:t>
              </w:r>
            </w:ins>
          </w:p>
        </w:tc>
        <w:tc>
          <w:tcPr>
            <w:tcW w:w="677" w:type="dxa"/>
            <w:gridSpan w:val="2"/>
            <w:tcBorders>
              <w:top w:val="single" w:sz="4" w:space="0" w:color="auto"/>
              <w:left w:val="single" w:sz="4" w:space="0" w:color="auto"/>
              <w:bottom w:val="single" w:sz="4" w:space="0" w:color="auto"/>
              <w:right w:val="single" w:sz="4" w:space="0" w:color="auto"/>
            </w:tcBorders>
          </w:tcPr>
          <w:p w14:paraId="79BFA48F" w14:textId="77777777" w:rsidR="0019153E" w:rsidRDefault="0019153E" w:rsidP="0019153E">
            <w:pPr>
              <w:pStyle w:val="TAC"/>
              <w:rPr>
                <w:ins w:id="275" w:author="Nokia, Johannes" w:date="2021-10-12T10:49:00Z"/>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818F8DC" w14:textId="77777777" w:rsidR="0019153E" w:rsidRDefault="0019153E" w:rsidP="0019153E">
            <w:pPr>
              <w:pStyle w:val="TAC"/>
              <w:rPr>
                <w:ins w:id="276" w:author="Nokia, Johannes" w:date="2021-10-12T10:49:00Z"/>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10FF3F5" w14:textId="77777777" w:rsidR="0019153E" w:rsidRDefault="0019153E" w:rsidP="0019153E">
            <w:pPr>
              <w:pStyle w:val="TAC"/>
              <w:rPr>
                <w:ins w:id="277" w:author="Nokia, Johannes" w:date="2021-10-12T10:49:00Z"/>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5C0E9DEC" w14:textId="77777777" w:rsidR="0019153E" w:rsidRDefault="0019153E" w:rsidP="0019153E">
            <w:pPr>
              <w:pStyle w:val="TAC"/>
              <w:rPr>
                <w:ins w:id="278" w:author="Nokia, Johannes" w:date="2021-10-12T10:49:00Z"/>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37CD4F1D" w14:textId="77777777" w:rsidR="0019153E" w:rsidRDefault="0019153E" w:rsidP="0019153E">
            <w:pPr>
              <w:pStyle w:val="TAC"/>
              <w:rPr>
                <w:ins w:id="279" w:author="Nokia, Johannes" w:date="2021-10-12T10:49:00Z"/>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A60CB73" w14:textId="77777777" w:rsidR="0019153E" w:rsidRDefault="0019153E" w:rsidP="0019153E">
            <w:pPr>
              <w:pStyle w:val="TAC"/>
              <w:rPr>
                <w:ins w:id="280" w:author="Nokia, Johannes" w:date="2021-10-12T10:49:00Z"/>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E69D24B" w14:textId="77777777" w:rsidR="0019153E" w:rsidRDefault="0019153E" w:rsidP="0019153E">
            <w:pPr>
              <w:pStyle w:val="TAC"/>
              <w:rPr>
                <w:ins w:id="281" w:author="Nokia, Johannes" w:date="2021-10-12T10:49: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CB56714" w14:textId="77777777" w:rsidR="0019153E" w:rsidRDefault="0019153E" w:rsidP="0019153E">
            <w:pPr>
              <w:pStyle w:val="TAC"/>
              <w:rPr>
                <w:ins w:id="282" w:author="Nokia, Johannes" w:date="2021-10-12T10:49:00Z"/>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6405051" w14:textId="77777777" w:rsidR="0019153E" w:rsidRDefault="0019153E" w:rsidP="0019153E">
            <w:pPr>
              <w:pStyle w:val="TAC"/>
              <w:rPr>
                <w:ins w:id="283" w:author="Nokia, Johannes" w:date="2021-10-12T10:49:00Z"/>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4C561C66" w14:textId="77777777" w:rsidR="0019153E" w:rsidRDefault="0019153E" w:rsidP="0019153E">
            <w:pPr>
              <w:pStyle w:val="TAC"/>
              <w:rPr>
                <w:ins w:id="284" w:author="Nokia, Johannes" w:date="2021-10-12T10:49:00Z"/>
                <w:szCs w:val="18"/>
                <w:lang w:val="en-US" w:eastAsia="zh-CN"/>
              </w:rPr>
            </w:pPr>
          </w:p>
        </w:tc>
      </w:tr>
      <w:tr w:rsidR="0019153E" w14:paraId="558E9D78" w14:textId="77777777" w:rsidTr="0019153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 w:author="Nokia, Johannes" w:date="2021-10-12T10:51: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86" w:author="Nokia, Johannes" w:date="2021-10-12T10:51:00Z">
            <w:trPr>
              <w:trHeight w:val="187"/>
            </w:trPr>
          </w:trPrChange>
        </w:trPr>
        <w:tc>
          <w:tcPr>
            <w:tcW w:w="1635" w:type="dxa"/>
            <w:tcBorders>
              <w:top w:val="single" w:sz="4" w:space="0" w:color="auto"/>
              <w:left w:val="single" w:sz="4" w:space="0" w:color="auto"/>
              <w:bottom w:val="nil"/>
              <w:right w:val="single" w:sz="4" w:space="0" w:color="auto"/>
            </w:tcBorders>
            <w:shd w:val="clear" w:color="auto" w:fill="auto"/>
            <w:tcPrChange w:id="287" w:author="Nokia, Johannes" w:date="2021-10-12T10:51:00Z">
              <w:tcPr>
                <w:tcW w:w="1637" w:type="dxa"/>
                <w:tcBorders>
                  <w:left w:val="single" w:sz="4" w:space="0" w:color="auto"/>
                  <w:bottom w:val="nil"/>
                  <w:right w:val="single" w:sz="4" w:space="0" w:color="auto"/>
                </w:tcBorders>
                <w:shd w:val="clear" w:color="auto" w:fill="auto"/>
              </w:tcPr>
            </w:tcPrChange>
          </w:tcPr>
          <w:p w14:paraId="55EF221D" w14:textId="77777777" w:rsidR="0019153E" w:rsidRDefault="0019153E" w:rsidP="0019153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tcPrChange w:id="288" w:author="Nokia, Johannes" w:date="2021-10-12T10:51:00Z">
              <w:tcPr>
                <w:tcW w:w="1376" w:type="dxa"/>
                <w:tcBorders>
                  <w:left w:val="single" w:sz="4" w:space="0" w:color="auto"/>
                  <w:bottom w:val="nil"/>
                  <w:right w:val="single" w:sz="4" w:space="0" w:color="auto"/>
                </w:tcBorders>
                <w:shd w:val="clear" w:color="auto" w:fill="auto"/>
              </w:tcPr>
            </w:tcPrChange>
          </w:tcPr>
          <w:p w14:paraId="51FCA40D" w14:textId="77777777" w:rsidR="0019153E" w:rsidRDefault="0019153E" w:rsidP="0019153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9" w:type="dxa"/>
            <w:tcBorders>
              <w:left w:val="single" w:sz="4" w:space="0" w:color="auto"/>
              <w:bottom w:val="single" w:sz="4" w:space="0" w:color="auto"/>
              <w:right w:val="single" w:sz="4" w:space="0" w:color="auto"/>
            </w:tcBorders>
            <w:tcPrChange w:id="289" w:author="Nokia, Johannes" w:date="2021-10-12T10:51:00Z">
              <w:tcPr>
                <w:tcW w:w="670" w:type="dxa"/>
                <w:tcBorders>
                  <w:left w:val="single" w:sz="4" w:space="0" w:color="auto"/>
                  <w:bottom w:val="single" w:sz="4" w:space="0" w:color="auto"/>
                  <w:right w:val="single" w:sz="4" w:space="0" w:color="auto"/>
                </w:tcBorders>
              </w:tcPr>
            </w:tcPrChange>
          </w:tcPr>
          <w:p w14:paraId="642E67AE" w14:textId="77777777" w:rsidR="0019153E" w:rsidRDefault="0019153E" w:rsidP="0019153E">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2" w:type="dxa"/>
            <w:gridSpan w:val="2"/>
            <w:tcBorders>
              <w:top w:val="single" w:sz="4" w:space="0" w:color="auto"/>
              <w:left w:val="single" w:sz="4" w:space="0" w:color="auto"/>
              <w:bottom w:val="single" w:sz="4" w:space="0" w:color="auto"/>
              <w:right w:val="single" w:sz="4" w:space="0" w:color="auto"/>
            </w:tcBorders>
            <w:tcPrChange w:id="290" w:author="Nokia, Johannes" w:date="2021-10-12T10:51:00Z">
              <w:tcPr>
                <w:tcW w:w="674" w:type="dxa"/>
                <w:gridSpan w:val="2"/>
                <w:tcBorders>
                  <w:top w:val="single" w:sz="4" w:space="0" w:color="auto"/>
                  <w:left w:val="single" w:sz="4" w:space="0" w:color="auto"/>
                  <w:bottom w:val="single" w:sz="4" w:space="0" w:color="auto"/>
                  <w:right w:val="single" w:sz="4" w:space="0" w:color="auto"/>
                </w:tcBorders>
              </w:tcPr>
            </w:tcPrChange>
          </w:tcPr>
          <w:p w14:paraId="634C59B2" w14:textId="77777777" w:rsidR="0019153E" w:rsidRDefault="0019153E" w:rsidP="0019153E">
            <w:pPr>
              <w:pStyle w:val="TAC"/>
              <w:rPr>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Change w:id="291" w:author="Nokia, Johannes" w:date="2021-10-12T10:51:00Z">
              <w:tcPr>
                <w:tcW w:w="672" w:type="dxa"/>
                <w:gridSpan w:val="2"/>
                <w:tcBorders>
                  <w:top w:val="single" w:sz="4" w:space="0" w:color="auto"/>
                  <w:left w:val="single" w:sz="4" w:space="0" w:color="auto"/>
                  <w:bottom w:val="single" w:sz="4" w:space="0" w:color="auto"/>
                  <w:right w:val="single" w:sz="4" w:space="0" w:color="auto"/>
                </w:tcBorders>
              </w:tcPr>
            </w:tcPrChange>
          </w:tcPr>
          <w:p w14:paraId="0319F98E" w14:textId="77777777" w:rsidR="0019153E" w:rsidRDefault="0019153E" w:rsidP="0019153E">
            <w:pPr>
              <w:pStyle w:val="TAC"/>
              <w:rPr>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292" w:author="Nokia, Johannes" w:date="2021-10-12T10:51:00Z">
              <w:tcPr>
                <w:tcW w:w="672" w:type="dxa"/>
                <w:gridSpan w:val="3"/>
                <w:tcBorders>
                  <w:top w:val="single" w:sz="4" w:space="0" w:color="auto"/>
                  <w:left w:val="single" w:sz="4" w:space="0" w:color="auto"/>
                  <w:bottom w:val="single" w:sz="4" w:space="0" w:color="auto"/>
                  <w:right w:val="single" w:sz="4" w:space="0" w:color="auto"/>
                </w:tcBorders>
              </w:tcPr>
            </w:tcPrChange>
          </w:tcPr>
          <w:p w14:paraId="168761AE" w14:textId="77777777" w:rsidR="0019153E" w:rsidRDefault="0019153E" w:rsidP="0019153E">
            <w:pPr>
              <w:pStyle w:val="TAC"/>
              <w:rPr>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Change w:id="293" w:author="Nokia, Johannes" w:date="2021-10-12T10:51:00Z">
              <w:tcPr>
                <w:tcW w:w="678" w:type="dxa"/>
                <w:gridSpan w:val="3"/>
                <w:tcBorders>
                  <w:top w:val="single" w:sz="4" w:space="0" w:color="auto"/>
                  <w:left w:val="single" w:sz="4" w:space="0" w:color="auto"/>
                  <w:bottom w:val="single" w:sz="4" w:space="0" w:color="auto"/>
                  <w:right w:val="single" w:sz="4" w:space="0" w:color="auto"/>
                </w:tcBorders>
              </w:tcPr>
            </w:tcPrChange>
          </w:tcPr>
          <w:p w14:paraId="62BB0051" w14:textId="77777777" w:rsidR="0019153E" w:rsidRDefault="0019153E" w:rsidP="0019153E">
            <w:pPr>
              <w:pStyle w:val="TAC"/>
              <w:rPr>
                <w:szCs w:val="18"/>
                <w:lang w:eastAsia="zh-CN"/>
              </w:rPr>
            </w:pPr>
            <w:r>
              <w:rPr>
                <w:rFonts w:cs="Arial"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Change w:id="294" w:author="Nokia, Johannes" w:date="2021-10-12T10:51:00Z">
              <w:tcPr>
                <w:tcW w:w="676" w:type="dxa"/>
                <w:gridSpan w:val="2"/>
                <w:tcBorders>
                  <w:top w:val="single" w:sz="4" w:space="0" w:color="auto"/>
                  <w:left w:val="single" w:sz="4" w:space="0" w:color="auto"/>
                  <w:bottom w:val="single" w:sz="4" w:space="0" w:color="auto"/>
                  <w:right w:val="single" w:sz="4" w:space="0" w:color="auto"/>
                </w:tcBorders>
              </w:tcPr>
            </w:tcPrChange>
          </w:tcPr>
          <w:p w14:paraId="3B08056F" w14:textId="77777777" w:rsidR="0019153E" w:rsidRDefault="0019153E" w:rsidP="0019153E">
            <w:pPr>
              <w:pStyle w:val="TAC"/>
              <w:rPr>
                <w:szCs w:val="18"/>
                <w:lang w:eastAsia="zh-CN"/>
              </w:rPr>
            </w:pPr>
            <w:r>
              <w:rPr>
                <w:rFonts w:cs="Arial"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Change w:id="295" w:author="Nokia, Johannes" w:date="2021-10-12T10:51:00Z">
              <w:tcPr>
                <w:tcW w:w="673" w:type="dxa"/>
                <w:gridSpan w:val="3"/>
                <w:tcBorders>
                  <w:top w:val="single" w:sz="4" w:space="0" w:color="auto"/>
                  <w:left w:val="single" w:sz="4" w:space="0" w:color="auto"/>
                  <w:bottom w:val="single" w:sz="4" w:space="0" w:color="auto"/>
                  <w:right w:val="single" w:sz="4" w:space="0" w:color="auto"/>
                </w:tcBorders>
              </w:tcPr>
            </w:tcPrChange>
          </w:tcPr>
          <w:p w14:paraId="3DC53D47" w14:textId="77777777" w:rsidR="0019153E" w:rsidRDefault="0019153E" w:rsidP="0019153E">
            <w:pPr>
              <w:pStyle w:val="TAC"/>
              <w:rPr>
                <w:szCs w:val="18"/>
                <w:lang w:eastAsia="zh-CN"/>
              </w:rPr>
            </w:pPr>
            <w:r>
              <w:rPr>
                <w:rFonts w:cs="Arial"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Change w:id="296" w:author="Nokia, Johannes" w:date="2021-10-12T10:51:00Z">
              <w:tcPr>
                <w:tcW w:w="673" w:type="dxa"/>
                <w:gridSpan w:val="2"/>
                <w:tcBorders>
                  <w:top w:val="single" w:sz="4" w:space="0" w:color="auto"/>
                  <w:left w:val="single" w:sz="4" w:space="0" w:color="auto"/>
                  <w:bottom w:val="single" w:sz="4" w:space="0" w:color="auto"/>
                  <w:right w:val="single" w:sz="4" w:space="0" w:color="auto"/>
                </w:tcBorders>
              </w:tcPr>
            </w:tcPrChange>
          </w:tcPr>
          <w:p w14:paraId="52CCB159" w14:textId="77777777" w:rsidR="0019153E" w:rsidRDefault="0019153E" w:rsidP="0019153E">
            <w:pPr>
              <w:pStyle w:val="TAC"/>
              <w:rPr>
                <w:szCs w:val="18"/>
              </w:rPr>
            </w:pPr>
          </w:p>
        </w:tc>
        <w:tc>
          <w:tcPr>
            <w:tcW w:w="609" w:type="dxa"/>
            <w:tcBorders>
              <w:top w:val="single" w:sz="4" w:space="0" w:color="auto"/>
              <w:left w:val="single" w:sz="4" w:space="0" w:color="auto"/>
              <w:bottom w:val="single" w:sz="4" w:space="0" w:color="auto"/>
              <w:right w:val="single" w:sz="4" w:space="0" w:color="auto"/>
            </w:tcBorders>
            <w:tcPrChange w:id="297" w:author="Nokia, Johannes" w:date="2021-10-12T10:51:00Z">
              <w:tcPr>
                <w:tcW w:w="609" w:type="dxa"/>
                <w:tcBorders>
                  <w:top w:val="single" w:sz="4" w:space="0" w:color="auto"/>
                  <w:left w:val="single" w:sz="4" w:space="0" w:color="auto"/>
                  <w:bottom w:val="single" w:sz="4" w:space="0" w:color="auto"/>
                  <w:right w:val="single" w:sz="4" w:space="0" w:color="auto"/>
                </w:tcBorders>
              </w:tcPr>
            </w:tcPrChange>
          </w:tcPr>
          <w:p w14:paraId="11BC7408"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Change w:id="298" w:author="Nokia, Johannes" w:date="2021-10-12T10:51:00Z">
              <w:tcPr>
                <w:tcW w:w="735" w:type="dxa"/>
                <w:gridSpan w:val="3"/>
                <w:tcBorders>
                  <w:top w:val="single" w:sz="4" w:space="0" w:color="auto"/>
                  <w:left w:val="single" w:sz="4" w:space="0" w:color="auto"/>
                  <w:bottom w:val="single" w:sz="4" w:space="0" w:color="auto"/>
                  <w:right w:val="single" w:sz="4" w:space="0" w:color="auto"/>
                </w:tcBorders>
              </w:tcPr>
            </w:tcPrChange>
          </w:tcPr>
          <w:p w14:paraId="05BC2270"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Change w:id="299" w:author="Nokia, Johannes" w:date="2021-10-12T10:51:00Z">
              <w:tcPr>
                <w:tcW w:w="673" w:type="dxa"/>
                <w:gridSpan w:val="3"/>
                <w:tcBorders>
                  <w:top w:val="single" w:sz="4" w:space="0" w:color="auto"/>
                  <w:left w:val="single" w:sz="4" w:space="0" w:color="auto"/>
                  <w:bottom w:val="single" w:sz="4" w:space="0" w:color="auto"/>
                  <w:right w:val="single" w:sz="4" w:space="0" w:color="auto"/>
                </w:tcBorders>
              </w:tcPr>
            </w:tcPrChange>
          </w:tcPr>
          <w:p w14:paraId="1D81D9C3"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Change w:id="300" w:author="Nokia, Johannes" w:date="2021-10-12T10:51:00Z">
              <w:tcPr>
                <w:tcW w:w="672" w:type="dxa"/>
                <w:gridSpan w:val="3"/>
                <w:tcBorders>
                  <w:top w:val="single" w:sz="4" w:space="0" w:color="auto"/>
                  <w:left w:val="single" w:sz="4" w:space="0" w:color="auto"/>
                  <w:bottom w:val="single" w:sz="4" w:space="0" w:color="auto"/>
                  <w:right w:val="single" w:sz="4" w:space="0" w:color="auto"/>
                </w:tcBorders>
              </w:tcPr>
            </w:tcPrChange>
          </w:tcPr>
          <w:p w14:paraId="198BD4BA"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Change w:id="301" w:author="Nokia, Johannes" w:date="2021-10-12T10:51:00Z">
              <w:tcPr>
                <w:tcW w:w="677" w:type="dxa"/>
                <w:gridSpan w:val="2"/>
                <w:tcBorders>
                  <w:top w:val="single" w:sz="4" w:space="0" w:color="auto"/>
                  <w:left w:val="single" w:sz="4" w:space="0" w:color="auto"/>
                  <w:bottom w:val="single" w:sz="4" w:space="0" w:color="auto"/>
                  <w:right w:val="single" w:sz="4" w:space="0" w:color="auto"/>
                </w:tcBorders>
              </w:tcPr>
            </w:tcPrChange>
          </w:tcPr>
          <w:p w14:paraId="246C909B"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302" w:author="Nokia, Johannes" w:date="2021-10-12T10:51:00Z">
              <w:tcPr>
                <w:tcW w:w="673" w:type="dxa"/>
                <w:tcBorders>
                  <w:top w:val="single" w:sz="4" w:space="0" w:color="auto"/>
                  <w:left w:val="single" w:sz="4" w:space="0" w:color="auto"/>
                  <w:bottom w:val="single" w:sz="4" w:space="0" w:color="auto"/>
                  <w:right w:val="single" w:sz="4" w:space="0" w:color="auto"/>
                </w:tcBorders>
              </w:tcPr>
            </w:tcPrChange>
          </w:tcPr>
          <w:p w14:paraId="73F44427"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Change w:id="303" w:author="Nokia, Johannes" w:date="2021-10-12T10:51:00Z">
              <w:tcPr>
                <w:tcW w:w="1478" w:type="dxa"/>
                <w:tcBorders>
                  <w:left w:val="single" w:sz="4" w:space="0" w:color="auto"/>
                  <w:bottom w:val="nil"/>
                  <w:right w:val="single" w:sz="4" w:space="0" w:color="auto"/>
                </w:tcBorders>
                <w:shd w:val="clear" w:color="auto" w:fill="auto"/>
              </w:tcPr>
            </w:tcPrChange>
          </w:tcPr>
          <w:p w14:paraId="7CE76EB2" w14:textId="77777777" w:rsidR="0019153E" w:rsidRDefault="0019153E" w:rsidP="0019153E">
            <w:pPr>
              <w:pStyle w:val="TAC"/>
              <w:rPr>
                <w:szCs w:val="18"/>
                <w:lang w:val="en-US" w:eastAsia="zh-CN"/>
              </w:rPr>
            </w:pPr>
            <w:r>
              <w:rPr>
                <w:rFonts w:cs="Arial"/>
                <w:szCs w:val="18"/>
                <w:lang w:val="en-US" w:eastAsia="zh-CN"/>
              </w:rPr>
              <w:t>0</w:t>
            </w:r>
          </w:p>
        </w:tc>
      </w:tr>
      <w:tr w:rsidR="0019153E" w14:paraId="426B6AC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B3BF9B5" w14:textId="77777777" w:rsidR="0019153E" w:rsidRDefault="0019153E" w:rsidP="0019153E">
            <w:pPr>
              <w:pStyle w:val="TAC"/>
              <w:rPr>
                <w:rFonts w:cs="Arial"/>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6E76AEC" w14:textId="77777777" w:rsidR="0019153E" w:rsidRDefault="0019153E" w:rsidP="0019153E">
            <w:pPr>
              <w:pStyle w:val="TAC"/>
              <w:rPr>
                <w:rFonts w:cs="Arial"/>
                <w:szCs w:val="18"/>
                <w:lang w:eastAsia="zh-CN"/>
              </w:rPr>
            </w:pPr>
          </w:p>
        </w:tc>
        <w:tc>
          <w:tcPr>
            <w:tcW w:w="669" w:type="dxa"/>
            <w:tcBorders>
              <w:left w:val="single" w:sz="4" w:space="0" w:color="auto"/>
              <w:bottom w:val="single" w:sz="4" w:space="0" w:color="auto"/>
              <w:right w:val="single" w:sz="4" w:space="0" w:color="auto"/>
            </w:tcBorders>
          </w:tcPr>
          <w:p w14:paraId="16FDB53B" w14:textId="77777777" w:rsidR="0019153E" w:rsidRDefault="0019153E" w:rsidP="0019153E">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2" w:type="dxa"/>
            <w:gridSpan w:val="2"/>
            <w:tcBorders>
              <w:top w:val="single" w:sz="4" w:space="0" w:color="auto"/>
              <w:left w:val="single" w:sz="4" w:space="0" w:color="auto"/>
              <w:bottom w:val="single" w:sz="4" w:space="0" w:color="auto"/>
              <w:right w:val="single" w:sz="4" w:space="0" w:color="auto"/>
            </w:tcBorders>
          </w:tcPr>
          <w:p w14:paraId="1E1E5594" w14:textId="77777777" w:rsidR="0019153E" w:rsidRDefault="0019153E" w:rsidP="0019153E">
            <w:pPr>
              <w:pStyle w:val="TAC"/>
              <w:rPr>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CC5CAA3" w14:textId="77777777" w:rsidR="0019153E" w:rsidRDefault="0019153E" w:rsidP="0019153E">
            <w:pPr>
              <w:pStyle w:val="TAC"/>
              <w:rPr>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AFB87B7" w14:textId="77777777" w:rsidR="0019153E" w:rsidRDefault="0019153E" w:rsidP="0019153E">
            <w:pPr>
              <w:pStyle w:val="TAC"/>
              <w:rPr>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E92294F" w14:textId="77777777" w:rsidR="0019153E" w:rsidRDefault="0019153E" w:rsidP="0019153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8478D86" w14:textId="77777777" w:rsidR="0019153E" w:rsidRDefault="0019153E" w:rsidP="0019153E">
            <w:pPr>
              <w:pStyle w:val="TAC"/>
              <w:rPr>
                <w:szCs w:val="18"/>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C0D0EA5" w14:textId="77777777" w:rsidR="0019153E" w:rsidRDefault="0019153E" w:rsidP="0019153E">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F795EC" w14:textId="77777777" w:rsidR="0019153E" w:rsidRDefault="0019153E" w:rsidP="0019153E">
            <w:pPr>
              <w:pStyle w:val="TAC"/>
              <w:rPr>
                <w:szCs w:val="18"/>
              </w:rPr>
            </w:pPr>
          </w:p>
        </w:tc>
        <w:tc>
          <w:tcPr>
            <w:tcW w:w="609" w:type="dxa"/>
            <w:tcBorders>
              <w:top w:val="single" w:sz="4" w:space="0" w:color="auto"/>
              <w:left w:val="single" w:sz="4" w:space="0" w:color="auto"/>
              <w:bottom w:val="single" w:sz="4" w:space="0" w:color="auto"/>
              <w:right w:val="single" w:sz="4" w:space="0" w:color="auto"/>
            </w:tcBorders>
          </w:tcPr>
          <w:p w14:paraId="443F7199"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0F5E5E1"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480C6C7"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B567232"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67C0F5"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D6233D9"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0B6BD231" w14:textId="77777777" w:rsidR="0019153E" w:rsidRDefault="0019153E" w:rsidP="0019153E">
            <w:pPr>
              <w:pStyle w:val="TAC"/>
              <w:rPr>
                <w:szCs w:val="18"/>
                <w:lang w:val="en-US" w:eastAsia="zh-CN"/>
              </w:rPr>
            </w:pPr>
          </w:p>
        </w:tc>
      </w:tr>
      <w:tr w:rsidR="0019153E" w14:paraId="20E3682B"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DEC515A" w14:textId="77777777" w:rsidR="0019153E" w:rsidRDefault="0019153E" w:rsidP="0019153E">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tcPr>
          <w:p w14:paraId="5DF9A33D" w14:textId="77777777" w:rsidR="0019153E" w:rsidRDefault="0019153E" w:rsidP="0019153E">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69" w:type="dxa"/>
            <w:tcBorders>
              <w:left w:val="single" w:sz="4" w:space="0" w:color="auto"/>
              <w:bottom w:val="single" w:sz="4" w:space="0" w:color="auto"/>
              <w:right w:val="single" w:sz="4" w:space="0" w:color="auto"/>
            </w:tcBorders>
          </w:tcPr>
          <w:p w14:paraId="4CF8482E" w14:textId="77777777" w:rsidR="0019153E" w:rsidRDefault="0019153E" w:rsidP="0019153E">
            <w:pPr>
              <w:pStyle w:val="TAC"/>
              <w:rPr>
                <w:szCs w:val="18"/>
                <w:lang w:val="en-US"/>
              </w:rPr>
            </w:pPr>
            <w:r>
              <w:rPr>
                <w:rFonts w:cs="Arial"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6BF5F190"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5410DE2"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BBE7895"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524D209"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09A57F2" w14:textId="77777777" w:rsidR="0019153E" w:rsidRDefault="0019153E" w:rsidP="0019153E">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C2CACFC" w14:textId="77777777" w:rsidR="0019153E" w:rsidRDefault="0019153E" w:rsidP="0019153E">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8F54A17" w14:textId="77777777" w:rsidR="0019153E" w:rsidRDefault="0019153E" w:rsidP="0019153E">
            <w:pPr>
              <w:pStyle w:val="TAC"/>
              <w:rPr>
                <w:szCs w:val="18"/>
              </w:rPr>
            </w:pPr>
          </w:p>
        </w:tc>
        <w:tc>
          <w:tcPr>
            <w:tcW w:w="609" w:type="dxa"/>
            <w:tcBorders>
              <w:top w:val="single" w:sz="4" w:space="0" w:color="auto"/>
              <w:left w:val="single" w:sz="4" w:space="0" w:color="auto"/>
              <w:bottom w:val="single" w:sz="4" w:space="0" w:color="auto"/>
              <w:right w:val="single" w:sz="4" w:space="0" w:color="auto"/>
            </w:tcBorders>
          </w:tcPr>
          <w:p w14:paraId="552828A6"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0AC4F69"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D6F2038"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B340392"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79EDC0"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1A2C64D"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3C9E5303" w14:textId="77777777" w:rsidR="0019153E" w:rsidRDefault="0019153E" w:rsidP="0019153E">
            <w:pPr>
              <w:pStyle w:val="TAC"/>
              <w:rPr>
                <w:szCs w:val="18"/>
                <w:lang w:val="en-US" w:eastAsia="zh-CN"/>
              </w:rPr>
            </w:pPr>
            <w:r>
              <w:rPr>
                <w:rFonts w:hint="eastAsia"/>
                <w:szCs w:val="18"/>
                <w:lang w:val="en-US" w:eastAsia="zh-CN"/>
              </w:rPr>
              <w:t>0</w:t>
            </w:r>
          </w:p>
        </w:tc>
      </w:tr>
      <w:tr w:rsidR="0019153E" w14:paraId="1C3196A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F1FF770"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186457E9"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5C8D3F6A" w14:textId="77777777" w:rsidR="0019153E" w:rsidRDefault="0019153E" w:rsidP="0019153E">
            <w:pPr>
              <w:pStyle w:val="TAC"/>
              <w:rPr>
                <w:szCs w:val="18"/>
                <w:lang w:val="en-US"/>
              </w:rPr>
            </w:pPr>
            <w:r>
              <w:rPr>
                <w:rFonts w:cs="Arial" w:hint="eastAsia"/>
                <w:szCs w:val="18"/>
                <w:lang w:val="en-US" w:eastAsia="zh-CN"/>
              </w:rPr>
              <w:t>n38</w:t>
            </w:r>
          </w:p>
        </w:tc>
        <w:tc>
          <w:tcPr>
            <w:tcW w:w="672" w:type="dxa"/>
            <w:gridSpan w:val="2"/>
            <w:tcBorders>
              <w:top w:val="single" w:sz="4" w:space="0" w:color="auto"/>
              <w:left w:val="single" w:sz="4" w:space="0" w:color="auto"/>
              <w:bottom w:val="single" w:sz="4" w:space="0" w:color="auto"/>
              <w:right w:val="single" w:sz="4" w:space="0" w:color="auto"/>
            </w:tcBorders>
          </w:tcPr>
          <w:p w14:paraId="31C6A112"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C1E0808"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726E23E"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9C21500"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5AC8ED9" w14:textId="77777777" w:rsidR="0019153E" w:rsidRDefault="0019153E" w:rsidP="0019153E">
            <w:pPr>
              <w:pStyle w:val="TAC"/>
              <w:rPr>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37F0D940" w14:textId="77777777" w:rsidR="0019153E" w:rsidRDefault="0019153E" w:rsidP="0019153E">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DCB2B7E"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6503FF0"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FB1B8C0"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0095A11"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1D1207C"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D7F483"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DCC19A8"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7A013A96" w14:textId="77777777" w:rsidR="0019153E" w:rsidRDefault="0019153E" w:rsidP="0019153E">
            <w:pPr>
              <w:pStyle w:val="TAC"/>
              <w:rPr>
                <w:szCs w:val="18"/>
                <w:lang w:val="en-US" w:eastAsia="zh-CN"/>
              </w:rPr>
            </w:pPr>
          </w:p>
        </w:tc>
      </w:tr>
      <w:tr w:rsidR="0019153E" w14:paraId="2D43FE06" w14:textId="77777777" w:rsidTr="0019153E">
        <w:trPr>
          <w:trHeight w:val="187"/>
        </w:trPr>
        <w:tc>
          <w:tcPr>
            <w:tcW w:w="1635" w:type="dxa"/>
            <w:tcBorders>
              <w:left w:val="single" w:sz="4" w:space="0" w:color="auto"/>
              <w:bottom w:val="nil"/>
              <w:right w:val="single" w:sz="4" w:space="0" w:color="auto"/>
            </w:tcBorders>
            <w:shd w:val="clear" w:color="auto" w:fill="auto"/>
          </w:tcPr>
          <w:p w14:paraId="356DA923" w14:textId="77777777" w:rsidR="0019153E" w:rsidRDefault="0019153E" w:rsidP="0019153E">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75" w:type="dxa"/>
            <w:tcBorders>
              <w:left w:val="single" w:sz="4" w:space="0" w:color="auto"/>
              <w:bottom w:val="nil"/>
              <w:right w:val="single" w:sz="4" w:space="0" w:color="auto"/>
            </w:tcBorders>
            <w:shd w:val="clear" w:color="auto" w:fill="auto"/>
          </w:tcPr>
          <w:p w14:paraId="4AFE7217" w14:textId="77777777" w:rsidR="0019153E" w:rsidRDefault="0019153E" w:rsidP="0019153E">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69" w:type="dxa"/>
            <w:tcBorders>
              <w:left w:val="single" w:sz="4" w:space="0" w:color="auto"/>
              <w:bottom w:val="single" w:sz="4" w:space="0" w:color="auto"/>
              <w:right w:val="single" w:sz="4" w:space="0" w:color="auto"/>
            </w:tcBorders>
          </w:tcPr>
          <w:p w14:paraId="1E6BB60C" w14:textId="77777777" w:rsidR="0019153E" w:rsidRDefault="0019153E" w:rsidP="0019153E">
            <w:pPr>
              <w:pStyle w:val="TAC"/>
              <w:rPr>
                <w:szCs w:val="18"/>
                <w:lang w:val="en-US"/>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2533AE19"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AAAB05A"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13C3A2D"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E907CC8"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80FD37C" w14:textId="77777777" w:rsidR="0019153E" w:rsidRDefault="0019153E" w:rsidP="0019153E">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230F2D2" w14:textId="77777777" w:rsidR="0019153E" w:rsidRDefault="0019153E" w:rsidP="0019153E">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AE033AA" w14:textId="77777777" w:rsidR="0019153E" w:rsidRDefault="0019153E" w:rsidP="0019153E">
            <w:pPr>
              <w:pStyle w:val="TAC"/>
              <w:rPr>
                <w:szCs w:val="18"/>
              </w:rPr>
            </w:pPr>
          </w:p>
        </w:tc>
        <w:tc>
          <w:tcPr>
            <w:tcW w:w="609" w:type="dxa"/>
            <w:tcBorders>
              <w:top w:val="single" w:sz="4" w:space="0" w:color="auto"/>
              <w:left w:val="single" w:sz="4" w:space="0" w:color="auto"/>
              <w:bottom w:val="single" w:sz="4" w:space="0" w:color="auto"/>
              <w:right w:val="single" w:sz="4" w:space="0" w:color="auto"/>
            </w:tcBorders>
          </w:tcPr>
          <w:p w14:paraId="262ABE47" w14:textId="77777777" w:rsidR="0019153E" w:rsidRDefault="0019153E" w:rsidP="0019153E">
            <w:pPr>
              <w:pStyle w:val="TAC"/>
              <w:rPr>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0D26223" w14:textId="77777777" w:rsidR="0019153E" w:rsidRDefault="0019153E" w:rsidP="0019153E">
            <w:pPr>
              <w:pStyle w:val="TAC"/>
              <w:rPr>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20BC955" w14:textId="77777777" w:rsidR="0019153E" w:rsidRDefault="0019153E" w:rsidP="0019153E">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9379BF2" w14:textId="77777777" w:rsidR="0019153E" w:rsidRDefault="0019153E" w:rsidP="0019153E">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5665321"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18FE604" w14:textId="77777777" w:rsidR="0019153E" w:rsidRDefault="0019153E" w:rsidP="0019153E">
            <w:pPr>
              <w:pStyle w:val="TAC"/>
              <w:rPr>
                <w:szCs w:val="18"/>
                <w:lang w:eastAsia="zh-CN"/>
              </w:rPr>
            </w:pPr>
          </w:p>
        </w:tc>
        <w:tc>
          <w:tcPr>
            <w:tcW w:w="1479" w:type="dxa"/>
            <w:tcBorders>
              <w:left w:val="single" w:sz="4" w:space="0" w:color="auto"/>
              <w:bottom w:val="nil"/>
              <w:right w:val="single" w:sz="4" w:space="0" w:color="auto"/>
            </w:tcBorders>
            <w:shd w:val="clear" w:color="auto" w:fill="auto"/>
          </w:tcPr>
          <w:p w14:paraId="7877F6CD" w14:textId="77777777" w:rsidR="0019153E" w:rsidRDefault="0019153E" w:rsidP="0019153E">
            <w:pPr>
              <w:pStyle w:val="TAC"/>
              <w:rPr>
                <w:szCs w:val="18"/>
                <w:lang w:val="en-US" w:eastAsia="zh-CN"/>
              </w:rPr>
            </w:pPr>
            <w:r>
              <w:rPr>
                <w:rFonts w:hint="eastAsia"/>
                <w:szCs w:val="18"/>
                <w:lang w:val="en-US" w:eastAsia="zh-CN"/>
              </w:rPr>
              <w:t>0</w:t>
            </w:r>
          </w:p>
        </w:tc>
      </w:tr>
      <w:tr w:rsidR="0019153E" w14:paraId="4136B374"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4750738"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38A2BD6B"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5649960D" w14:textId="77777777" w:rsidR="0019153E" w:rsidRDefault="0019153E" w:rsidP="0019153E">
            <w:pPr>
              <w:pStyle w:val="TAC"/>
              <w:rPr>
                <w:szCs w:val="18"/>
                <w:lang w:val="en-US"/>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600E44F1"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E77B1B0"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0E86222"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E09B135"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4E005A8" w14:textId="77777777" w:rsidR="0019153E" w:rsidRDefault="0019153E" w:rsidP="0019153E">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1460234" w14:textId="77777777" w:rsidR="0019153E" w:rsidRDefault="0019153E" w:rsidP="0019153E">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5CF6E9E"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1D36231"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56AAD85"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88F983F" w14:textId="77777777" w:rsidR="0019153E" w:rsidRDefault="0019153E" w:rsidP="0019153E">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7D05399"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E23DC96"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0D255B0"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402E09B1" w14:textId="77777777" w:rsidR="0019153E" w:rsidRDefault="0019153E" w:rsidP="0019153E">
            <w:pPr>
              <w:pStyle w:val="TAC"/>
              <w:rPr>
                <w:szCs w:val="18"/>
                <w:lang w:val="en-US" w:eastAsia="zh-CN"/>
              </w:rPr>
            </w:pPr>
          </w:p>
        </w:tc>
      </w:tr>
      <w:tr w:rsidR="0019153E" w14:paraId="77B74764" w14:textId="77777777" w:rsidTr="0019153E">
        <w:trPr>
          <w:trHeight w:val="187"/>
        </w:trPr>
        <w:tc>
          <w:tcPr>
            <w:tcW w:w="1635" w:type="dxa"/>
            <w:tcBorders>
              <w:left w:val="single" w:sz="4" w:space="0" w:color="auto"/>
              <w:bottom w:val="nil"/>
              <w:right w:val="single" w:sz="4" w:space="0" w:color="auto"/>
            </w:tcBorders>
            <w:shd w:val="clear" w:color="auto" w:fill="auto"/>
          </w:tcPr>
          <w:p w14:paraId="6A8F2F0C" w14:textId="77777777" w:rsidR="0019153E" w:rsidRDefault="0019153E" w:rsidP="0019153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75" w:type="dxa"/>
            <w:tcBorders>
              <w:left w:val="single" w:sz="4" w:space="0" w:color="auto"/>
              <w:bottom w:val="nil"/>
              <w:right w:val="single" w:sz="4" w:space="0" w:color="auto"/>
            </w:tcBorders>
            <w:shd w:val="clear" w:color="auto" w:fill="auto"/>
          </w:tcPr>
          <w:p w14:paraId="120CCB42" w14:textId="77777777" w:rsidR="0019153E" w:rsidRDefault="0019153E" w:rsidP="0019153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9" w:type="dxa"/>
            <w:tcBorders>
              <w:left w:val="single" w:sz="4" w:space="0" w:color="auto"/>
              <w:bottom w:val="single" w:sz="4" w:space="0" w:color="auto"/>
              <w:right w:val="single" w:sz="4" w:space="0" w:color="auto"/>
            </w:tcBorders>
          </w:tcPr>
          <w:p w14:paraId="0FDE6C09" w14:textId="77777777" w:rsidR="0019153E" w:rsidRDefault="0019153E" w:rsidP="0019153E">
            <w:pPr>
              <w:pStyle w:val="TAC"/>
              <w:rPr>
                <w:szCs w:val="18"/>
                <w:lang w:val="en-US"/>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62E34C91"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4FD3277"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085C643"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713D9AB"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F927372"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063E60F"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37D9ADB" w14:textId="77777777" w:rsidR="0019153E" w:rsidRDefault="0019153E" w:rsidP="0019153E">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04AA6907" w14:textId="77777777" w:rsidR="0019153E" w:rsidRDefault="0019153E" w:rsidP="0019153E">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88BDE21" w14:textId="77777777" w:rsidR="0019153E" w:rsidRDefault="0019153E" w:rsidP="0019153E">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8D54E63"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A2D00DC" w14:textId="77777777" w:rsidR="0019153E" w:rsidRDefault="0019153E" w:rsidP="0019153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B86CA0A" w14:textId="77777777" w:rsidR="0019153E" w:rsidRDefault="0019153E" w:rsidP="0019153E">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D01E4D5" w14:textId="77777777" w:rsidR="0019153E" w:rsidRDefault="0019153E" w:rsidP="0019153E">
            <w:pPr>
              <w:pStyle w:val="TAC"/>
              <w:rPr>
                <w:szCs w:val="18"/>
                <w:lang w:val="en-US" w:eastAsia="zh-CN"/>
              </w:rPr>
            </w:pPr>
          </w:p>
        </w:tc>
        <w:tc>
          <w:tcPr>
            <w:tcW w:w="1479" w:type="dxa"/>
            <w:tcBorders>
              <w:left w:val="single" w:sz="4" w:space="0" w:color="auto"/>
              <w:bottom w:val="nil"/>
              <w:right w:val="single" w:sz="4" w:space="0" w:color="auto"/>
            </w:tcBorders>
            <w:shd w:val="clear" w:color="auto" w:fill="auto"/>
          </w:tcPr>
          <w:p w14:paraId="3CB49B51" w14:textId="77777777" w:rsidR="0019153E" w:rsidRDefault="0019153E" w:rsidP="0019153E">
            <w:pPr>
              <w:pStyle w:val="TAC"/>
              <w:rPr>
                <w:szCs w:val="18"/>
                <w:lang w:val="en-US" w:eastAsia="zh-CN"/>
              </w:rPr>
            </w:pPr>
            <w:r>
              <w:rPr>
                <w:rFonts w:hint="eastAsia"/>
                <w:szCs w:val="18"/>
                <w:lang w:val="en-US" w:eastAsia="zh-CN"/>
              </w:rPr>
              <w:t>0</w:t>
            </w:r>
          </w:p>
        </w:tc>
      </w:tr>
      <w:tr w:rsidR="0019153E" w14:paraId="55E4802F" w14:textId="77777777" w:rsidTr="0019153E">
        <w:trPr>
          <w:trHeight w:val="90"/>
        </w:trPr>
        <w:tc>
          <w:tcPr>
            <w:tcW w:w="1635" w:type="dxa"/>
            <w:tcBorders>
              <w:top w:val="nil"/>
              <w:left w:val="single" w:sz="4" w:space="0" w:color="auto"/>
              <w:bottom w:val="nil"/>
              <w:right w:val="single" w:sz="4" w:space="0" w:color="auto"/>
            </w:tcBorders>
            <w:shd w:val="clear" w:color="auto" w:fill="auto"/>
          </w:tcPr>
          <w:p w14:paraId="4D3AC6C8" w14:textId="77777777" w:rsidR="0019153E" w:rsidRDefault="0019153E" w:rsidP="0019153E">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62E8BF72"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16055B9F" w14:textId="77777777" w:rsidR="0019153E" w:rsidRDefault="0019153E" w:rsidP="0019153E">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6698A91E" w14:textId="77777777" w:rsidR="0019153E" w:rsidRDefault="0019153E" w:rsidP="0019153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9CD33F"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060C837"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BEDC5E3"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BCD827C" w14:textId="77777777" w:rsidR="0019153E" w:rsidRDefault="0019153E" w:rsidP="0019153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613B3FA" w14:textId="77777777" w:rsidR="0019153E" w:rsidRDefault="0019153E" w:rsidP="0019153E">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CEC4B11"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008D5CC" w14:textId="77777777" w:rsidR="0019153E" w:rsidRDefault="0019153E" w:rsidP="0019153E">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DFEA816" w14:textId="77777777" w:rsidR="0019153E" w:rsidRDefault="0019153E" w:rsidP="0019153E">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D831793"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92C5C76" w14:textId="77777777" w:rsidR="0019153E" w:rsidRDefault="0019153E" w:rsidP="0019153E">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5E3F0AA" w14:textId="77777777" w:rsidR="0019153E" w:rsidRDefault="0019153E" w:rsidP="0019153E">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64945C68" w14:textId="77777777" w:rsidR="0019153E" w:rsidRDefault="0019153E" w:rsidP="0019153E">
            <w:pPr>
              <w:pStyle w:val="TAC"/>
              <w:rPr>
                <w:szCs w:val="18"/>
                <w:lang w:val="en-US" w:eastAsia="zh-CN"/>
              </w:rPr>
            </w:pPr>
            <w:r>
              <w:rPr>
                <w:rFonts w:hint="eastAsia"/>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2AA9F9E5" w14:textId="77777777" w:rsidR="0019153E" w:rsidRDefault="0019153E" w:rsidP="0019153E">
            <w:pPr>
              <w:pStyle w:val="TAC"/>
              <w:rPr>
                <w:szCs w:val="18"/>
                <w:lang w:val="en-US" w:eastAsia="zh-CN"/>
              </w:rPr>
            </w:pPr>
          </w:p>
        </w:tc>
      </w:tr>
      <w:tr w:rsidR="0019153E" w14:paraId="6166C58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A167B8B" w14:textId="77777777" w:rsidR="0019153E" w:rsidRDefault="0019153E" w:rsidP="0019153E">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0B8E4FA0"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6D917594" w14:textId="77777777" w:rsidR="0019153E" w:rsidRDefault="0019153E" w:rsidP="0019153E">
            <w:pPr>
              <w:pStyle w:val="TAC"/>
              <w:rPr>
                <w:szCs w:val="18"/>
                <w:lang w:val="en-US"/>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0058A169"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334E952"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FE7E71F"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E9A93E8"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B293108"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64ABC39"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C23B903" w14:textId="77777777" w:rsidR="0019153E" w:rsidRDefault="0019153E" w:rsidP="0019153E">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17D8DEB" w14:textId="77777777" w:rsidR="0019153E" w:rsidRDefault="0019153E" w:rsidP="0019153E">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8BA4472" w14:textId="77777777" w:rsidR="0019153E" w:rsidRDefault="0019153E" w:rsidP="0019153E">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CE0753F"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9FED5B0" w14:textId="77777777" w:rsidR="0019153E" w:rsidRDefault="0019153E" w:rsidP="0019153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058BF0B" w14:textId="77777777" w:rsidR="0019153E" w:rsidRDefault="0019153E" w:rsidP="0019153E">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7A5D773" w14:textId="77777777" w:rsidR="0019153E" w:rsidRDefault="0019153E" w:rsidP="0019153E">
            <w:pPr>
              <w:pStyle w:val="TAC"/>
              <w:rPr>
                <w:szCs w:val="18"/>
                <w:lang w:val="en-US" w:eastAsia="zh-CN"/>
              </w:rPr>
            </w:pPr>
          </w:p>
        </w:tc>
        <w:tc>
          <w:tcPr>
            <w:tcW w:w="1479" w:type="dxa"/>
            <w:tcBorders>
              <w:left w:val="single" w:sz="4" w:space="0" w:color="auto"/>
              <w:bottom w:val="nil"/>
              <w:right w:val="single" w:sz="4" w:space="0" w:color="auto"/>
            </w:tcBorders>
            <w:shd w:val="clear" w:color="auto" w:fill="auto"/>
          </w:tcPr>
          <w:p w14:paraId="20471113" w14:textId="77777777" w:rsidR="0019153E" w:rsidRDefault="0019153E" w:rsidP="0019153E">
            <w:pPr>
              <w:pStyle w:val="TAC"/>
              <w:rPr>
                <w:szCs w:val="18"/>
                <w:lang w:val="en-US" w:eastAsia="zh-CN"/>
              </w:rPr>
            </w:pPr>
            <w:r>
              <w:rPr>
                <w:rFonts w:hint="eastAsia"/>
                <w:szCs w:val="18"/>
                <w:lang w:val="en-US" w:eastAsia="zh-CN"/>
              </w:rPr>
              <w:t>1</w:t>
            </w:r>
          </w:p>
        </w:tc>
      </w:tr>
      <w:tr w:rsidR="0019153E" w14:paraId="17A49EA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EB43AF6" w14:textId="77777777" w:rsidR="0019153E" w:rsidRDefault="0019153E" w:rsidP="0019153E">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2346B953"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6B406357" w14:textId="77777777" w:rsidR="0019153E" w:rsidRDefault="0019153E" w:rsidP="0019153E">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202FF7AB" w14:textId="77777777" w:rsidR="0019153E" w:rsidRDefault="0019153E" w:rsidP="0019153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6B3D26B9"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4036B9D"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24428CC"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BDDEDE0" w14:textId="77777777" w:rsidR="0019153E" w:rsidRDefault="0019153E" w:rsidP="0019153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BFBAD6E" w14:textId="77777777" w:rsidR="0019153E" w:rsidRDefault="0019153E" w:rsidP="0019153E">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138FC99"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23F56CC" w14:textId="77777777" w:rsidR="0019153E" w:rsidRDefault="0019153E" w:rsidP="0019153E">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2F18217" w14:textId="77777777" w:rsidR="0019153E" w:rsidRDefault="0019153E" w:rsidP="0019153E">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61865C1"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10455D6" w14:textId="77777777" w:rsidR="0019153E" w:rsidRDefault="0019153E" w:rsidP="0019153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E5DB979" w14:textId="77777777" w:rsidR="0019153E" w:rsidRDefault="0019153E" w:rsidP="0019153E">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CA142C8" w14:textId="77777777" w:rsidR="0019153E" w:rsidRDefault="0019153E" w:rsidP="0019153E">
            <w:pPr>
              <w:pStyle w:val="TAC"/>
              <w:rPr>
                <w:szCs w:val="18"/>
                <w:lang w:val="en-US" w:eastAsia="zh-CN"/>
              </w:rPr>
            </w:pPr>
          </w:p>
        </w:tc>
        <w:tc>
          <w:tcPr>
            <w:tcW w:w="1479" w:type="dxa"/>
            <w:tcBorders>
              <w:top w:val="nil"/>
              <w:left w:val="single" w:sz="4" w:space="0" w:color="auto"/>
              <w:bottom w:val="single" w:sz="4" w:space="0" w:color="auto"/>
              <w:right w:val="single" w:sz="4" w:space="0" w:color="auto"/>
            </w:tcBorders>
            <w:shd w:val="clear" w:color="auto" w:fill="auto"/>
          </w:tcPr>
          <w:p w14:paraId="718BB4D1" w14:textId="77777777" w:rsidR="0019153E" w:rsidRDefault="0019153E" w:rsidP="0019153E">
            <w:pPr>
              <w:pStyle w:val="TAC"/>
              <w:rPr>
                <w:szCs w:val="18"/>
                <w:lang w:val="en-US" w:eastAsia="zh-CN"/>
              </w:rPr>
            </w:pPr>
          </w:p>
        </w:tc>
      </w:tr>
      <w:tr w:rsidR="0019153E" w14:paraId="586094F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1682A4B" w14:textId="77777777" w:rsidR="0019153E" w:rsidRDefault="0019153E" w:rsidP="0019153E">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342B31C0"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7820568F" w14:textId="77777777" w:rsidR="0019153E" w:rsidRDefault="0019153E" w:rsidP="0019153E">
            <w:pPr>
              <w:pStyle w:val="TAC"/>
              <w:rPr>
                <w:szCs w:val="18"/>
                <w:lang w:val="en-US" w:eastAsia="zh-CN"/>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0BA5948D"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A40AE93"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7636EF"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826607E"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3508A4D"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3D6A595"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C9B1766"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4DD8ED3" w14:textId="77777777" w:rsidR="0019153E" w:rsidRDefault="0019153E" w:rsidP="0019153E">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2BD2EB6" w14:textId="77777777" w:rsidR="0019153E" w:rsidRDefault="0019153E" w:rsidP="0019153E">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EB5D1D6"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03FD0CA" w14:textId="77777777" w:rsidR="0019153E" w:rsidRDefault="0019153E" w:rsidP="0019153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B39AB41" w14:textId="77777777" w:rsidR="0019153E" w:rsidRDefault="0019153E" w:rsidP="0019153E">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E6B963D" w14:textId="77777777" w:rsidR="0019153E" w:rsidRDefault="0019153E" w:rsidP="0019153E">
            <w:pPr>
              <w:pStyle w:val="TAC"/>
              <w:rPr>
                <w:szCs w:val="18"/>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506F496C" w14:textId="77777777" w:rsidR="0019153E" w:rsidRDefault="0019153E" w:rsidP="0019153E">
            <w:pPr>
              <w:pStyle w:val="TAC"/>
              <w:rPr>
                <w:szCs w:val="18"/>
                <w:lang w:val="en-US" w:eastAsia="zh-CN"/>
              </w:rPr>
            </w:pPr>
            <w:r>
              <w:rPr>
                <w:rFonts w:hint="eastAsia"/>
                <w:szCs w:val="18"/>
                <w:lang w:val="en-US" w:eastAsia="zh-CN"/>
              </w:rPr>
              <w:t>2</w:t>
            </w:r>
          </w:p>
        </w:tc>
      </w:tr>
      <w:tr w:rsidR="0019153E" w14:paraId="3450409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C3FB4AE"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03032EBD"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2C24ACA1" w14:textId="77777777" w:rsidR="0019153E" w:rsidRDefault="0019153E" w:rsidP="0019153E">
            <w:pPr>
              <w:pStyle w:val="TAC"/>
              <w:rPr>
                <w:szCs w:val="18"/>
                <w:lang w:val="en-US" w:eastAsia="zh-CN"/>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15FF572A" w14:textId="77777777" w:rsidR="0019153E" w:rsidRDefault="0019153E" w:rsidP="0019153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FBF92FD"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376DE9B"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246D353"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225EA19" w14:textId="77777777" w:rsidR="0019153E" w:rsidRDefault="0019153E" w:rsidP="0019153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63929DD7"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ABE3C5E"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3F1E8DE8" w14:textId="77777777" w:rsidR="0019153E" w:rsidRDefault="0019153E" w:rsidP="0019153E">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1236DA1F" w14:textId="77777777" w:rsidR="0019153E" w:rsidRDefault="0019153E" w:rsidP="0019153E">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D5A8CC2"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5D6E2D6" w14:textId="77777777" w:rsidR="0019153E" w:rsidRDefault="0019153E" w:rsidP="0019153E">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FC92F51" w14:textId="77777777" w:rsidR="0019153E" w:rsidRDefault="0019153E" w:rsidP="0019153E">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74290EC3" w14:textId="77777777" w:rsidR="0019153E" w:rsidRDefault="0019153E" w:rsidP="0019153E">
            <w:pPr>
              <w:pStyle w:val="TAC"/>
              <w:rPr>
                <w:szCs w:val="18"/>
                <w:lang w:val="en-US" w:eastAsia="zh-CN"/>
              </w:rPr>
            </w:pPr>
            <w:r>
              <w:rPr>
                <w:rFonts w:hint="eastAsia"/>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662854F6" w14:textId="77777777" w:rsidR="0019153E" w:rsidRDefault="0019153E" w:rsidP="0019153E">
            <w:pPr>
              <w:pStyle w:val="TAC"/>
              <w:rPr>
                <w:szCs w:val="18"/>
                <w:lang w:val="en-US" w:eastAsia="zh-CN"/>
              </w:rPr>
            </w:pPr>
          </w:p>
        </w:tc>
      </w:tr>
      <w:tr w:rsidR="0019153E" w14:paraId="109CCA56" w14:textId="77777777" w:rsidTr="0019153E">
        <w:trPr>
          <w:trHeight w:val="187"/>
        </w:trPr>
        <w:tc>
          <w:tcPr>
            <w:tcW w:w="1635" w:type="dxa"/>
            <w:tcBorders>
              <w:left w:val="single" w:sz="4" w:space="0" w:color="auto"/>
              <w:bottom w:val="nil"/>
              <w:right w:val="single" w:sz="4" w:space="0" w:color="auto"/>
            </w:tcBorders>
            <w:shd w:val="clear" w:color="auto" w:fill="auto"/>
          </w:tcPr>
          <w:p w14:paraId="05CB289E" w14:textId="77777777" w:rsidR="0019153E" w:rsidRDefault="0019153E" w:rsidP="0019153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75" w:type="dxa"/>
            <w:tcBorders>
              <w:left w:val="single" w:sz="4" w:space="0" w:color="auto"/>
              <w:bottom w:val="nil"/>
              <w:right w:val="single" w:sz="4" w:space="0" w:color="auto"/>
            </w:tcBorders>
            <w:shd w:val="clear" w:color="auto" w:fill="auto"/>
          </w:tcPr>
          <w:p w14:paraId="5DE1F29D" w14:textId="77777777" w:rsidR="0019153E" w:rsidRDefault="0019153E" w:rsidP="0019153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9" w:type="dxa"/>
            <w:tcBorders>
              <w:left w:val="single" w:sz="4" w:space="0" w:color="auto"/>
              <w:right w:val="single" w:sz="4" w:space="0" w:color="auto"/>
            </w:tcBorders>
          </w:tcPr>
          <w:p w14:paraId="40255A3C" w14:textId="77777777" w:rsidR="0019153E" w:rsidRDefault="0019153E" w:rsidP="0019153E">
            <w:pPr>
              <w:pStyle w:val="TAC"/>
              <w:rPr>
                <w:szCs w:val="18"/>
                <w:lang w:val="en-US" w:eastAsia="zh-CN"/>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74038A88"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6E68256"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422EBB2"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AB8C5F6"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D8F2DFB"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8E3D831"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7E999C2" w14:textId="77777777" w:rsidR="0019153E" w:rsidRDefault="0019153E" w:rsidP="0019153E">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77BC65AA" w14:textId="77777777" w:rsidR="0019153E" w:rsidRDefault="0019153E" w:rsidP="0019153E">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19521D2" w14:textId="77777777" w:rsidR="0019153E" w:rsidRDefault="0019153E" w:rsidP="0019153E">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13F40E5"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2A94F3C" w14:textId="77777777" w:rsidR="0019153E" w:rsidRDefault="0019153E" w:rsidP="0019153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4517390" w14:textId="77777777" w:rsidR="0019153E" w:rsidRDefault="0019153E" w:rsidP="0019153E">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43CB08B8" w14:textId="77777777" w:rsidR="0019153E" w:rsidRDefault="0019153E" w:rsidP="0019153E">
            <w:pPr>
              <w:pStyle w:val="TAC"/>
              <w:rPr>
                <w:szCs w:val="18"/>
                <w:lang w:val="en-US" w:eastAsia="zh-CN"/>
              </w:rPr>
            </w:pPr>
          </w:p>
        </w:tc>
        <w:tc>
          <w:tcPr>
            <w:tcW w:w="1479" w:type="dxa"/>
            <w:tcBorders>
              <w:left w:val="single" w:sz="4" w:space="0" w:color="auto"/>
              <w:bottom w:val="nil"/>
              <w:right w:val="single" w:sz="4" w:space="0" w:color="auto"/>
            </w:tcBorders>
            <w:shd w:val="clear" w:color="auto" w:fill="auto"/>
          </w:tcPr>
          <w:p w14:paraId="5F1A5787" w14:textId="77777777" w:rsidR="0019153E" w:rsidRDefault="0019153E" w:rsidP="0019153E">
            <w:pPr>
              <w:pStyle w:val="TAC"/>
              <w:rPr>
                <w:szCs w:val="18"/>
                <w:lang w:val="en-US" w:eastAsia="zh-CN"/>
              </w:rPr>
            </w:pPr>
            <w:r>
              <w:rPr>
                <w:rFonts w:hint="eastAsia"/>
                <w:szCs w:val="18"/>
                <w:lang w:val="en-US" w:eastAsia="zh-CN"/>
              </w:rPr>
              <w:t>0</w:t>
            </w:r>
          </w:p>
        </w:tc>
      </w:tr>
      <w:tr w:rsidR="0019153E" w14:paraId="4A0ECBE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A0AF51E"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416A82B9" w14:textId="77777777" w:rsidR="0019153E" w:rsidRDefault="0019153E" w:rsidP="0019153E">
            <w:pPr>
              <w:pStyle w:val="TAC"/>
              <w:rPr>
                <w:szCs w:val="18"/>
                <w:lang w:val="en-US"/>
              </w:rPr>
            </w:pPr>
          </w:p>
        </w:tc>
        <w:tc>
          <w:tcPr>
            <w:tcW w:w="669" w:type="dxa"/>
            <w:tcBorders>
              <w:left w:val="single" w:sz="4" w:space="0" w:color="auto"/>
              <w:right w:val="single" w:sz="4" w:space="0" w:color="auto"/>
            </w:tcBorders>
          </w:tcPr>
          <w:p w14:paraId="2E25D298" w14:textId="77777777" w:rsidR="0019153E" w:rsidRDefault="0019153E" w:rsidP="0019153E">
            <w:pPr>
              <w:pStyle w:val="TAC"/>
              <w:rPr>
                <w:szCs w:val="18"/>
                <w:lang w:val="en-US" w:eastAsia="zh-CN"/>
              </w:rPr>
            </w:pPr>
            <w:r>
              <w:rPr>
                <w:rFonts w:hint="eastAsia"/>
                <w:szCs w:val="18"/>
                <w:lang w:val="en-US" w:eastAsia="zh-CN"/>
              </w:rPr>
              <w:t>n41</w:t>
            </w:r>
          </w:p>
        </w:tc>
        <w:tc>
          <w:tcPr>
            <w:tcW w:w="8760" w:type="dxa"/>
            <w:gridSpan w:val="30"/>
            <w:tcBorders>
              <w:top w:val="single" w:sz="4" w:space="0" w:color="auto"/>
              <w:left w:val="single" w:sz="4" w:space="0" w:color="auto"/>
              <w:bottom w:val="single" w:sz="4" w:space="0" w:color="auto"/>
              <w:right w:val="single" w:sz="4" w:space="0" w:color="auto"/>
            </w:tcBorders>
          </w:tcPr>
          <w:p w14:paraId="7C0CCD75" w14:textId="77777777" w:rsidR="0019153E" w:rsidRDefault="0019153E" w:rsidP="0019153E">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9" w:type="dxa"/>
            <w:tcBorders>
              <w:top w:val="nil"/>
              <w:left w:val="single" w:sz="4" w:space="0" w:color="auto"/>
              <w:bottom w:val="single" w:sz="4" w:space="0" w:color="auto"/>
              <w:right w:val="single" w:sz="4" w:space="0" w:color="auto"/>
            </w:tcBorders>
            <w:shd w:val="clear" w:color="auto" w:fill="auto"/>
          </w:tcPr>
          <w:p w14:paraId="12330335" w14:textId="77777777" w:rsidR="0019153E" w:rsidRDefault="0019153E" w:rsidP="0019153E">
            <w:pPr>
              <w:pStyle w:val="TAC"/>
              <w:rPr>
                <w:szCs w:val="18"/>
                <w:lang w:val="en-US" w:eastAsia="zh-CN"/>
              </w:rPr>
            </w:pPr>
          </w:p>
        </w:tc>
      </w:tr>
      <w:tr w:rsidR="0019153E" w14:paraId="7C12E894"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4B1AAAC" w14:textId="77777777" w:rsidR="0019153E" w:rsidRDefault="0019153E" w:rsidP="0019153E">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75" w:type="dxa"/>
            <w:tcBorders>
              <w:top w:val="single" w:sz="4" w:space="0" w:color="auto"/>
              <w:left w:val="single" w:sz="4" w:space="0" w:color="auto"/>
              <w:bottom w:val="nil"/>
              <w:right w:val="single" w:sz="4" w:space="0" w:color="auto"/>
            </w:tcBorders>
            <w:shd w:val="clear" w:color="auto" w:fill="auto"/>
          </w:tcPr>
          <w:p w14:paraId="1EED5A15" w14:textId="77777777" w:rsidR="0019153E" w:rsidRDefault="0019153E" w:rsidP="0019153E">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9" w:type="dxa"/>
            <w:tcBorders>
              <w:top w:val="single" w:sz="4" w:space="0" w:color="auto"/>
              <w:left w:val="single" w:sz="4" w:space="0" w:color="auto"/>
              <w:right w:val="single" w:sz="4" w:space="0" w:color="auto"/>
            </w:tcBorders>
          </w:tcPr>
          <w:p w14:paraId="12A5AA0E" w14:textId="77777777" w:rsidR="0019153E" w:rsidRDefault="0019153E" w:rsidP="0019153E">
            <w:pPr>
              <w:pStyle w:val="TAC"/>
              <w:rPr>
                <w:szCs w:val="18"/>
                <w:lang w:val="en-US"/>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78798711"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93F88EA"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5746F05"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ED3EFE1"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3A65524"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F1D2E14"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D7D9399"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559448B8"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34B6A9AA"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E97AB09"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B894EA9"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D9B93CB"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481A9E4"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6D5F4CD1" w14:textId="77777777" w:rsidR="0019153E" w:rsidRDefault="0019153E" w:rsidP="0019153E">
            <w:pPr>
              <w:pStyle w:val="TAC"/>
              <w:rPr>
                <w:szCs w:val="18"/>
                <w:lang w:val="en-US" w:eastAsia="zh-CN"/>
              </w:rPr>
            </w:pPr>
            <w:r>
              <w:rPr>
                <w:rFonts w:hint="eastAsia"/>
                <w:szCs w:val="18"/>
                <w:lang w:val="en-US" w:eastAsia="zh-CN"/>
              </w:rPr>
              <w:t>0</w:t>
            </w:r>
          </w:p>
        </w:tc>
      </w:tr>
      <w:tr w:rsidR="0019153E" w14:paraId="6C9FF89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C71834D"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29C725D2" w14:textId="77777777" w:rsidR="0019153E" w:rsidRDefault="0019153E" w:rsidP="0019153E">
            <w:pPr>
              <w:pStyle w:val="TAC"/>
              <w:rPr>
                <w:szCs w:val="18"/>
              </w:rPr>
            </w:pPr>
          </w:p>
        </w:tc>
        <w:tc>
          <w:tcPr>
            <w:tcW w:w="669" w:type="dxa"/>
            <w:tcBorders>
              <w:top w:val="single" w:sz="4" w:space="0" w:color="auto"/>
              <w:left w:val="single" w:sz="4" w:space="0" w:color="auto"/>
              <w:right w:val="single" w:sz="4" w:space="0" w:color="auto"/>
            </w:tcBorders>
          </w:tcPr>
          <w:p w14:paraId="5802C513" w14:textId="77777777" w:rsidR="0019153E" w:rsidRDefault="0019153E" w:rsidP="0019153E">
            <w:pPr>
              <w:pStyle w:val="TAC"/>
              <w:rPr>
                <w:szCs w:val="18"/>
                <w:lang w:val="en-US"/>
              </w:rPr>
            </w:pPr>
            <w:r>
              <w:rPr>
                <w:rFonts w:hint="eastAsia"/>
                <w:szCs w:val="18"/>
                <w:lang w:val="en-US" w:eastAsia="zh-CN"/>
              </w:rPr>
              <w:t>n41</w:t>
            </w:r>
          </w:p>
        </w:tc>
        <w:tc>
          <w:tcPr>
            <w:tcW w:w="8760" w:type="dxa"/>
            <w:gridSpan w:val="30"/>
            <w:tcBorders>
              <w:top w:val="single" w:sz="4" w:space="0" w:color="auto"/>
              <w:left w:val="single" w:sz="4" w:space="0" w:color="auto"/>
              <w:bottom w:val="single" w:sz="4" w:space="0" w:color="auto"/>
              <w:right w:val="single" w:sz="4" w:space="0" w:color="auto"/>
            </w:tcBorders>
          </w:tcPr>
          <w:p w14:paraId="7D4F574B" w14:textId="77777777" w:rsidR="0019153E" w:rsidRDefault="0019153E" w:rsidP="0019153E">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67D4DFF0" w14:textId="77777777" w:rsidR="0019153E" w:rsidRDefault="0019153E" w:rsidP="0019153E">
            <w:pPr>
              <w:pStyle w:val="TAC"/>
              <w:rPr>
                <w:szCs w:val="18"/>
                <w:lang w:val="en-US" w:eastAsia="zh-CN"/>
              </w:rPr>
            </w:pPr>
          </w:p>
        </w:tc>
      </w:tr>
      <w:tr w:rsidR="0019153E" w14:paraId="15750028" w14:textId="77777777" w:rsidTr="0019153E">
        <w:trPr>
          <w:trHeight w:val="187"/>
        </w:trPr>
        <w:tc>
          <w:tcPr>
            <w:tcW w:w="1635" w:type="dxa"/>
            <w:tcBorders>
              <w:left w:val="single" w:sz="4" w:space="0" w:color="auto"/>
              <w:bottom w:val="nil"/>
              <w:right w:val="single" w:sz="4" w:space="0" w:color="auto"/>
            </w:tcBorders>
            <w:shd w:val="clear" w:color="auto" w:fill="auto"/>
            <w:vAlign w:val="center"/>
          </w:tcPr>
          <w:p w14:paraId="5010A31A" w14:textId="77777777" w:rsidR="0019153E" w:rsidRDefault="0019153E" w:rsidP="0019153E">
            <w:pPr>
              <w:pStyle w:val="TAC"/>
              <w:rPr>
                <w:szCs w:val="18"/>
                <w:lang w:val="en-US"/>
              </w:rPr>
            </w:pPr>
            <w:r>
              <w:rPr>
                <w:lang w:val="en-US" w:eastAsia="zh-CN"/>
              </w:rPr>
              <w:t>CA_n3</w:t>
            </w:r>
            <w:r>
              <w:rPr>
                <w:lang w:val="sv-SE" w:eastAsia="ja-JP"/>
              </w:rPr>
              <w:t>A-</w:t>
            </w:r>
            <w:r>
              <w:rPr>
                <w:lang w:val="en-US" w:eastAsia="zh-CN"/>
              </w:rPr>
              <w:t>n74A</w:t>
            </w:r>
          </w:p>
        </w:tc>
        <w:tc>
          <w:tcPr>
            <w:tcW w:w="1375" w:type="dxa"/>
            <w:tcBorders>
              <w:left w:val="single" w:sz="4" w:space="0" w:color="auto"/>
              <w:bottom w:val="nil"/>
              <w:right w:val="single" w:sz="4" w:space="0" w:color="auto"/>
            </w:tcBorders>
            <w:shd w:val="clear" w:color="auto" w:fill="auto"/>
            <w:vAlign w:val="center"/>
          </w:tcPr>
          <w:p w14:paraId="294E0C2A" w14:textId="77777777" w:rsidR="0019153E" w:rsidRDefault="0019153E" w:rsidP="0019153E">
            <w:pPr>
              <w:pStyle w:val="TAC"/>
              <w:rPr>
                <w:szCs w:val="18"/>
              </w:rPr>
            </w:pPr>
            <w:r>
              <w:rPr>
                <w:lang w:val="en-US" w:eastAsia="zh-CN"/>
              </w:rPr>
              <w:t>CA_n3A-n74A</w:t>
            </w:r>
          </w:p>
        </w:tc>
        <w:tc>
          <w:tcPr>
            <w:tcW w:w="669" w:type="dxa"/>
            <w:tcBorders>
              <w:left w:val="single" w:sz="4" w:space="0" w:color="auto"/>
              <w:bottom w:val="single" w:sz="4" w:space="0" w:color="auto"/>
              <w:right w:val="single" w:sz="4" w:space="0" w:color="auto"/>
            </w:tcBorders>
            <w:vAlign w:val="center"/>
          </w:tcPr>
          <w:p w14:paraId="32357A6E" w14:textId="77777777" w:rsidR="0019153E" w:rsidRDefault="0019153E" w:rsidP="0019153E">
            <w:pPr>
              <w:pStyle w:val="TAC"/>
              <w:rPr>
                <w:szCs w:val="18"/>
                <w:lang w:val="en-US"/>
              </w:rPr>
            </w:pPr>
            <w:r>
              <w:rPr>
                <w:rFonts w:hint="eastAsia"/>
                <w:lang w:val="en-US" w:eastAsia="zh-CN"/>
              </w:rPr>
              <w:t>n</w:t>
            </w:r>
            <w:r>
              <w:rPr>
                <w:lang w:val="en-US" w:eastAsia="zh-CN"/>
              </w:rPr>
              <w:t>3</w:t>
            </w:r>
          </w:p>
        </w:tc>
        <w:tc>
          <w:tcPr>
            <w:tcW w:w="672" w:type="dxa"/>
            <w:gridSpan w:val="2"/>
            <w:tcBorders>
              <w:top w:val="single" w:sz="4" w:space="0" w:color="auto"/>
              <w:left w:val="single" w:sz="4" w:space="0" w:color="auto"/>
              <w:bottom w:val="single" w:sz="4" w:space="0" w:color="auto"/>
              <w:right w:val="single" w:sz="4" w:space="0" w:color="auto"/>
            </w:tcBorders>
          </w:tcPr>
          <w:p w14:paraId="48A69943" w14:textId="77777777" w:rsidR="0019153E" w:rsidRDefault="0019153E" w:rsidP="0019153E">
            <w:pPr>
              <w:pStyle w:val="TAC"/>
              <w:rPr>
                <w:szCs w:val="18"/>
                <w:lang w:val="en-US" w:eastAsia="zh-CN"/>
              </w:rPr>
            </w:pPr>
            <w:r>
              <w:rPr>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A528E3C" w14:textId="77777777" w:rsidR="0019153E" w:rsidRDefault="0019153E" w:rsidP="0019153E">
            <w:pPr>
              <w:pStyle w:val="TAC"/>
              <w:rPr>
                <w:szCs w:val="18"/>
                <w:lang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C27670C" w14:textId="77777777" w:rsidR="0019153E" w:rsidRDefault="0019153E" w:rsidP="0019153E">
            <w:pPr>
              <w:pStyle w:val="TAC"/>
              <w:rPr>
                <w:szCs w:val="18"/>
                <w:lang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EA8E344" w14:textId="77777777" w:rsidR="0019153E" w:rsidRDefault="0019153E" w:rsidP="0019153E">
            <w:pPr>
              <w:pStyle w:val="TAC"/>
              <w:rPr>
                <w:szCs w:val="18"/>
                <w:lang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023927B" w14:textId="77777777" w:rsidR="0019153E" w:rsidRDefault="0019153E" w:rsidP="0019153E">
            <w:pPr>
              <w:pStyle w:val="TAC"/>
              <w:rPr>
                <w:szCs w:val="18"/>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FB725F1" w14:textId="77777777" w:rsidR="0019153E" w:rsidRDefault="0019153E" w:rsidP="0019153E">
            <w:pPr>
              <w:pStyle w:val="TAC"/>
              <w:rPr>
                <w:szCs w:val="18"/>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0375D4C" w14:textId="77777777" w:rsidR="0019153E" w:rsidRDefault="0019153E" w:rsidP="0019153E">
            <w:pPr>
              <w:pStyle w:val="TAC"/>
              <w:rPr>
                <w:rFonts w:eastAsia="Yu Mincho"/>
                <w:szCs w:val="18"/>
              </w:rPr>
            </w:pPr>
            <w:r>
              <w:rPr>
                <w:rFonts w:hint="eastAsia"/>
                <w:lang w:val="en-US"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17032925"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6F4E1FB8"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323C74A"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EA115A9"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4C8BB93"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3D0E5AC" w14:textId="77777777" w:rsidR="0019153E" w:rsidRDefault="0019153E" w:rsidP="0019153E">
            <w:pPr>
              <w:pStyle w:val="TAC"/>
              <w:rPr>
                <w:rFonts w:eastAsia="Yu Mincho"/>
                <w:szCs w:val="18"/>
              </w:rPr>
            </w:pPr>
          </w:p>
        </w:tc>
        <w:tc>
          <w:tcPr>
            <w:tcW w:w="1479" w:type="dxa"/>
            <w:tcBorders>
              <w:left w:val="single" w:sz="4" w:space="0" w:color="auto"/>
              <w:bottom w:val="nil"/>
              <w:right w:val="single" w:sz="4" w:space="0" w:color="auto"/>
            </w:tcBorders>
            <w:shd w:val="clear" w:color="auto" w:fill="auto"/>
          </w:tcPr>
          <w:p w14:paraId="1007C749" w14:textId="77777777" w:rsidR="0019153E" w:rsidRDefault="0019153E" w:rsidP="0019153E">
            <w:pPr>
              <w:pStyle w:val="TAC"/>
              <w:rPr>
                <w:szCs w:val="18"/>
                <w:lang w:val="en-US" w:eastAsia="zh-CN"/>
              </w:rPr>
            </w:pPr>
            <w:r>
              <w:rPr>
                <w:rFonts w:hint="eastAsia"/>
                <w:szCs w:val="18"/>
                <w:lang w:val="en-US" w:eastAsia="zh-CN"/>
              </w:rPr>
              <w:t>0</w:t>
            </w:r>
          </w:p>
        </w:tc>
      </w:tr>
      <w:tr w:rsidR="0019153E" w14:paraId="4C47987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493C0B1"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73542F0C" w14:textId="77777777" w:rsidR="0019153E" w:rsidRDefault="0019153E" w:rsidP="0019153E">
            <w:pPr>
              <w:pStyle w:val="TAC"/>
              <w:rPr>
                <w:szCs w:val="18"/>
              </w:rPr>
            </w:pPr>
          </w:p>
        </w:tc>
        <w:tc>
          <w:tcPr>
            <w:tcW w:w="669" w:type="dxa"/>
            <w:tcBorders>
              <w:left w:val="single" w:sz="4" w:space="0" w:color="auto"/>
              <w:bottom w:val="single" w:sz="4" w:space="0" w:color="auto"/>
              <w:right w:val="single" w:sz="4" w:space="0" w:color="auto"/>
            </w:tcBorders>
            <w:vAlign w:val="center"/>
          </w:tcPr>
          <w:p w14:paraId="7F9DDD03" w14:textId="77777777" w:rsidR="0019153E" w:rsidRDefault="0019153E" w:rsidP="0019153E">
            <w:pPr>
              <w:pStyle w:val="TAC"/>
              <w:rPr>
                <w:szCs w:val="18"/>
                <w:lang w:val="en-US"/>
              </w:rPr>
            </w:pPr>
            <w:r>
              <w:rPr>
                <w:lang w:val="en-US" w:eastAsia="zh-CN"/>
              </w:rPr>
              <w:t>n74</w:t>
            </w:r>
          </w:p>
        </w:tc>
        <w:tc>
          <w:tcPr>
            <w:tcW w:w="672" w:type="dxa"/>
            <w:gridSpan w:val="2"/>
            <w:tcBorders>
              <w:top w:val="single" w:sz="4" w:space="0" w:color="auto"/>
              <w:left w:val="single" w:sz="4" w:space="0" w:color="auto"/>
              <w:bottom w:val="single" w:sz="4" w:space="0" w:color="auto"/>
              <w:right w:val="single" w:sz="4" w:space="0" w:color="auto"/>
            </w:tcBorders>
          </w:tcPr>
          <w:p w14:paraId="6634AD74" w14:textId="77777777" w:rsidR="0019153E" w:rsidRDefault="0019153E" w:rsidP="0019153E">
            <w:pPr>
              <w:pStyle w:val="TAC"/>
              <w:rPr>
                <w:szCs w:val="18"/>
                <w:lang w:val="en-US" w:eastAsia="zh-CN"/>
              </w:rPr>
            </w:pPr>
            <w:r>
              <w:rPr>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DEF349A" w14:textId="77777777" w:rsidR="0019153E" w:rsidRDefault="0019153E" w:rsidP="0019153E">
            <w:pPr>
              <w:pStyle w:val="TAC"/>
              <w:rPr>
                <w:szCs w:val="18"/>
                <w:lang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CC1BC48" w14:textId="77777777" w:rsidR="0019153E" w:rsidRDefault="0019153E" w:rsidP="0019153E">
            <w:pPr>
              <w:pStyle w:val="TAC"/>
              <w:rPr>
                <w:szCs w:val="18"/>
                <w:lang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F60E2CF" w14:textId="77777777" w:rsidR="0019153E" w:rsidRDefault="0019153E" w:rsidP="0019153E">
            <w:pPr>
              <w:pStyle w:val="TAC"/>
              <w:rPr>
                <w:szCs w:val="18"/>
                <w:lang w:eastAsia="zh-CN"/>
              </w:rPr>
            </w:pPr>
            <w:r>
              <w:rPr>
                <w:rFonts w:hint="eastAsia"/>
                <w:lang w:val="en-US" w:eastAsia="zh-CN"/>
              </w:rPr>
              <w:t>2</w:t>
            </w:r>
            <w:r>
              <w:rPr>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2E9F211"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3F87255"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46FFE5"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17D3C5F1"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325D688C"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4808CF7"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2ACABDC"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549DF62"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E0B5883"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144F9659" w14:textId="77777777" w:rsidR="0019153E" w:rsidRDefault="0019153E" w:rsidP="0019153E">
            <w:pPr>
              <w:pStyle w:val="TAC"/>
              <w:rPr>
                <w:szCs w:val="18"/>
                <w:lang w:val="en-US" w:eastAsia="zh-CN"/>
              </w:rPr>
            </w:pPr>
          </w:p>
        </w:tc>
      </w:tr>
      <w:tr w:rsidR="0019153E" w14:paraId="1810E5A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1B00528" w14:textId="77777777" w:rsidR="0019153E" w:rsidRDefault="0019153E" w:rsidP="0019153E">
            <w:pPr>
              <w:pStyle w:val="TAC"/>
              <w:rPr>
                <w:szCs w:val="18"/>
                <w:lang w:val="en-US"/>
              </w:rPr>
            </w:pPr>
            <w:r>
              <w:rPr>
                <w:szCs w:val="18"/>
                <w:lang w:val="en-US"/>
              </w:rPr>
              <w:t>CA_n3A-n77A</w:t>
            </w:r>
          </w:p>
        </w:tc>
        <w:tc>
          <w:tcPr>
            <w:tcW w:w="1375" w:type="dxa"/>
            <w:tcBorders>
              <w:top w:val="single" w:sz="4" w:space="0" w:color="auto"/>
              <w:left w:val="single" w:sz="4" w:space="0" w:color="auto"/>
              <w:bottom w:val="nil"/>
              <w:right w:val="single" w:sz="4" w:space="0" w:color="auto"/>
            </w:tcBorders>
            <w:shd w:val="clear" w:color="auto" w:fill="auto"/>
          </w:tcPr>
          <w:p w14:paraId="08C2D522" w14:textId="77777777" w:rsidR="0019153E" w:rsidRDefault="0019153E" w:rsidP="0019153E">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69" w:type="dxa"/>
            <w:tcBorders>
              <w:left w:val="single" w:sz="4" w:space="0" w:color="auto"/>
              <w:bottom w:val="single" w:sz="4" w:space="0" w:color="auto"/>
              <w:right w:val="single" w:sz="4" w:space="0" w:color="auto"/>
            </w:tcBorders>
          </w:tcPr>
          <w:p w14:paraId="357727BC" w14:textId="77777777" w:rsidR="0019153E" w:rsidRDefault="0019153E" w:rsidP="0019153E">
            <w:pPr>
              <w:pStyle w:val="TAC"/>
              <w:rPr>
                <w:szCs w:val="18"/>
                <w:lang w:val="en-US"/>
              </w:rPr>
            </w:pPr>
            <w:r>
              <w:rPr>
                <w:szCs w:val="18"/>
                <w:lang w:val="en-US"/>
              </w:rPr>
              <w:t>n</w:t>
            </w:r>
            <w:r>
              <w:rPr>
                <w:szCs w:val="18"/>
              </w:rPr>
              <w:t>3</w:t>
            </w:r>
          </w:p>
        </w:tc>
        <w:tc>
          <w:tcPr>
            <w:tcW w:w="672" w:type="dxa"/>
            <w:gridSpan w:val="2"/>
            <w:tcBorders>
              <w:top w:val="single" w:sz="4" w:space="0" w:color="auto"/>
              <w:left w:val="single" w:sz="4" w:space="0" w:color="auto"/>
              <w:bottom w:val="single" w:sz="4" w:space="0" w:color="auto"/>
              <w:right w:val="single" w:sz="4" w:space="0" w:color="auto"/>
            </w:tcBorders>
          </w:tcPr>
          <w:p w14:paraId="373C1B7C"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7F722C4"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EFD6DF3"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B6FFEAF"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28A5FB4"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1867E51"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FA8C210"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6829DB71"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28D47304"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94D28AE"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01E9F50"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1D27C87"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300374A"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0A55C91C" w14:textId="77777777" w:rsidR="0019153E" w:rsidRDefault="0019153E" w:rsidP="0019153E">
            <w:pPr>
              <w:pStyle w:val="TAC"/>
              <w:rPr>
                <w:szCs w:val="18"/>
                <w:lang w:val="en-US" w:eastAsia="zh-CN"/>
              </w:rPr>
            </w:pPr>
            <w:r>
              <w:rPr>
                <w:rFonts w:hint="eastAsia"/>
                <w:szCs w:val="18"/>
                <w:lang w:val="en-US" w:eastAsia="zh-CN"/>
              </w:rPr>
              <w:t>0</w:t>
            </w:r>
          </w:p>
        </w:tc>
      </w:tr>
      <w:tr w:rsidR="0019153E" w14:paraId="66904A2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B461CA4"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2BC5A089"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57AC8341" w14:textId="77777777" w:rsidR="0019153E" w:rsidRDefault="0019153E" w:rsidP="0019153E">
            <w:pPr>
              <w:pStyle w:val="TAC"/>
              <w:rPr>
                <w:szCs w:val="18"/>
                <w:lang w:val="en-US"/>
              </w:rPr>
            </w:pPr>
            <w:r>
              <w:rPr>
                <w:szCs w:val="18"/>
                <w:lang w:val="en-US"/>
              </w:rPr>
              <w:t>n77</w:t>
            </w:r>
          </w:p>
        </w:tc>
        <w:tc>
          <w:tcPr>
            <w:tcW w:w="672" w:type="dxa"/>
            <w:gridSpan w:val="2"/>
            <w:tcBorders>
              <w:top w:val="single" w:sz="4" w:space="0" w:color="auto"/>
              <w:left w:val="single" w:sz="4" w:space="0" w:color="auto"/>
              <w:bottom w:val="single" w:sz="4" w:space="0" w:color="auto"/>
              <w:right w:val="single" w:sz="4" w:space="0" w:color="auto"/>
            </w:tcBorders>
          </w:tcPr>
          <w:p w14:paraId="10344C80" w14:textId="77777777" w:rsidR="0019153E" w:rsidRDefault="0019153E" w:rsidP="0019153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16795F4"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DF0881C"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FA2652D"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410425F" w14:textId="77777777" w:rsidR="0019153E" w:rsidRDefault="0019153E" w:rsidP="0019153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1ECEF3E1" w14:textId="77777777" w:rsidR="0019153E" w:rsidRDefault="0019153E" w:rsidP="0019153E">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46ECF84"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A1BA716"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01E5D050"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8752DF4"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270DFE1"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F499D57" w14:textId="77777777" w:rsidR="0019153E" w:rsidRDefault="0019153E" w:rsidP="0019153E">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7626144E"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2DE5DE5C" w14:textId="77777777" w:rsidR="0019153E" w:rsidRDefault="0019153E" w:rsidP="0019153E">
            <w:pPr>
              <w:pStyle w:val="TAC"/>
              <w:rPr>
                <w:szCs w:val="18"/>
                <w:lang w:val="en-US" w:eastAsia="zh-CN"/>
              </w:rPr>
            </w:pPr>
          </w:p>
        </w:tc>
      </w:tr>
      <w:tr w:rsidR="0019153E" w14:paraId="6B943669"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879DF76" w14:textId="77777777" w:rsidR="0019153E" w:rsidRDefault="0019153E" w:rsidP="0019153E">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tcPr>
          <w:p w14:paraId="067E802C" w14:textId="77777777" w:rsidR="0019153E" w:rsidRDefault="0019153E" w:rsidP="0019153E">
            <w:pPr>
              <w:pStyle w:val="TAC"/>
              <w:rPr>
                <w:lang w:eastAsia="zh-CN"/>
              </w:rPr>
            </w:pPr>
            <w:r>
              <w:rPr>
                <w:rFonts w:hint="eastAsia"/>
                <w:bCs/>
                <w:lang w:eastAsia="zh-CN"/>
              </w:rPr>
              <w:t>CA_n77(2A)</w:t>
            </w:r>
          </w:p>
          <w:p w14:paraId="3E07C458" w14:textId="77777777" w:rsidR="0019153E" w:rsidRDefault="0019153E" w:rsidP="0019153E">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69" w:type="dxa"/>
            <w:tcBorders>
              <w:top w:val="single" w:sz="4" w:space="0" w:color="auto"/>
              <w:left w:val="single" w:sz="4" w:space="0" w:color="auto"/>
              <w:bottom w:val="single" w:sz="4" w:space="0" w:color="auto"/>
              <w:right w:val="single" w:sz="4" w:space="0" w:color="auto"/>
            </w:tcBorders>
          </w:tcPr>
          <w:p w14:paraId="4B042BD3" w14:textId="77777777" w:rsidR="0019153E" w:rsidRDefault="0019153E" w:rsidP="0019153E">
            <w:pPr>
              <w:pStyle w:val="TAC"/>
              <w:rPr>
                <w:szCs w:val="18"/>
                <w:lang w:val="en-US"/>
              </w:rPr>
            </w:pPr>
            <w:r>
              <w:rPr>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7A121EE8"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438A1A5"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B9DF80E"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6420501"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DC6E1FD"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1D86C98"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6CADA37"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2F221F09"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B0D78CE"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EE05D30"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063D8EC"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185B172"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F548D8"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4CF845A2" w14:textId="77777777" w:rsidR="0019153E" w:rsidRDefault="0019153E" w:rsidP="0019153E">
            <w:pPr>
              <w:pStyle w:val="TAC"/>
              <w:rPr>
                <w:szCs w:val="18"/>
                <w:lang w:val="en-US" w:eastAsia="zh-CN"/>
              </w:rPr>
            </w:pPr>
            <w:r>
              <w:rPr>
                <w:rFonts w:hint="eastAsia"/>
                <w:szCs w:val="18"/>
                <w:lang w:val="en-US" w:eastAsia="zh-CN"/>
              </w:rPr>
              <w:t>0</w:t>
            </w:r>
          </w:p>
        </w:tc>
      </w:tr>
      <w:tr w:rsidR="0019153E" w14:paraId="435CD3A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FF83CD4"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61424D08"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479218B4" w14:textId="77777777" w:rsidR="0019153E" w:rsidRDefault="0019153E" w:rsidP="0019153E">
            <w:pPr>
              <w:pStyle w:val="TAC"/>
              <w:rPr>
                <w:szCs w:val="18"/>
                <w:lang w:val="en-US"/>
              </w:rPr>
            </w:pPr>
            <w:r>
              <w:rPr>
                <w:rFonts w:hint="eastAsia"/>
                <w:szCs w:val="18"/>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4ACA8157" w14:textId="77777777" w:rsidR="0019153E" w:rsidRDefault="0019153E" w:rsidP="0019153E">
            <w:pPr>
              <w:pStyle w:val="TAC"/>
              <w:rPr>
                <w:szCs w:val="18"/>
                <w:lang w:eastAsia="zh-CN"/>
              </w:rPr>
            </w:pPr>
            <w:r>
              <w:rPr>
                <w:szCs w:val="18"/>
                <w:lang w:eastAsia="zh-CN"/>
              </w:rPr>
              <w:t>See CA_n77(2A)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55D0B92D" w14:textId="77777777" w:rsidR="0019153E" w:rsidRDefault="0019153E" w:rsidP="0019153E">
            <w:pPr>
              <w:pStyle w:val="TAC"/>
              <w:rPr>
                <w:szCs w:val="18"/>
                <w:lang w:val="en-US" w:eastAsia="zh-CN"/>
              </w:rPr>
            </w:pPr>
          </w:p>
        </w:tc>
      </w:tr>
      <w:tr w:rsidR="0019153E" w14:paraId="3165A9C6" w14:textId="77777777" w:rsidTr="0019153E">
        <w:trPr>
          <w:trHeight w:val="90"/>
        </w:trPr>
        <w:tc>
          <w:tcPr>
            <w:tcW w:w="1635" w:type="dxa"/>
            <w:tcBorders>
              <w:top w:val="single" w:sz="4" w:space="0" w:color="auto"/>
              <w:left w:val="single" w:sz="4" w:space="0" w:color="auto"/>
              <w:bottom w:val="nil"/>
              <w:right w:val="single" w:sz="4" w:space="0" w:color="auto"/>
            </w:tcBorders>
            <w:shd w:val="clear" w:color="auto" w:fill="auto"/>
          </w:tcPr>
          <w:p w14:paraId="5B2FB0FC" w14:textId="77777777" w:rsidR="0019153E" w:rsidRDefault="0019153E" w:rsidP="0019153E">
            <w:pPr>
              <w:pStyle w:val="TAC"/>
              <w:rPr>
                <w:szCs w:val="18"/>
                <w:lang w:val="en-US"/>
              </w:rPr>
            </w:pPr>
            <w:r>
              <w:rPr>
                <w:rFonts w:eastAsia="DengXian"/>
                <w:szCs w:val="18"/>
                <w:lang w:val="en-US"/>
              </w:rPr>
              <w:t>CA_n3A-n77(3A)</w:t>
            </w:r>
          </w:p>
        </w:tc>
        <w:tc>
          <w:tcPr>
            <w:tcW w:w="1375" w:type="dxa"/>
            <w:tcBorders>
              <w:top w:val="single" w:sz="4" w:space="0" w:color="auto"/>
              <w:left w:val="single" w:sz="4" w:space="0" w:color="auto"/>
              <w:bottom w:val="nil"/>
              <w:right w:val="single" w:sz="4" w:space="0" w:color="auto"/>
            </w:tcBorders>
            <w:shd w:val="clear" w:color="auto" w:fill="auto"/>
          </w:tcPr>
          <w:p w14:paraId="4FA5AA28" w14:textId="77777777" w:rsidR="0019153E" w:rsidRDefault="0019153E" w:rsidP="0019153E">
            <w:pPr>
              <w:pStyle w:val="TAC"/>
              <w:rPr>
                <w:szCs w:val="18"/>
                <w:lang w:val="en-US"/>
              </w:rPr>
            </w:pPr>
            <w:r>
              <w:rPr>
                <w:rFonts w:eastAsia="DengXian"/>
                <w:szCs w:val="18"/>
                <w:lang w:val="en-US"/>
              </w:rPr>
              <w:t>CA_n3A-n77A</w:t>
            </w:r>
          </w:p>
        </w:tc>
        <w:tc>
          <w:tcPr>
            <w:tcW w:w="669" w:type="dxa"/>
            <w:tcBorders>
              <w:top w:val="single" w:sz="4" w:space="0" w:color="auto"/>
              <w:left w:val="single" w:sz="4" w:space="0" w:color="auto"/>
              <w:bottom w:val="single" w:sz="4" w:space="0" w:color="auto"/>
              <w:right w:val="single" w:sz="4" w:space="0" w:color="auto"/>
            </w:tcBorders>
          </w:tcPr>
          <w:p w14:paraId="217DAEFA" w14:textId="77777777" w:rsidR="0019153E" w:rsidRDefault="0019153E" w:rsidP="0019153E">
            <w:pPr>
              <w:pStyle w:val="TAC"/>
              <w:rPr>
                <w:szCs w:val="18"/>
                <w:lang w:val="en-US"/>
              </w:rPr>
            </w:pPr>
            <w:r>
              <w:rPr>
                <w:rFonts w:eastAsia="DengXian"/>
                <w:szCs w:val="18"/>
                <w:lang w:val="en-US"/>
              </w:rPr>
              <w:t>n3</w:t>
            </w:r>
          </w:p>
        </w:tc>
        <w:tc>
          <w:tcPr>
            <w:tcW w:w="672" w:type="dxa"/>
            <w:gridSpan w:val="2"/>
            <w:tcBorders>
              <w:top w:val="single" w:sz="4" w:space="0" w:color="auto"/>
              <w:left w:val="single" w:sz="4" w:space="0" w:color="auto"/>
              <w:bottom w:val="single" w:sz="4" w:space="0" w:color="auto"/>
              <w:right w:val="single" w:sz="4" w:space="0" w:color="auto"/>
            </w:tcBorders>
          </w:tcPr>
          <w:p w14:paraId="6DAE7C9E"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9EFA465"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9829F37"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322E9BC"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D6D8239"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D29B601"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4380121"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39034BD"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E442A20"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810E3F0"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B0577FB"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BD8B385"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36BDF44"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7C610765" w14:textId="77777777" w:rsidR="0019153E" w:rsidRDefault="0019153E" w:rsidP="0019153E">
            <w:pPr>
              <w:pStyle w:val="TAC"/>
              <w:rPr>
                <w:szCs w:val="18"/>
                <w:lang w:val="en-US" w:eastAsia="zh-CN"/>
              </w:rPr>
            </w:pPr>
            <w:r>
              <w:rPr>
                <w:rFonts w:hint="eastAsia"/>
                <w:szCs w:val="18"/>
                <w:lang w:val="en-US" w:eastAsia="zh-CN"/>
              </w:rPr>
              <w:t>0</w:t>
            </w:r>
          </w:p>
        </w:tc>
      </w:tr>
      <w:tr w:rsidR="0019153E" w14:paraId="7E8ECB1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42EE2FA"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35C666B0"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175E4DEC" w14:textId="77777777" w:rsidR="0019153E" w:rsidRDefault="0019153E" w:rsidP="0019153E">
            <w:pPr>
              <w:pStyle w:val="TAC"/>
              <w:rPr>
                <w:szCs w:val="18"/>
                <w:lang w:val="en-US"/>
              </w:rPr>
            </w:pPr>
            <w:r>
              <w:rPr>
                <w:rFonts w:hint="eastAsia"/>
                <w:szCs w:val="18"/>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17E0245D" w14:textId="77777777" w:rsidR="0019153E" w:rsidRDefault="0019153E" w:rsidP="0019153E">
            <w:pPr>
              <w:pStyle w:val="TAC"/>
              <w:rPr>
                <w:rFonts w:eastAsia="Yu Mincho"/>
                <w:szCs w:val="18"/>
              </w:rPr>
            </w:pPr>
            <w:r>
              <w:rPr>
                <w:rFonts w:eastAsia="Yu Mincho"/>
                <w:szCs w:val="18"/>
              </w:rPr>
              <w:t>See CA_n77(3A)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0CDFBE28" w14:textId="77777777" w:rsidR="0019153E" w:rsidRDefault="0019153E" w:rsidP="0019153E">
            <w:pPr>
              <w:pStyle w:val="TAC"/>
              <w:rPr>
                <w:szCs w:val="18"/>
                <w:lang w:val="en-US" w:eastAsia="zh-CN"/>
              </w:rPr>
            </w:pPr>
          </w:p>
        </w:tc>
      </w:tr>
      <w:tr w:rsidR="0019153E" w14:paraId="281F4CA7"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712F56C" w14:textId="77777777" w:rsidR="0019153E" w:rsidRDefault="0019153E" w:rsidP="0019153E">
            <w:pPr>
              <w:pStyle w:val="TAC"/>
              <w:rPr>
                <w:szCs w:val="18"/>
                <w:lang w:val="en-US"/>
              </w:rPr>
            </w:pPr>
            <w:r>
              <w:rPr>
                <w:szCs w:val="18"/>
                <w:lang w:val="en-US"/>
              </w:rPr>
              <w:t>CA_n3A-n78A</w:t>
            </w:r>
          </w:p>
        </w:tc>
        <w:tc>
          <w:tcPr>
            <w:tcW w:w="1375" w:type="dxa"/>
            <w:tcBorders>
              <w:top w:val="single" w:sz="4" w:space="0" w:color="auto"/>
              <w:left w:val="single" w:sz="4" w:space="0" w:color="auto"/>
              <w:bottom w:val="nil"/>
              <w:right w:val="single" w:sz="4" w:space="0" w:color="auto"/>
            </w:tcBorders>
            <w:shd w:val="clear" w:color="auto" w:fill="auto"/>
          </w:tcPr>
          <w:p w14:paraId="3D5DFAA3" w14:textId="77777777" w:rsidR="0019153E" w:rsidRDefault="0019153E" w:rsidP="0019153E">
            <w:pPr>
              <w:pStyle w:val="TAC"/>
              <w:rPr>
                <w:szCs w:val="18"/>
                <w:lang w:val="en-US"/>
              </w:rPr>
            </w:pPr>
            <w:r>
              <w:rPr>
                <w:szCs w:val="18"/>
                <w:lang w:val="en-US"/>
              </w:rPr>
              <w:t>CA_n3A-n78A</w:t>
            </w:r>
          </w:p>
        </w:tc>
        <w:tc>
          <w:tcPr>
            <w:tcW w:w="669" w:type="dxa"/>
            <w:tcBorders>
              <w:top w:val="single" w:sz="4" w:space="0" w:color="auto"/>
              <w:left w:val="single" w:sz="4" w:space="0" w:color="auto"/>
              <w:bottom w:val="single" w:sz="4" w:space="0" w:color="auto"/>
              <w:right w:val="single" w:sz="4" w:space="0" w:color="auto"/>
            </w:tcBorders>
          </w:tcPr>
          <w:p w14:paraId="59652737" w14:textId="77777777" w:rsidR="0019153E" w:rsidRDefault="0019153E" w:rsidP="0019153E">
            <w:pPr>
              <w:pStyle w:val="TAC"/>
              <w:rPr>
                <w:szCs w:val="18"/>
                <w:lang w:val="en-US"/>
              </w:rPr>
            </w:pPr>
            <w:r>
              <w:rPr>
                <w:szCs w:val="18"/>
                <w:lang w:val="en-US"/>
              </w:rPr>
              <w:t>n</w:t>
            </w:r>
            <w:r>
              <w:rPr>
                <w:szCs w:val="18"/>
              </w:rPr>
              <w:t>3</w:t>
            </w:r>
          </w:p>
        </w:tc>
        <w:tc>
          <w:tcPr>
            <w:tcW w:w="672" w:type="dxa"/>
            <w:gridSpan w:val="2"/>
            <w:tcBorders>
              <w:top w:val="single" w:sz="4" w:space="0" w:color="auto"/>
              <w:left w:val="single" w:sz="4" w:space="0" w:color="auto"/>
              <w:bottom w:val="single" w:sz="4" w:space="0" w:color="auto"/>
              <w:right w:val="single" w:sz="4" w:space="0" w:color="auto"/>
            </w:tcBorders>
          </w:tcPr>
          <w:p w14:paraId="189E4751"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B22BC34"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9ADF32"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67165DF"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75DD448"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5A5B7CF"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1893806"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5836FE04"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0BBD65D"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11B91BD"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9B2E557"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F1500BD"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3CA2D19"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2E30FB23" w14:textId="77777777" w:rsidR="0019153E" w:rsidRDefault="0019153E" w:rsidP="0019153E">
            <w:pPr>
              <w:pStyle w:val="TAC"/>
              <w:rPr>
                <w:szCs w:val="18"/>
                <w:lang w:val="en-US" w:eastAsia="zh-CN"/>
              </w:rPr>
            </w:pPr>
            <w:r>
              <w:rPr>
                <w:rFonts w:hint="eastAsia"/>
                <w:szCs w:val="18"/>
                <w:lang w:val="en-US" w:eastAsia="zh-CN"/>
              </w:rPr>
              <w:t>0</w:t>
            </w:r>
          </w:p>
        </w:tc>
      </w:tr>
      <w:tr w:rsidR="0019153E" w14:paraId="3841796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3CC5B76" w14:textId="77777777" w:rsidR="0019153E" w:rsidRDefault="0019153E" w:rsidP="0019153E">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61DDB1EE"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10FFDF2A" w14:textId="77777777" w:rsidR="0019153E" w:rsidRDefault="0019153E" w:rsidP="0019153E">
            <w:pPr>
              <w:pStyle w:val="TAC"/>
              <w:rPr>
                <w:szCs w:val="18"/>
                <w:lang w:val="en-US"/>
              </w:rPr>
            </w:pPr>
            <w:r>
              <w:rPr>
                <w:szCs w:val="18"/>
                <w:lang w:val="en-US"/>
              </w:rPr>
              <w:t>n</w:t>
            </w:r>
            <w:r>
              <w:rPr>
                <w:szCs w:val="18"/>
              </w:rPr>
              <w:t>7</w:t>
            </w:r>
            <w:r>
              <w:rPr>
                <w:szCs w:val="18"/>
                <w:lang w:val="en-US"/>
              </w:rPr>
              <w:t>8</w:t>
            </w:r>
          </w:p>
        </w:tc>
        <w:tc>
          <w:tcPr>
            <w:tcW w:w="672" w:type="dxa"/>
            <w:gridSpan w:val="2"/>
            <w:tcBorders>
              <w:top w:val="single" w:sz="4" w:space="0" w:color="auto"/>
              <w:left w:val="single" w:sz="4" w:space="0" w:color="auto"/>
              <w:bottom w:val="single" w:sz="4" w:space="0" w:color="auto"/>
              <w:right w:val="single" w:sz="4" w:space="0" w:color="auto"/>
            </w:tcBorders>
          </w:tcPr>
          <w:p w14:paraId="432110B8"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68B411A"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74D6F9F"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0BFCCD3"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9219EFC"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9DCE557"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57127E"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96D6E73"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66330339"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E0F8C8E"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58FFE2D"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016CEFA" w14:textId="77777777" w:rsidR="0019153E" w:rsidRDefault="0019153E" w:rsidP="0019153E">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460F235D"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4DCC78C2" w14:textId="77777777" w:rsidR="0019153E" w:rsidRDefault="0019153E" w:rsidP="0019153E">
            <w:pPr>
              <w:pStyle w:val="TAC"/>
              <w:rPr>
                <w:szCs w:val="18"/>
                <w:lang w:val="en-US" w:eastAsia="zh-CN"/>
              </w:rPr>
            </w:pPr>
          </w:p>
        </w:tc>
      </w:tr>
      <w:tr w:rsidR="0019153E" w14:paraId="512D076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2DA3BFB" w14:textId="77777777" w:rsidR="0019153E" w:rsidRDefault="0019153E" w:rsidP="0019153E">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493BD96F"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18115B95" w14:textId="77777777" w:rsidR="0019153E" w:rsidRDefault="0019153E" w:rsidP="0019153E">
            <w:pPr>
              <w:pStyle w:val="TAC"/>
              <w:rPr>
                <w:szCs w:val="18"/>
                <w:lang w:val="en-US"/>
              </w:rPr>
            </w:pPr>
            <w:r>
              <w:rPr>
                <w:szCs w:val="18"/>
                <w:lang w:val="en-US"/>
              </w:rPr>
              <w:t>n</w:t>
            </w:r>
            <w:r>
              <w:rPr>
                <w:szCs w:val="18"/>
              </w:rPr>
              <w:t>3</w:t>
            </w:r>
          </w:p>
        </w:tc>
        <w:tc>
          <w:tcPr>
            <w:tcW w:w="672" w:type="dxa"/>
            <w:gridSpan w:val="2"/>
            <w:tcBorders>
              <w:top w:val="single" w:sz="4" w:space="0" w:color="auto"/>
              <w:left w:val="single" w:sz="4" w:space="0" w:color="auto"/>
              <w:bottom w:val="single" w:sz="4" w:space="0" w:color="auto"/>
              <w:right w:val="single" w:sz="4" w:space="0" w:color="auto"/>
            </w:tcBorders>
          </w:tcPr>
          <w:p w14:paraId="6CF317F3" w14:textId="77777777" w:rsidR="0019153E" w:rsidRDefault="0019153E" w:rsidP="0019153E">
            <w:pPr>
              <w:pStyle w:val="TAC"/>
              <w:rPr>
                <w:szCs w:val="18"/>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4EAC7A7"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DFA2D9A"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1B46848"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1114509"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E922A90"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8779AF2" w14:textId="77777777" w:rsidR="0019153E" w:rsidRDefault="0019153E" w:rsidP="0019153E">
            <w:pPr>
              <w:pStyle w:val="TAC"/>
              <w:rPr>
                <w:szCs w:val="18"/>
                <w:lang w:eastAsia="zh-CN"/>
              </w:rPr>
            </w:pPr>
            <w:r>
              <w:rPr>
                <w:rFonts w:hint="eastAsia"/>
                <w:szCs w:val="18"/>
                <w:lang w:eastAsia="zh-CN"/>
              </w:rPr>
              <w:t>4</w:t>
            </w:r>
            <w:r>
              <w:rPr>
                <w:szCs w:val="18"/>
                <w:lang w:eastAsia="zh-CN"/>
              </w:rPr>
              <w:t>0</w:t>
            </w:r>
          </w:p>
        </w:tc>
        <w:tc>
          <w:tcPr>
            <w:tcW w:w="609" w:type="dxa"/>
            <w:tcBorders>
              <w:top w:val="single" w:sz="4" w:space="0" w:color="auto"/>
              <w:left w:val="single" w:sz="4" w:space="0" w:color="auto"/>
              <w:bottom w:val="single" w:sz="4" w:space="0" w:color="auto"/>
              <w:right w:val="single" w:sz="4" w:space="0" w:color="auto"/>
            </w:tcBorders>
          </w:tcPr>
          <w:p w14:paraId="3F7FE4F3"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87F22AA"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0619E63"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C061282"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000D734"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B4C8E6D"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0300CFB5" w14:textId="77777777" w:rsidR="0019153E" w:rsidRDefault="0019153E" w:rsidP="0019153E">
            <w:pPr>
              <w:pStyle w:val="TAC"/>
              <w:rPr>
                <w:szCs w:val="18"/>
                <w:lang w:val="en-US" w:eastAsia="zh-CN"/>
              </w:rPr>
            </w:pPr>
            <w:r>
              <w:rPr>
                <w:rFonts w:hint="eastAsia"/>
                <w:szCs w:val="18"/>
                <w:lang w:val="en-US" w:eastAsia="zh-CN"/>
              </w:rPr>
              <w:t>1</w:t>
            </w:r>
          </w:p>
        </w:tc>
      </w:tr>
      <w:tr w:rsidR="0019153E" w14:paraId="640B4F04"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782D50A"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0133B575"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37C4EE4B" w14:textId="77777777" w:rsidR="0019153E" w:rsidRDefault="0019153E" w:rsidP="0019153E">
            <w:pPr>
              <w:pStyle w:val="TAC"/>
              <w:rPr>
                <w:szCs w:val="18"/>
                <w:lang w:val="en-US"/>
              </w:rPr>
            </w:pPr>
            <w:r>
              <w:rPr>
                <w:szCs w:val="18"/>
                <w:lang w:val="en-US"/>
              </w:rPr>
              <w:t>n</w:t>
            </w:r>
            <w:r>
              <w:rPr>
                <w:szCs w:val="18"/>
              </w:rPr>
              <w:t>7</w:t>
            </w:r>
            <w:r>
              <w:rPr>
                <w:szCs w:val="18"/>
                <w:lang w:val="en-US"/>
              </w:rPr>
              <w:t>8</w:t>
            </w:r>
          </w:p>
        </w:tc>
        <w:tc>
          <w:tcPr>
            <w:tcW w:w="672" w:type="dxa"/>
            <w:gridSpan w:val="2"/>
            <w:tcBorders>
              <w:top w:val="single" w:sz="4" w:space="0" w:color="auto"/>
              <w:left w:val="single" w:sz="4" w:space="0" w:color="auto"/>
              <w:bottom w:val="single" w:sz="4" w:space="0" w:color="auto"/>
              <w:right w:val="single" w:sz="4" w:space="0" w:color="auto"/>
            </w:tcBorders>
          </w:tcPr>
          <w:p w14:paraId="18F69435"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6A075D8" w14:textId="77777777" w:rsidR="0019153E" w:rsidRDefault="0019153E" w:rsidP="0019153E">
            <w:pPr>
              <w:pStyle w:val="TAC"/>
              <w:rPr>
                <w:szCs w:val="18"/>
                <w:lang w:eastAsia="zh-CN"/>
              </w:rPr>
            </w:pPr>
            <w:r>
              <w:rPr>
                <w:rFonts w:eastAsia="DengXian" w:hint="eastAsia"/>
                <w:szCs w:val="18"/>
                <w:lang w:eastAsia="zh-CN"/>
              </w:rPr>
              <w:t>1</w:t>
            </w:r>
            <w:r>
              <w:rPr>
                <w:rFonts w:eastAsia="DengXian"/>
                <w:szCs w:val="18"/>
                <w:lang w:eastAsia="zh-CN"/>
              </w:rPr>
              <w:t>0</w:t>
            </w:r>
          </w:p>
        </w:tc>
        <w:tc>
          <w:tcPr>
            <w:tcW w:w="672" w:type="dxa"/>
            <w:gridSpan w:val="3"/>
            <w:tcBorders>
              <w:top w:val="single" w:sz="4" w:space="0" w:color="auto"/>
              <w:left w:val="single" w:sz="4" w:space="0" w:color="auto"/>
              <w:bottom w:val="single" w:sz="4" w:space="0" w:color="auto"/>
              <w:right w:val="single" w:sz="4" w:space="0" w:color="auto"/>
            </w:tcBorders>
          </w:tcPr>
          <w:p w14:paraId="14D5A8FA" w14:textId="77777777" w:rsidR="0019153E" w:rsidRDefault="0019153E" w:rsidP="0019153E">
            <w:pPr>
              <w:pStyle w:val="TAC"/>
              <w:rPr>
                <w:szCs w:val="18"/>
                <w:lang w:eastAsia="zh-CN"/>
              </w:rPr>
            </w:pPr>
            <w:r>
              <w:rPr>
                <w:rFonts w:eastAsia="DengXian"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3C03990" w14:textId="77777777" w:rsidR="0019153E" w:rsidRDefault="0019153E" w:rsidP="0019153E">
            <w:pPr>
              <w:pStyle w:val="TAC"/>
              <w:rPr>
                <w:szCs w:val="18"/>
                <w:lang w:eastAsia="zh-CN"/>
              </w:rPr>
            </w:pPr>
            <w:r>
              <w:rPr>
                <w:rFonts w:eastAsia="DengXian"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06D32BC" w14:textId="77777777" w:rsidR="0019153E" w:rsidRDefault="0019153E" w:rsidP="0019153E">
            <w:pPr>
              <w:pStyle w:val="TAC"/>
              <w:rPr>
                <w:szCs w:val="18"/>
                <w:lang w:val="en-US" w:eastAsia="zh-CN"/>
              </w:rPr>
            </w:pPr>
            <w:r>
              <w:rPr>
                <w:rFonts w:eastAsia="DengXian"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84045F0" w14:textId="77777777" w:rsidR="0019153E" w:rsidRDefault="0019153E" w:rsidP="0019153E">
            <w:pPr>
              <w:pStyle w:val="TAC"/>
              <w:rPr>
                <w:szCs w:val="18"/>
                <w:lang w:val="en-US" w:eastAsia="zh-CN"/>
              </w:rPr>
            </w:pPr>
            <w:r>
              <w:rPr>
                <w:rFonts w:eastAsia="DengXian"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4C7FAC1" w14:textId="77777777" w:rsidR="0019153E" w:rsidRDefault="0019153E" w:rsidP="0019153E">
            <w:pPr>
              <w:pStyle w:val="TAC"/>
              <w:rPr>
                <w:szCs w:val="18"/>
                <w:lang w:eastAsia="zh-CN"/>
              </w:rPr>
            </w:pPr>
            <w:r>
              <w:rPr>
                <w:rFonts w:eastAsia="DengXian" w:hint="eastAsia"/>
                <w:szCs w:val="18"/>
                <w:lang w:eastAsia="zh-CN"/>
              </w:rPr>
              <w:t>4</w:t>
            </w:r>
            <w:r>
              <w:rPr>
                <w:rFonts w:eastAsia="DengXian"/>
                <w:szCs w:val="18"/>
                <w:lang w:eastAsia="zh-CN"/>
              </w:rPr>
              <w:t>0</w:t>
            </w:r>
          </w:p>
        </w:tc>
        <w:tc>
          <w:tcPr>
            <w:tcW w:w="609" w:type="dxa"/>
            <w:tcBorders>
              <w:top w:val="single" w:sz="4" w:space="0" w:color="auto"/>
              <w:left w:val="single" w:sz="4" w:space="0" w:color="auto"/>
              <w:bottom w:val="single" w:sz="4" w:space="0" w:color="auto"/>
              <w:right w:val="single" w:sz="4" w:space="0" w:color="auto"/>
            </w:tcBorders>
          </w:tcPr>
          <w:p w14:paraId="76EB8D89" w14:textId="77777777" w:rsidR="0019153E" w:rsidRDefault="0019153E" w:rsidP="0019153E">
            <w:pPr>
              <w:pStyle w:val="TAC"/>
              <w:rPr>
                <w:szCs w:val="18"/>
                <w:lang w:eastAsia="zh-CN"/>
              </w:rPr>
            </w:pPr>
            <w:r>
              <w:rPr>
                <w:rFonts w:eastAsia="DengXian" w:hint="eastAsia"/>
                <w:szCs w:val="18"/>
                <w:lang w:eastAsia="zh-CN"/>
              </w:rPr>
              <w:t>5</w:t>
            </w:r>
            <w:r>
              <w:rPr>
                <w:rFonts w:eastAsia="DengXian"/>
                <w:szCs w:val="18"/>
                <w:lang w:eastAsia="zh-CN"/>
              </w:rPr>
              <w:t>0</w:t>
            </w:r>
          </w:p>
        </w:tc>
        <w:tc>
          <w:tcPr>
            <w:tcW w:w="738" w:type="dxa"/>
            <w:gridSpan w:val="3"/>
            <w:tcBorders>
              <w:top w:val="single" w:sz="4" w:space="0" w:color="auto"/>
              <w:left w:val="single" w:sz="4" w:space="0" w:color="auto"/>
              <w:bottom w:val="single" w:sz="4" w:space="0" w:color="auto"/>
              <w:right w:val="single" w:sz="4" w:space="0" w:color="auto"/>
            </w:tcBorders>
          </w:tcPr>
          <w:p w14:paraId="45A1AF4A" w14:textId="77777777" w:rsidR="0019153E" w:rsidRDefault="0019153E" w:rsidP="0019153E">
            <w:pPr>
              <w:pStyle w:val="TAC"/>
              <w:rPr>
                <w:szCs w:val="18"/>
                <w:lang w:eastAsia="zh-CN"/>
              </w:rPr>
            </w:pPr>
            <w:r>
              <w:rPr>
                <w:rFonts w:eastAsia="DengXian" w:hint="eastAsia"/>
                <w:szCs w:val="18"/>
                <w:lang w:eastAsia="zh-CN"/>
              </w:rPr>
              <w:t>6</w:t>
            </w:r>
            <w:r>
              <w:rPr>
                <w:rFonts w:eastAsia="DengXian"/>
                <w:szCs w:val="18"/>
                <w:lang w:eastAsia="zh-CN"/>
              </w:rPr>
              <w:t>0</w:t>
            </w:r>
          </w:p>
        </w:tc>
        <w:tc>
          <w:tcPr>
            <w:tcW w:w="673" w:type="dxa"/>
            <w:gridSpan w:val="3"/>
            <w:tcBorders>
              <w:top w:val="single" w:sz="4" w:space="0" w:color="auto"/>
              <w:left w:val="single" w:sz="4" w:space="0" w:color="auto"/>
              <w:bottom w:val="single" w:sz="4" w:space="0" w:color="auto"/>
              <w:right w:val="single" w:sz="4" w:space="0" w:color="auto"/>
            </w:tcBorders>
          </w:tcPr>
          <w:p w14:paraId="66CE80B9" w14:textId="77777777" w:rsidR="0019153E" w:rsidRDefault="0019153E" w:rsidP="0019153E">
            <w:pPr>
              <w:pStyle w:val="TAC"/>
              <w:rPr>
                <w:rFonts w:eastAsia="Yu Mincho"/>
                <w:szCs w:val="18"/>
              </w:rPr>
            </w:pPr>
            <w:r>
              <w:rPr>
                <w:rFonts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1B2D270E" w14:textId="77777777" w:rsidR="0019153E" w:rsidRDefault="0019153E" w:rsidP="0019153E">
            <w:pPr>
              <w:pStyle w:val="TAC"/>
              <w:rPr>
                <w:szCs w:val="18"/>
                <w:lang w:eastAsia="zh-CN"/>
              </w:rPr>
            </w:pPr>
            <w:r>
              <w:rPr>
                <w:rFonts w:eastAsia="DengXian"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E400281" w14:textId="77777777" w:rsidR="0019153E" w:rsidRDefault="0019153E" w:rsidP="0019153E">
            <w:pPr>
              <w:pStyle w:val="TAC"/>
              <w:rPr>
                <w:szCs w:val="18"/>
                <w:lang w:eastAsia="zh-CN"/>
              </w:rPr>
            </w:pPr>
            <w:r>
              <w:rPr>
                <w:rFonts w:eastAsia="DengXian"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68ACCE1A" w14:textId="77777777" w:rsidR="0019153E" w:rsidRDefault="0019153E" w:rsidP="0019153E">
            <w:pPr>
              <w:pStyle w:val="TAC"/>
              <w:rPr>
                <w:szCs w:val="18"/>
                <w:lang w:eastAsia="zh-CN"/>
              </w:rPr>
            </w:pPr>
            <w:r>
              <w:rPr>
                <w:rFonts w:eastAsia="DengXian" w:hint="eastAsia"/>
                <w:szCs w:val="18"/>
                <w:lang w:eastAsia="zh-CN"/>
              </w:rPr>
              <w:t>1</w:t>
            </w:r>
            <w:r>
              <w:rPr>
                <w:rFonts w:eastAsia="DengXian"/>
                <w:szCs w:val="18"/>
                <w:lang w:eastAsia="zh-CN"/>
              </w:rPr>
              <w:t>00</w:t>
            </w:r>
          </w:p>
        </w:tc>
        <w:tc>
          <w:tcPr>
            <w:tcW w:w="1479" w:type="dxa"/>
            <w:tcBorders>
              <w:top w:val="nil"/>
              <w:left w:val="single" w:sz="4" w:space="0" w:color="auto"/>
              <w:bottom w:val="single" w:sz="4" w:space="0" w:color="auto"/>
              <w:right w:val="single" w:sz="4" w:space="0" w:color="auto"/>
            </w:tcBorders>
            <w:shd w:val="clear" w:color="auto" w:fill="auto"/>
          </w:tcPr>
          <w:p w14:paraId="486BA0F9" w14:textId="77777777" w:rsidR="0019153E" w:rsidRDefault="0019153E" w:rsidP="0019153E">
            <w:pPr>
              <w:pStyle w:val="TAC"/>
              <w:rPr>
                <w:szCs w:val="18"/>
                <w:lang w:val="en-US" w:eastAsia="zh-CN"/>
              </w:rPr>
            </w:pPr>
          </w:p>
        </w:tc>
      </w:tr>
      <w:tr w:rsidR="0019153E" w14:paraId="4A5F4B9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0E32F23" w14:textId="77777777" w:rsidR="0019153E" w:rsidRDefault="0019153E" w:rsidP="0019153E">
            <w:pPr>
              <w:pStyle w:val="TAC"/>
              <w:rPr>
                <w:szCs w:val="18"/>
                <w:lang w:val="en-US"/>
              </w:rPr>
            </w:pPr>
            <w:r>
              <w:rPr>
                <w:rFonts w:hint="eastAsia"/>
                <w:szCs w:val="18"/>
                <w:lang w:val="en-US" w:eastAsia="zh-CN"/>
              </w:rPr>
              <w:t>CA_n3A-n78C</w:t>
            </w:r>
          </w:p>
        </w:tc>
        <w:tc>
          <w:tcPr>
            <w:tcW w:w="1375" w:type="dxa"/>
            <w:tcBorders>
              <w:top w:val="single" w:sz="4" w:space="0" w:color="auto"/>
              <w:left w:val="single" w:sz="4" w:space="0" w:color="auto"/>
              <w:bottom w:val="nil"/>
              <w:right w:val="single" w:sz="4" w:space="0" w:color="auto"/>
            </w:tcBorders>
            <w:shd w:val="clear" w:color="auto" w:fill="auto"/>
          </w:tcPr>
          <w:p w14:paraId="46940DA8" w14:textId="77777777" w:rsidR="0019153E" w:rsidRDefault="0019153E" w:rsidP="0019153E">
            <w:pPr>
              <w:pStyle w:val="TAC"/>
              <w:rPr>
                <w:szCs w:val="18"/>
                <w:lang w:val="en-US" w:eastAsia="ja-JP"/>
              </w:rPr>
            </w:pPr>
            <w:r>
              <w:rPr>
                <w:szCs w:val="18"/>
                <w:lang w:val="en-US"/>
              </w:rPr>
              <w:t>CA_n3A-n78A</w:t>
            </w:r>
          </w:p>
        </w:tc>
        <w:tc>
          <w:tcPr>
            <w:tcW w:w="669" w:type="dxa"/>
            <w:tcBorders>
              <w:top w:val="single" w:sz="4" w:space="0" w:color="auto"/>
              <w:left w:val="single" w:sz="4" w:space="0" w:color="auto"/>
              <w:right w:val="single" w:sz="4" w:space="0" w:color="auto"/>
            </w:tcBorders>
          </w:tcPr>
          <w:p w14:paraId="38DCCBDC" w14:textId="77777777" w:rsidR="0019153E" w:rsidRDefault="0019153E" w:rsidP="0019153E">
            <w:pPr>
              <w:pStyle w:val="TAC"/>
              <w:rPr>
                <w:szCs w:val="18"/>
                <w:lang w:val="en-US" w:eastAsia="zh-CN"/>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09858AFF"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3320478"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0E25367"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5A647CB"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71D2B7B"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51A0DBC"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38DCF65"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625A3752"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3A0938A1"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ECE4B4A"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B2AFE59"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B6C531A"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5BD042E"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1F563C98" w14:textId="77777777" w:rsidR="0019153E" w:rsidRDefault="0019153E" w:rsidP="0019153E">
            <w:pPr>
              <w:pStyle w:val="TAC"/>
              <w:rPr>
                <w:szCs w:val="18"/>
                <w:lang w:val="en-US" w:eastAsia="zh-CN"/>
              </w:rPr>
            </w:pPr>
            <w:r>
              <w:rPr>
                <w:rFonts w:hint="eastAsia"/>
                <w:szCs w:val="18"/>
                <w:lang w:val="en-US" w:eastAsia="zh-CN"/>
              </w:rPr>
              <w:t>0</w:t>
            </w:r>
          </w:p>
        </w:tc>
      </w:tr>
      <w:tr w:rsidR="0019153E" w14:paraId="2B5059AB"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4E2C3EE" w14:textId="77777777" w:rsidR="0019153E" w:rsidRDefault="0019153E" w:rsidP="0019153E">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4A835B86" w14:textId="77777777" w:rsidR="0019153E" w:rsidRDefault="0019153E" w:rsidP="0019153E">
            <w:pPr>
              <w:pStyle w:val="TAC"/>
              <w:rPr>
                <w:szCs w:val="18"/>
                <w:lang w:val="en-US" w:eastAsia="ja-JP"/>
              </w:rPr>
            </w:pPr>
          </w:p>
        </w:tc>
        <w:tc>
          <w:tcPr>
            <w:tcW w:w="669" w:type="dxa"/>
            <w:tcBorders>
              <w:top w:val="single" w:sz="4" w:space="0" w:color="auto"/>
              <w:left w:val="single" w:sz="4" w:space="0" w:color="auto"/>
              <w:right w:val="single" w:sz="4" w:space="0" w:color="auto"/>
            </w:tcBorders>
          </w:tcPr>
          <w:p w14:paraId="2C5B0A42" w14:textId="77777777" w:rsidR="0019153E" w:rsidRDefault="0019153E" w:rsidP="0019153E">
            <w:pPr>
              <w:pStyle w:val="TAC"/>
              <w:rPr>
                <w:szCs w:val="18"/>
                <w:lang w:val="en-US" w:eastAsia="zh-CN"/>
              </w:rPr>
            </w:pPr>
            <w:r>
              <w:rPr>
                <w:rFonts w:hint="eastAsia"/>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3BA55301" w14:textId="77777777" w:rsidR="0019153E" w:rsidRDefault="0019153E" w:rsidP="0019153E">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9" w:type="dxa"/>
            <w:tcBorders>
              <w:top w:val="nil"/>
              <w:left w:val="single" w:sz="4" w:space="0" w:color="auto"/>
              <w:bottom w:val="single" w:sz="4" w:space="0" w:color="auto"/>
              <w:right w:val="single" w:sz="4" w:space="0" w:color="auto"/>
            </w:tcBorders>
            <w:shd w:val="clear" w:color="auto" w:fill="auto"/>
          </w:tcPr>
          <w:p w14:paraId="506E1CB6" w14:textId="77777777" w:rsidR="0019153E" w:rsidRDefault="0019153E" w:rsidP="0019153E">
            <w:pPr>
              <w:pStyle w:val="TAC"/>
              <w:rPr>
                <w:szCs w:val="18"/>
                <w:lang w:val="en-US" w:eastAsia="zh-CN"/>
              </w:rPr>
            </w:pPr>
          </w:p>
        </w:tc>
      </w:tr>
      <w:tr w:rsidR="0019153E" w14:paraId="435D412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48CD002" w14:textId="77777777" w:rsidR="0019153E" w:rsidRDefault="0019153E" w:rsidP="0019153E">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6914C33A" w14:textId="77777777" w:rsidR="0019153E" w:rsidRDefault="0019153E" w:rsidP="0019153E">
            <w:pPr>
              <w:pStyle w:val="TAC"/>
              <w:rPr>
                <w:bCs/>
                <w:lang w:eastAsia="zh-CN"/>
              </w:rPr>
            </w:pPr>
          </w:p>
        </w:tc>
        <w:tc>
          <w:tcPr>
            <w:tcW w:w="669" w:type="dxa"/>
            <w:tcBorders>
              <w:top w:val="single" w:sz="4" w:space="0" w:color="auto"/>
              <w:left w:val="single" w:sz="4" w:space="0" w:color="auto"/>
              <w:right w:val="single" w:sz="4" w:space="0" w:color="auto"/>
            </w:tcBorders>
          </w:tcPr>
          <w:p w14:paraId="5C92747D" w14:textId="77777777" w:rsidR="0019153E" w:rsidRDefault="0019153E" w:rsidP="0019153E">
            <w:pPr>
              <w:pStyle w:val="TAC"/>
              <w:rPr>
                <w:szCs w:val="18"/>
                <w:lang w:val="en-US" w:eastAsia="zh-CN"/>
              </w:rPr>
            </w:pPr>
            <w:r>
              <w:rPr>
                <w:szCs w:val="18"/>
                <w:lang w:val="en-US"/>
              </w:rPr>
              <w:t>n</w:t>
            </w:r>
            <w:r>
              <w:rPr>
                <w:szCs w:val="18"/>
              </w:rPr>
              <w:t>3</w:t>
            </w:r>
          </w:p>
        </w:tc>
        <w:tc>
          <w:tcPr>
            <w:tcW w:w="672" w:type="dxa"/>
            <w:gridSpan w:val="2"/>
            <w:tcBorders>
              <w:top w:val="single" w:sz="4" w:space="0" w:color="auto"/>
              <w:left w:val="single" w:sz="4" w:space="0" w:color="auto"/>
              <w:bottom w:val="single" w:sz="4" w:space="0" w:color="auto"/>
              <w:right w:val="single" w:sz="4" w:space="0" w:color="auto"/>
            </w:tcBorders>
          </w:tcPr>
          <w:p w14:paraId="798BD93E"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51A06B4"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27FDF83"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EAE804E"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77CF066"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F1F5E81"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17978D2" w14:textId="77777777" w:rsidR="0019153E" w:rsidRDefault="0019153E" w:rsidP="0019153E">
            <w:pPr>
              <w:pStyle w:val="TAC"/>
              <w:rPr>
                <w:rFonts w:eastAsia="Yu Mincho"/>
                <w:szCs w:val="18"/>
              </w:rPr>
            </w:pPr>
            <w:r>
              <w:rPr>
                <w:rFonts w:hint="eastAsia"/>
                <w:szCs w:val="18"/>
                <w:lang w:eastAsia="zh-CN"/>
              </w:rPr>
              <w:t>4</w:t>
            </w:r>
            <w:r>
              <w:rPr>
                <w:szCs w:val="18"/>
                <w:lang w:eastAsia="zh-CN"/>
              </w:rPr>
              <w:t>0</w:t>
            </w:r>
          </w:p>
        </w:tc>
        <w:tc>
          <w:tcPr>
            <w:tcW w:w="609" w:type="dxa"/>
            <w:tcBorders>
              <w:top w:val="single" w:sz="4" w:space="0" w:color="auto"/>
              <w:left w:val="single" w:sz="4" w:space="0" w:color="auto"/>
              <w:bottom w:val="single" w:sz="4" w:space="0" w:color="auto"/>
              <w:right w:val="single" w:sz="4" w:space="0" w:color="auto"/>
            </w:tcBorders>
          </w:tcPr>
          <w:p w14:paraId="4C1CD0CD"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8833160"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C09EEBE"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418B1B6"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2665FEC"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C7A9B2D"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06A00144" w14:textId="77777777" w:rsidR="0019153E" w:rsidRDefault="0019153E" w:rsidP="0019153E">
            <w:pPr>
              <w:pStyle w:val="TAC"/>
              <w:rPr>
                <w:szCs w:val="18"/>
                <w:lang w:val="en-US" w:eastAsia="zh-CN"/>
              </w:rPr>
            </w:pPr>
            <w:r>
              <w:rPr>
                <w:rFonts w:hint="eastAsia"/>
                <w:szCs w:val="18"/>
                <w:lang w:val="en-US" w:eastAsia="zh-CN"/>
              </w:rPr>
              <w:t>1</w:t>
            </w:r>
          </w:p>
        </w:tc>
      </w:tr>
      <w:tr w:rsidR="0019153E" w14:paraId="0D1615F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B9A5361"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1A7DAFFE" w14:textId="77777777" w:rsidR="0019153E" w:rsidRDefault="0019153E" w:rsidP="0019153E">
            <w:pPr>
              <w:pStyle w:val="TAC"/>
              <w:rPr>
                <w:bCs/>
                <w:lang w:eastAsia="zh-CN"/>
              </w:rPr>
            </w:pPr>
          </w:p>
        </w:tc>
        <w:tc>
          <w:tcPr>
            <w:tcW w:w="669" w:type="dxa"/>
            <w:tcBorders>
              <w:top w:val="single" w:sz="4" w:space="0" w:color="auto"/>
              <w:left w:val="single" w:sz="4" w:space="0" w:color="auto"/>
              <w:right w:val="single" w:sz="4" w:space="0" w:color="auto"/>
            </w:tcBorders>
          </w:tcPr>
          <w:p w14:paraId="62D57192" w14:textId="77777777" w:rsidR="0019153E" w:rsidRDefault="0019153E" w:rsidP="0019153E">
            <w:pPr>
              <w:pStyle w:val="TAC"/>
              <w:rPr>
                <w:szCs w:val="18"/>
                <w:lang w:val="en-US" w:eastAsia="zh-CN"/>
              </w:rPr>
            </w:pPr>
            <w:r>
              <w:rPr>
                <w:szCs w:val="18"/>
                <w:lang w:val="en-US"/>
              </w:rPr>
              <w:t>n</w:t>
            </w:r>
            <w:r>
              <w:rPr>
                <w:szCs w:val="18"/>
              </w:rPr>
              <w:t>7</w:t>
            </w:r>
            <w:r>
              <w:rPr>
                <w:szCs w:val="18"/>
                <w:lang w:val="en-US"/>
              </w:rPr>
              <w:t>8</w:t>
            </w:r>
          </w:p>
        </w:tc>
        <w:tc>
          <w:tcPr>
            <w:tcW w:w="8760" w:type="dxa"/>
            <w:gridSpan w:val="30"/>
            <w:tcBorders>
              <w:top w:val="single" w:sz="4" w:space="0" w:color="auto"/>
              <w:left w:val="single" w:sz="4" w:space="0" w:color="auto"/>
              <w:bottom w:val="single" w:sz="4" w:space="0" w:color="auto"/>
              <w:right w:val="single" w:sz="4" w:space="0" w:color="auto"/>
            </w:tcBorders>
          </w:tcPr>
          <w:p w14:paraId="3172E720" w14:textId="77777777" w:rsidR="0019153E" w:rsidRDefault="0019153E" w:rsidP="0019153E">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9" w:type="dxa"/>
            <w:tcBorders>
              <w:top w:val="nil"/>
              <w:left w:val="single" w:sz="4" w:space="0" w:color="auto"/>
              <w:bottom w:val="single" w:sz="4" w:space="0" w:color="auto"/>
              <w:right w:val="single" w:sz="4" w:space="0" w:color="auto"/>
            </w:tcBorders>
            <w:shd w:val="clear" w:color="auto" w:fill="auto"/>
          </w:tcPr>
          <w:p w14:paraId="20197E7C" w14:textId="77777777" w:rsidR="0019153E" w:rsidRDefault="0019153E" w:rsidP="0019153E">
            <w:pPr>
              <w:pStyle w:val="TAC"/>
              <w:rPr>
                <w:szCs w:val="18"/>
                <w:lang w:val="en-US" w:eastAsia="zh-CN"/>
              </w:rPr>
            </w:pPr>
          </w:p>
        </w:tc>
      </w:tr>
      <w:tr w:rsidR="0019153E" w14:paraId="70EDE287"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3548F8D" w14:textId="77777777" w:rsidR="0019153E" w:rsidRDefault="0019153E" w:rsidP="0019153E">
            <w:pPr>
              <w:pStyle w:val="TAC"/>
              <w:rPr>
                <w:szCs w:val="18"/>
                <w:lang w:val="en-US"/>
              </w:rPr>
            </w:pPr>
            <w:r>
              <w:rPr>
                <w:szCs w:val="18"/>
                <w:lang w:val="en-US"/>
              </w:rPr>
              <w:t>CA_n3A-n78(2A)</w:t>
            </w:r>
          </w:p>
        </w:tc>
        <w:tc>
          <w:tcPr>
            <w:tcW w:w="1375" w:type="dxa"/>
            <w:tcBorders>
              <w:top w:val="single" w:sz="4" w:space="0" w:color="auto"/>
              <w:left w:val="single" w:sz="4" w:space="0" w:color="auto"/>
              <w:bottom w:val="nil"/>
              <w:right w:val="single" w:sz="4" w:space="0" w:color="auto"/>
            </w:tcBorders>
            <w:shd w:val="clear" w:color="auto" w:fill="auto"/>
          </w:tcPr>
          <w:p w14:paraId="7E13D542" w14:textId="77777777" w:rsidR="0019153E" w:rsidRDefault="0019153E" w:rsidP="0019153E">
            <w:pPr>
              <w:pStyle w:val="TAC"/>
              <w:rPr>
                <w:bCs/>
                <w:lang w:eastAsia="zh-CN"/>
              </w:rPr>
            </w:pPr>
            <w:r>
              <w:rPr>
                <w:bCs/>
                <w:lang w:eastAsia="zh-CN"/>
              </w:rPr>
              <w:t>CA_n3A-n78A</w:t>
            </w:r>
          </w:p>
          <w:p w14:paraId="59E9384A" w14:textId="77777777" w:rsidR="0019153E" w:rsidRDefault="0019153E" w:rsidP="0019153E">
            <w:pPr>
              <w:pStyle w:val="TAC"/>
              <w:rPr>
                <w:szCs w:val="18"/>
                <w:lang w:val="en-US"/>
              </w:rPr>
            </w:pPr>
            <w:r>
              <w:rPr>
                <w:rFonts w:hint="eastAsia"/>
                <w:bCs/>
                <w:lang w:eastAsia="zh-CN"/>
              </w:rPr>
              <w:t>CA_n78(2A)</w:t>
            </w:r>
          </w:p>
        </w:tc>
        <w:tc>
          <w:tcPr>
            <w:tcW w:w="669" w:type="dxa"/>
            <w:tcBorders>
              <w:top w:val="single" w:sz="4" w:space="0" w:color="auto"/>
              <w:left w:val="single" w:sz="4" w:space="0" w:color="auto"/>
              <w:right w:val="single" w:sz="4" w:space="0" w:color="auto"/>
            </w:tcBorders>
          </w:tcPr>
          <w:p w14:paraId="63215DB3" w14:textId="77777777" w:rsidR="0019153E" w:rsidRDefault="0019153E" w:rsidP="0019153E">
            <w:pPr>
              <w:pStyle w:val="TAC"/>
              <w:rPr>
                <w:szCs w:val="18"/>
                <w:lang w:val="en-US"/>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12148EAC"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9B20C84"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E96E7FC"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E4EAC0C"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B2B5227"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7FB7D82"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60AA7D0"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21D4AA42"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6947BB1"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95A2DB6"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398750F"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ACFA767"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B55E3ED"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1915B5D8" w14:textId="77777777" w:rsidR="0019153E" w:rsidRDefault="0019153E" w:rsidP="0019153E">
            <w:pPr>
              <w:pStyle w:val="TAC"/>
              <w:rPr>
                <w:szCs w:val="18"/>
                <w:lang w:val="en-US" w:eastAsia="zh-CN"/>
              </w:rPr>
            </w:pPr>
            <w:r>
              <w:rPr>
                <w:rFonts w:hint="eastAsia"/>
                <w:szCs w:val="18"/>
                <w:lang w:val="en-US" w:eastAsia="zh-CN"/>
              </w:rPr>
              <w:t>0</w:t>
            </w:r>
          </w:p>
        </w:tc>
      </w:tr>
      <w:tr w:rsidR="0019153E" w14:paraId="6F9560F2"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11844AF"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4B0FE04A" w14:textId="77777777" w:rsidR="0019153E" w:rsidRDefault="0019153E" w:rsidP="0019153E">
            <w:pPr>
              <w:pStyle w:val="TAC"/>
              <w:rPr>
                <w:szCs w:val="18"/>
                <w:lang w:val="en-US"/>
              </w:rPr>
            </w:pPr>
          </w:p>
        </w:tc>
        <w:tc>
          <w:tcPr>
            <w:tcW w:w="669" w:type="dxa"/>
            <w:tcBorders>
              <w:top w:val="single" w:sz="4" w:space="0" w:color="auto"/>
              <w:left w:val="single" w:sz="4" w:space="0" w:color="auto"/>
              <w:right w:val="single" w:sz="4" w:space="0" w:color="auto"/>
            </w:tcBorders>
          </w:tcPr>
          <w:p w14:paraId="3B1C5452" w14:textId="77777777" w:rsidR="0019153E" w:rsidRDefault="0019153E" w:rsidP="0019153E">
            <w:pPr>
              <w:pStyle w:val="TAC"/>
              <w:rPr>
                <w:szCs w:val="18"/>
                <w:lang w:val="en-US"/>
              </w:rPr>
            </w:pPr>
            <w:r>
              <w:rPr>
                <w:rFonts w:hint="eastAsia"/>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48DB94AC" w14:textId="77777777" w:rsidR="0019153E" w:rsidRDefault="0019153E" w:rsidP="0019153E">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2AE35DE2" w14:textId="77777777" w:rsidR="0019153E" w:rsidRDefault="0019153E" w:rsidP="0019153E">
            <w:pPr>
              <w:pStyle w:val="TAC"/>
              <w:rPr>
                <w:szCs w:val="18"/>
                <w:lang w:val="en-US" w:eastAsia="zh-CN"/>
              </w:rPr>
            </w:pPr>
          </w:p>
        </w:tc>
      </w:tr>
      <w:tr w:rsidR="0019153E" w14:paraId="201CC4F1"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0B50672" w14:textId="77777777" w:rsidR="0019153E" w:rsidRDefault="0019153E" w:rsidP="0019153E">
            <w:pPr>
              <w:pStyle w:val="TAC"/>
              <w:rPr>
                <w:szCs w:val="18"/>
                <w:lang w:val="en-US"/>
              </w:rPr>
            </w:pPr>
          </w:p>
        </w:tc>
        <w:tc>
          <w:tcPr>
            <w:tcW w:w="1375" w:type="dxa"/>
            <w:tcBorders>
              <w:left w:val="single" w:sz="4" w:space="0" w:color="auto"/>
              <w:bottom w:val="nil"/>
              <w:right w:val="single" w:sz="4" w:space="0" w:color="auto"/>
            </w:tcBorders>
            <w:shd w:val="clear" w:color="auto" w:fill="auto"/>
          </w:tcPr>
          <w:p w14:paraId="4BC517DC" w14:textId="77777777" w:rsidR="0019153E" w:rsidRPr="00C51310" w:rsidRDefault="0019153E" w:rsidP="0019153E">
            <w:pPr>
              <w:pStyle w:val="TAC"/>
              <w:rPr>
                <w:bCs/>
                <w:lang w:eastAsia="zh-CN"/>
              </w:rPr>
            </w:pPr>
            <w:r>
              <w:rPr>
                <w:bCs/>
                <w:lang w:eastAsia="zh-CN"/>
              </w:rPr>
              <w:t>CA_n3A-n78A</w:t>
            </w:r>
          </w:p>
        </w:tc>
        <w:tc>
          <w:tcPr>
            <w:tcW w:w="669" w:type="dxa"/>
            <w:tcBorders>
              <w:left w:val="single" w:sz="4" w:space="0" w:color="auto"/>
              <w:bottom w:val="single" w:sz="4" w:space="0" w:color="auto"/>
              <w:right w:val="single" w:sz="4" w:space="0" w:color="auto"/>
            </w:tcBorders>
          </w:tcPr>
          <w:p w14:paraId="63312198" w14:textId="77777777" w:rsidR="0019153E" w:rsidRDefault="0019153E" w:rsidP="0019153E">
            <w:pPr>
              <w:pStyle w:val="TAC"/>
              <w:rPr>
                <w:szCs w:val="18"/>
                <w:lang w:val="en-US"/>
              </w:rPr>
            </w:pPr>
            <w:r>
              <w:rPr>
                <w:rFonts w:hint="eastAsia"/>
                <w:szCs w:val="18"/>
                <w:lang w:val="en-US" w:eastAsia="zh-CN"/>
              </w:rPr>
              <w:t>n3</w:t>
            </w:r>
          </w:p>
        </w:tc>
        <w:tc>
          <w:tcPr>
            <w:tcW w:w="672" w:type="dxa"/>
            <w:gridSpan w:val="2"/>
            <w:tcBorders>
              <w:top w:val="single" w:sz="4" w:space="0" w:color="auto"/>
              <w:left w:val="single" w:sz="4" w:space="0" w:color="auto"/>
              <w:bottom w:val="single" w:sz="4" w:space="0" w:color="auto"/>
              <w:right w:val="single" w:sz="4" w:space="0" w:color="auto"/>
            </w:tcBorders>
          </w:tcPr>
          <w:p w14:paraId="6EE2B9C7"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AFE0746"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69C532"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ABEF4EB"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AC6A87A"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23A0046"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62960DD"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4C75B32F"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A67F50E"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130F1E6"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DBD0043"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6BFDFE8"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9FDB1C1" w14:textId="77777777" w:rsidR="0019153E" w:rsidRDefault="0019153E" w:rsidP="0019153E">
            <w:pPr>
              <w:pStyle w:val="TAC"/>
              <w:rPr>
                <w:rFonts w:eastAsia="Yu Mincho"/>
                <w:szCs w:val="18"/>
              </w:rPr>
            </w:pPr>
          </w:p>
        </w:tc>
        <w:tc>
          <w:tcPr>
            <w:tcW w:w="1479" w:type="dxa"/>
            <w:tcBorders>
              <w:left w:val="single" w:sz="4" w:space="0" w:color="auto"/>
              <w:bottom w:val="nil"/>
              <w:right w:val="single" w:sz="4" w:space="0" w:color="auto"/>
            </w:tcBorders>
            <w:shd w:val="clear" w:color="auto" w:fill="auto"/>
          </w:tcPr>
          <w:p w14:paraId="2499173A" w14:textId="77777777" w:rsidR="0019153E" w:rsidRDefault="0019153E" w:rsidP="0019153E">
            <w:pPr>
              <w:pStyle w:val="TAC"/>
              <w:rPr>
                <w:szCs w:val="18"/>
                <w:lang w:val="en-US" w:eastAsia="zh-CN"/>
              </w:rPr>
            </w:pPr>
            <w:r>
              <w:rPr>
                <w:rFonts w:hint="eastAsia"/>
                <w:szCs w:val="18"/>
                <w:lang w:val="en-US" w:eastAsia="zh-CN"/>
              </w:rPr>
              <w:t>1</w:t>
            </w:r>
          </w:p>
        </w:tc>
      </w:tr>
      <w:tr w:rsidR="0019153E" w14:paraId="5BD58809" w14:textId="77777777" w:rsidTr="0019153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Nokia, Johannes" w:date="2021-10-12T10:5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05" w:author="Nokia, Johannes" w:date="2021-10-12T10:52:00Z">
            <w:trPr>
              <w:trHeight w:val="187"/>
            </w:trPr>
          </w:trPrChange>
        </w:trPr>
        <w:tc>
          <w:tcPr>
            <w:tcW w:w="1635" w:type="dxa"/>
            <w:tcBorders>
              <w:top w:val="nil"/>
              <w:left w:val="single" w:sz="4" w:space="0" w:color="auto"/>
              <w:bottom w:val="single" w:sz="4" w:space="0" w:color="auto"/>
              <w:right w:val="single" w:sz="4" w:space="0" w:color="auto"/>
            </w:tcBorders>
            <w:shd w:val="clear" w:color="auto" w:fill="auto"/>
            <w:tcPrChange w:id="306" w:author="Nokia, Johannes" w:date="2021-10-12T10:52:00Z">
              <w:tcPr>
                <w:tcW w:w="1637" w:type="dxa"/>
                <w:tcBorders>
                  <w:top w:val="nil"/>
                  <w:left w:val="single" w:sz="4" w:space="0" w:color="auto"/>
                  <w:bottom w:val="single" w:sz="4" w:space="0" w:color="auto"/>
                  <w:right w:val="single" w:sz="4" w:space="0" w:color="auto"/>
                </w:tcBorders>
                <w:shd w:val="clear" w:color="auto" w:fill="auto"/>
              </w:tcPr>
            </w:tcPrChange>
          </w:tcPr>
          <w:p w14:paraId="0ABC2639"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Change w:id="307" w:author="Nokia, Johannes" w:date="2021-10-12T10:52:00Z">
              <w:tcPr>
                <w:tcW w:w="1376" w:type="dxa"/>
                <w:tcBorders>
                  <w:top w:val="nil"/>
                  <w:left w:val="single" w:sz="4" w:space="0" w:color="auto"/>
                  <w:bottom w:val="single" w:sz="4" w:space="0" w:color="auto"/>
                  <w:right w:val="single" w:sz="4" w:space="0" w:color="auto"/>
                </w:tcBorders>
                <w:shd w:val="clear" w:color="auto" w:fill="auto"/>
              </w:tcPr>
            </w:tcPrChange>
          </w:tcPr>
          <w:p w14:paraId="6F1315EC"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Change w:id="308" w:author="Nokia, Johannes" w:date="2021-10-12T10:52:00Z">
              <w:tcPr>
                <w:tcW w:w="670" w:type="dxa"/>
                <w:tcBorders>
                  <w:left w:val="single" w:sz="4" w:space="0" w:color="auto"/>
                  <w:bottom w:val="single" w:sz="4" w:space="0" w:color="auto"/>
                  <w:right w:val="single" w:sz="4" w:space="0" w:color="auto"/>
                </w:tcBorders>
              </w:tcPr>
            </w:tcPrChange>
          </w:tcPr>
          <w:p w14:paraId="4A3CE7EF" w14:textId="77777777" w:rsidR="0019153E" w:rsidRDefault="0019153E" w:rsidP="0019153E">
            <w:pPr>
              <w:pStyle w:val="TAC"/>
              <w:rPr>
                <w:szCs w:val="18"/>
                <w:lang w:val="en-US"/>
              </w:rPr>
            </w:pPr>
            <w:r>
              <w:rPr>
                <w:rFonts w:hint="eastAsia"/>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Change w:id="309" w:author="Nokia, Johannes" w:date="2021-10-12T10:52:00Z">
              <w:tcPr>
                <w:tcW w:w="8757" w:type="dxa"/>
                <w:gridSpan w:val="30"/>
                <w:tcBorders>
                  <w:top w:val="single" w:sz="4" w:space="0" w:color="auto"/>
                  <w:left w:val="single" w:sz="4" w:space="0" w:color="auto"/>
                  <w:bottom w:val="single" w:sz="4" w:space="0" w:color="auto"/>
                  <w:right w:val="single" w:sz="4" w:space="0" w:color="auto"/>
                </w:tcBorders>
              </w:tcPr>
            </w:tcPrChange>
          </w:tcPr>
          <w:p w14:paraId="1D9A9691" w14:textId="77777777" w:rsidR="0019153E" w:rsidRDefault="0019153E" w:rsidP="0019153E">
            <w:pPr>
              <w:pStyle w:val="TAC"/>
              <w:rPr>
                <w:rFonts w:eastAsia="Yu Mincho"/>
                <w:szCs w:val="18"/>
              </w:rPr>
            </w:pPr>
            <w:r>
              <w:rPr>
                <w:szCs w:val="18"/>
                <w:lang w:val="en-US" w:eastAsia="zh-CN"/>
              </w:rPr>
              <w:t>See CA_n78(2A) Bandwidth Combination Set 2 in Table 5.5A.2-1</w:t>
            </w:r>
          </w:p>
        </w:tc>
        <w:tc>
          <w:tcPr>
            <w:tcW w:w="1479" w:type="dxa"/>
            <w:tcBorders>
              <w:top w:val="nil"/>
              <w:left w:val="single" w:sz="4" w:space="0" w:color="auto"/>
              <w:bottom w:val="single" w:sz="4" w:space="0" w:color="auto"/>
              <w:right w:val="single" w:sz="4" w:space="0" w:color="auto"/>
            </w:tcBorders>
            <w:shd w:val="clear" w:color="auto" w:fill="auto"/>
            <w:tcPrChange w:id="310" w:author="Nokia, Johannes" w:date="2021-10-12T10:52:00Z">
              <w:tcPr>
                <w:tcW w:w="1478" w:type="dxa"/>
                <w:tcBorders>
                  <w:top w:val="nil"/>
                  <w:left w:val="single" w:sz="4" w:space="0" w:color="auto"/>
                  <w:bottom w:val="single" w:sz="4" w:space="0" w:color="auto"/>
                  <w:right w:val="single" w:sz="4" w:space="0" w:color="auto"/>
                </w:tcBorders>
                <w:shd w:val="clear" w:color="auto" w:fill="auto"/>
              </w:tcPr>
            </w:tcPrChange>
          </w:tcPr>
          <w:p w14:paraId="4E8EEAE1" w14:textId="77777777" w:rsidR="0019153E" w:rsidRDefault="0019153E" w:rsidP="0019153E">
            <w:pPr>
              <w:pStyle w:val="TAC"/>
              <w:rPr>
                <w:szCs w:val="18"/>
                <w:lang w:val="en-US" w:eastAsia="zh-CN"/>
              </w:rPr>
            </w:pPr>
          </w:p>
        </w:tc>
      </w:tr>
      <w:tr w:rsidR="0019153E" w14:paraId="089B0E16" w14:textId="77777777" w:rsidTr="00865B31">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 w:author="Nokia, Johannes" w:date="2021-10-12T10:55: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12" w:author="Nokia, Johannes" w:date="2021-10-12T10:49:00Z"/>
          <w:trPrChange w:id="313" w:author="Nokia, Johannes" w:date="2021-10-12T10:55:00Z">
            <w:trPr>
              <w:trHeight w:val="187"/>
            </w:trPr>
          </w:trPrChange>
        </w:trPr>
        <w:tc>
          <w:tcPr>
            <w:tcW w:w="1635" w:type="dxa"/>
            <w:tcBorders>
              <w:top w:val="single" w:sz="4" w:space="0" w:color="auto"/>
              <w:left w:val="single" w:sz="4" w:space="0" w:color="auto"/>
              <w:bottom w:val="nil"/>
              <w:right w:val="single" w:sz="4" w:space="0" w:color="auto"/>
            </w:tcBorders>
            <w:shd w:val="clear" w:color="auto" w:fill="auto"/>
            <w:tcPrChange w:id="314" w:author="Nokia, Johannes" w:date="2021-10-12T10:55:00Z">
              <w:tcPr>
                <w:tcW w:w="1635" w:type="dxa"/>
                <w:tcBorders>
                  <w:top w:val="single" w:sz="4" w:space="0" w:color="auto"/>
                  <w:left w:val="single" w:sz="4" w:space="0" w:color="auto"/>
                  <w:bottom w:val="nil"/>
                  <w:right w:val="single" w:sz="4" w:space="0" w:color="auto"/>
                </w:tcBorders>
                <w:shd w:val="clear" w:color="auto" w:fill="auto"/>
              </w:tcPr>
            </w:tcPrChange>
          </w:tcPr>
          <w:p w14:paraId="6A619831" w14:textId="740D4A06" w:rsidR="0019153E" w:rsidRDefault="0019153E" w:rsidP="0019153E">
            <w:pPr>
              <w:pStyle w:val="TAC"/>
              <w:rPr>
                <w:ins w:id="315" w:author="Nokia, Johannes" w:date="2021-10-12T10:49:00Z"/>
                <w:szCs w:val="18"/>
                <w:lang w:val="en-US"/>
              </w:rPr>
            </w:pPr>
            <w:ins w:id="316" w:author="Nokia, Johannes" w:date="2021-10-12T10:54:00Z">
              <w:r w:rsidRPr="0019153E">
                <w:rPr>
                  <w:szCs w:val="18"/>
                  <w:lang w:val="en-US"/>
                </w:rPr>
                <w:t>CA_n3(2A)-n78A</w:t>
              </w:r>
            </w:ins>
          </w:p>
        </w:tc>
        <w:tc>
          <w:tcPr>
            <w:tcW w:w="1375" w:type="dxa"/>
            <w:tcBorders>
              <w:top w:val="single" w:sz="4" w:space="0" w:color="auto"/>
              <w:left w:val="single" w:sz="4" w:space="0" w:color="auto"/>
              <w:bottom w:val="nil"/>
              <w:right w:val="single" w:sz="4" w:space="0" w:color="auto"/>
            </w:tcBorders>
            <w:shd w:val="clear" w:color="auto" w:fill="auto"/>
            <w:tcPrChange w:id="317" w:author="Nokia, Johannes" w:date="2021-10-12T10:55:00Z">
              <w:tcPr>
                <w:tcW w:w="1375" w:type="dxa"/>
                <w:tcBorders>
                  <w:top w:val="single" w:sz="4" w:space="0" w:color="auto"/>
                  <w:left w:val="single" w:sz="4" w:space="0" w:color="auto"/>
                  <w:bottom w:val="nil"/>
                  <w:right w:val="single" w:sz="4" w:space="0" w:color="auto"/>
                </w:tcBorders>
                <w:shd w:val="clear" w:color="auto" w:fill="auto"/>
              </w:tcPr>
            </w:tcPrChange>
          </w:tcPr>
          <w:p w14:paraId="3D188417" w14:textId="5C9D9612" w:rsidR="0019153E" w:rsidRDefault="0019153E" w:rsidP="0019153E">
            <w:pPr>
              <w:pStyle w:val="TAC"/>
              <w:rPr>
                <w:ins w:id="318" w:author="Nokia, Johannes" w:date="2021-10-12T10:49:00Z"/>
                <w:szCs w:val="18"/>
                <w:lang w:val="en-US"/>
              </w:rPr>
            </w:pPr>
            <w:ins w:id="319" w:author="Nokia, Johannes" w:date="2021-10-12T10:54:00Z">
              <w:r>
                <w:rPr>
                  <w:szCs w:val="18"/>
                  <w:lang w:val="en-US"/>
                </w:rPr>
                <w:t>-</w:t>
              </w:r>
            </w:ins>
          </w:p>
        </w:tc>
        <w:tc>
          <w:tcPr>
            <w:tcW w:w="669" w:type="dxa"/>
            <w:tcBorders>
              <w:left w:val="single" w:sz="4" w:space="0" w:color="auto"/>
              <w:bottom w:val="single" w:sz="4" w:space="0" w:color="auto"/>
              <w:right w:val="single" w:sz="4" w:space="0" w:color="auto"/>
            </w:tcBorders>
            <w:vAlign w:val="center"/>
            <w:tcPrChange w:id="320" w:author="Nokia, Johannes" w:date="2021-10-12T10:55:00Z">
              <w:tcPr>
                <w:tcW w:w="669" w:type="dxa"/>
                <w:tcBorders>
                  <w:left w:val="single" w:sz="4" w:space="0" w:color="auto"/>
                  <w:bottom w:val="single" w:sz="4" w:space="0" w:color="auto"/>
                  <w:right w:val="single" w:sz="4" w:space="0" w:color="auto"/>
                </w:tcBorders>
              </w:tcPr>
            </w:tcPrChange>
          </w:tcPr>
          <w:p w14:paraId="70903C98" w14:textId="2B796BE6" w:rsidR="0019153E" w:rsidRDefault="0019153E" w:rsidP="0019153E">
            <w:pPr>
              <w:pStyle w:val="TAC"/>
              <w:rPr>
                <w:ins w:id="321" w:author="Nokia, Johannes" w:date="2021-10-12T10:49:00Z"/>
                <w:szCs w:val="18"/>
                <w:lang w:val="en-US"/>
              </w:rPr>
            </w:pPr>
            <w:ins w:id="322" w:author="Nokia, Johannes" w:date="2021-10-12T10:55:00Z">
              <w:r>
                <w:rPr>
                  <w:rFonts w:cs="Arial"/>
                  <w:kern w:val="2"/>
                  <w:szCs w:val="18"/>
                  <w:lang w:val="en-US" w:eastAsia="zh-CN"/>
                </w:rPr>
                <w:t>n3</w:t>
              </w:r>
            </w:ins>
          </w:p>
        </w:tc>
        <w:tc>
          <w:tcPr>
            <w:tcW w:w="8760" w:type="dxa"/>
            <w:gridSpan w:val="30"/>
            <w:tcBorders>
              <w:top w:val="single" w:sz="4" w:space="0" w:color="auto"/>
              <w:left w:val="single" w:sz="4" w:space="0" w:color="auto"/>
              <w:bottom w:val="single" w:sz="4" w:space="0" w:color="auto"/>
              <w:right w:val="single" w:sz="4" w:space="0" w:color="auto"/>
            </w:tcBorders>
            <w:tcPrChange w:id="323" w:author="Nokia, Johannes" w:date="2021-10-12T10:55:00Z">
              <w:tcPr>
                <w:tcW w:w="8760" w:type="dxa"/>
                <w:gridSpan w:val="30"/>
                <w:tcBorders>
                  <w:top w:val="single" w:sz="4" w:space="0" w:color="auto"/>
                  <w:left w:val="single" w:sz="4" w:space="0" w:color="auto"/>
                  <w:bottom w:val="single" w:sz="4" w:space="0" w:color="auto"/>
                  <w:right w:val="single" w:sz="4" w:space="0" w:color="auto"/>
                </w:tcBorders>
              </w:tcPr>
            </w:tcPrChange>
          </w:tcPr>
          <w:p w14:paraId="33B52965" w14:textId="6C2D27C6" w:rsidR="0019153E" w:rsidRDefault="0019153E" w:rsidP="0019153E">
            <w:pPr>
              <w:pStyle w:val="TAC"/>
              <w:rPr>
                <w:ins w:id="324" w:author="Nokia, Johannes" w:date="2021-10-12T10:49:00Z"/>
                <w:rFonts w:eastAsia="Yu Mincho"/>
                <w:szCs w:val="18"/>
              </w:rPr>
            </w:pPr>
            <w:ins w:id="325" w:author="Nokia, Johannes" w:date="2021-10-12T10:55:00Z">
              <w:r>
                <w:rPr>
                  <w:lang w:eastAsia="zh-CN"/>
                </w:rPr>
                <w:t>See CA_n3(2A) Bandwidth Combination Set 0 in Table 5.5A.2-1</w:t>
              </w:r>
            </w:ins>
          </w:p>
        </w:tc>
        <w:tc>
          <w:tcPr>
            <w:tcW w:w="1479" w:type="dxa"/>
            <w:tcBorders>
              <w:top w:val="single" w:sz="4" w:space="0" w:color="auto"/>
              <w:left w:val="single" w:sz="4" w:space="0" w:color="auto"/>
              <w:bottom w:val="nil"/>
              <w:right w:val="single" w:sz="4" w:space="0" w:color="auto"/>
            </w:tcBorders>
            <w:shd w:val="clear" w:color="auto" w:fill="auto"/>
            <w:tcPrChange w:id="326" w:author="Nokia, Johannes" w:date="2021-10-12T10:55:00Z">
              <w:tcPr>
                <w:tcW w:w="1479" w:type="dxa"/>
                <w:tcBorders>
                  <w:top w:val="single" w:sz="4" w:space="0" w:color="auto"/>
                  <w:left w:val="single" w:sz="4" w:space="0" w:color="auto"/>
                  <w:bottom w:val="nil"/>
                  <w:right w:val="single" w:sz="4" w:space="0" w:color="auto"/>
                </w:tcBorders>
                <w:shd w:val="clear" w:color="auto" w:fill="auto"/>
              </w:tcPr>
            </w:tcPrChange>
          </w:tcPr>
          <w:p w14:paraId="4801D026" w14:textId="17BC1EAC" w:rsidR="0019153E" w:rsidRDefault="0019153E" w:rsidP="0019153E">
            <w:pPr>
              <w:pStyle w:val="TAC"/>
              <w:rPr>
                <w:ins w:id="327" w:author="Nokia, Johannes" w:date="2021-10-12T10:49:00Z"/>
                <w:szCs w:val="18"/>
                <w:lang w:val="en-US" w:eastAsia="zh-CN"/>
              </w:rPr>
            </w:pPr>
            <w:ins w:id="328" w:author="Nokia, Johannes" w:date="2021-10-12T10:52:00Z">
              <w:r>
                <w:rPr>
                  <w:szCs w:val="18"/>
                  <w:lang w:val="en-US" w:eastAsia="zh-CN"/>
                </w:rPr>
                <w:t>0</w:t>
              </w:r>
            </w:ins>
          </w:p>
        </w:tc>
      </w:tr>
      <w:tr w:rsidR="0019153E" w14:paraId="4ED9C9B5" w14:textId="77777777" w:rsidTr="0019153E">
        <w:trPr>
          <w:trHeight w:val="187"/>
          <w:ins w:id="329" w:author="Nokia, Johannes" w:date="2021-10-12T10:49:00Z"/>
        </w:trPr>
        <w:tc>
          <w:tcPr>
            <w:tcW w:w="1635" w:type="dxa"/>
            <w:tcBorders>
              <w:top w:val="nil"/>
              <w:left w:val="single" w:sz="4" w:space="0" w:color="auto"/>
              <w:bottom w:val="single" w:sz="4" w:space="0" w:color="auto"/>
              <w:right w:val="single" w:sz="4" w:space="0" w:color="auto"/>
            </w:tcBorders>
            <w:shd w:val="clear" w:color="auto" w:fill="auto"/>
          </w:tcPr>
          <w:p w14:paraId="728AEE41" w14:textId="77777777" w:rsidR="0019153E" w:rsidRDefault="0019153E" w:rsidP="0019153E">
            <w:pPr>
              <w:pStyle w:val="TAC"/>
              <w:rPr>
                <w:ins w:id="330" w:author="Nokia, Johannes" w:date="2021-10-12T10:49:00Z"/>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56E332EA" w14:textId="77777777" w:rsidR="0019153E" w:rsidRDefault="0019153E" w:rsidP="0019153E">
            <w:pPr>
              <w:pStyle w:val="TAC"/>
              <w:rPr>
                <w:ins w:id="331" w:author="Nokia, Johannes" w:date="2021-10-12T10:49:00Z"/>
                <w:szCs w:val="18"/>
                <w:lang w:val="en-US"/>
              </w:rPr>
            </w:pPr>
          </w:p>
        </w:tc>
        <w:tc>
          <w:tcPr>
            <w:tcW w:w="669" w:type="dxa"/>
            <w:tcBorders>
              <w:left w:val="single" w:sz="4" w:space="0" w:color="auto"/>
              <w:bottom w:val="single" w:sz="4" w:space="0" w:color="auto"/>
              <w:right w:val="single" w:sz="4" w:space="0" w:color="auto"/>
            </w:tcBorders>
          </w:tcPr>
          <w:p w14:paraId="65252C39" w14:textId="5AA4539A" w:rsidR="0019153E" w:rsidRDefault="0019153E" w:rsidP="0019153E">
            <w:pPr>
              <w:pStyle w:val="TAC"/>
              <w:rPr>
                <w:ins w:id="332" w:author="Nokia, Johannes" w:date="2021-10-12T10:49:00Z"/>
                <w:szCs w:val="18"/>
                <w:lang w:val="en-US"/>
              </w:rPr>
            </w:pPr>
            <w:ins w:id="333" w:author="Nokia, Johannes" w:date="2021-10-12T10:55:00Z">
              <w:r>
                <w:rPr>
                  <w:szCs w:val="18"/>
                  <w:lang w:val="en-US"/>
                </w:rPr>
                <w:t>n</w:t>
              </w:r>
              <w:r>
                <w:rPr>
                  <w:szCs w:val="18"/>
                </w:rPr>
                <w:t>7</w:t>
              </w:r>
              <w:r>
                <w:rPr>
                  <w:szCs w:val="18"/>
                  <w:lang w:val="en-US"/>
                </w:rPr>
                <w:t>8</w:t>
              </w:r>
            </w:ins>
          </w:p>
        </w:tc>
        <w:tc>
          <w:tcPr>
            <w:tcW w:w="672" w:type="dxa"/>
            <w:gridSpan w:val="2"/>
            <w:tcBorders>
              <w:top w:val="single" w:sz="4" w:space="0" w:color="auto"/>
              <w:left w:val="single" w:sz="4" w:space="0" w:color="auto"/>
              <w:bottom w:val="single" w:sz="4" w:space="0" w:color="auto"/>
              <w:right w:val="single" w:sz="4" w:space="0" w:color="auto"/>
            </w:tcBorders>
          </w:tcPr>
          <w:p w14:paraId="5E1E7227" w14:textId="77777777" w:rsidR="0019153E" w:rsidRDefault="0019153E" w:rsidP="0019153E">
            <w:pPr>
              <w:pStyle w:val="TAC"/>
              <w:rPr>
                <w:ins w:id="334" w:author="Nokia, Johannes" w:date="2021-10-12T10:49:00Z"/>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10E2E24" w14:textId="6D2815E8" w:rsidR="0019153E" w:rsidRDefault="0019153E" w:rsidP="0019153E">
            <w:pPr>
              <w:pStyle w:val="TAC"/>
              <w:rPr>
                <w:ins w:id="335" w:author="Nokia, Johannes" w:date="2021-10-12T10:49:00Z"/>
                <w:szCs w:val="18"/>
                <w:lang w:eastAsia="zh-CN"/>
              </w:rPr>
            </w:pPr>
            <w:ins w:id="336" w:author="Nokia, Johannes" w:date="2021-10-12T10:55:00Z">
              <w:r>
                <w:rPr>
                  <w:rFonts w:eastAsia="DengXian" w:hint="eastAsia"/>
                  <w:szCs w:val="18"/>
                  <w:lang w:eastAsia="zh-CN"/>
                </w:rPr>
                <w:t>1</w:t>
              </w:r>
              <w:r>
                <w:rPr>
                  <w:rFonts w:eastAsia="DengXian"/>
                  <w:szCs w:val="18"/>
                  <w:lang w:eastAsia="zh-CN"/>
                </w:rPr>
                <w:t>0</w:t>
              </w:r>
            </w:ins>
          </w:p>
        </w:tc>
        <w:tc>
          <w:tcPr>
            <w:tcW w:w="672" w:type="dxa"/>
            <w:gridSpan w:val="3"/>
            <w:tcBorders>
              <w:top w:val="single" w:sz="4" w:space="0" w:color="auto"/>
              <w:left w:val="single" w:sz="4" w:space="0" w:color="auto"/>
              <w:bottom w:val="single" w:sz="4" w:space="0" w:color="auto"/>
              <w:right w:val="single" w:sz="4" w:space="0" w:color="auto"/>
            </w:tcBorders>
          </w:tcPr>
          <w:p w14:paraId="280CEB1A" w14:textId="35DD52C1" w:rsidR="0019153E" w:rsidRDefault="0019153E" w:rsidP="0019153E">
            <w:pPr>
              <w:pStyle w:val="TAC"/>
              <w:rPr>
                <w:ins w:id="337" w:author="Nokia, Johannes" w:date="2021-10-12T10:49:00Z"/>
                <w:szCs w:val="18"/>
                <w:lang w:eastAsia="zh-CN"/>
              </w:rPr>
            </w:pPr>
            <w:ins w:id="338" w:author="Nokia, Johannes" w:date="2021-10-12T10:55:00Z">
              <w:r>
                <w:rPr>
                  <w:rFonts w:eastAsia="DengXian" w:hint="eastAsia"/>
                  <w:szCs w:val="18"/>
                  <w:lang w:eastAsia="zh-CN"/>
                </w:rPr>
                <w:t>15</w:t>
              </w:r>
            </w:ins>
          </w:p>
        </w:tc>
        <w:tc>
          <w:tcPr>
            <w:tcW w:w="679" w:type="dxa"/>
            <w:gridSpan w:val="3"/>
            <w:tcBorders>
              <w:top w:val="single" w:sz="4" w:space="0" w:color="auto"/>
              <w:left w:val="single" w:sz="4" w:space="0" w:color="auto"/>
              <w:bottom w:val="single" w:sz="4" w:space="0" w:color="auto"/>
              <w:right w:val="single" w:sz="4" w:space="0" w:color="auto"/>
            </w:tcBorders>
          </w:tcPr>
          <w:p w14:paraId="12A41DFD" w14:textId="06BC7821" w:rsidR="0019153E" w:rsidRDefault="0019153E" w:rsidP="0019153E">
            <w:pPr>
              <w:pStyle w:val="TAC"/>
              <w:rPr>
                <w:ins w:id="339" w:author="Nokia, Johannes" w:date="2021-10-12T10:49:00Z"/>
                <w:szCs w:val="18"/>
                <w:lang w:eastAsia="zh-CN"/>
              </w:rPr>
            </w:pPr>
            <w:ins w:id="340" w:author="Nokia, Johannes" w:date="2021-10-12T10:55:00Z">
              <w:r>
                <w:rPr>
                  <w:rFonts w:eastAsia="DengXian" w:hint="eastAsia"/>
                  <w:szCs w:val="18"/>
                  <w:lang w:eastAsia="zh-CN"/>
                </w:rPr>
                <w:t>20</w:t>
              </w:r>
            </w:ins>
          </w:p>
        </w:tc>
        <w:tc>
          <w:tcPr>
            <w:tcW w:w="677" w:type="dxa"/>
            <w:gridSpan w:val="2"/>
            <w:tcBorders>
              <w:top w:val="single" w:sz="4" w:space="0" w:color="auto"/>
              <w:left w:val="single" w:sz="4" w:space="0" w:color="auto"/>
              <w:bottom w:val="single" w:sz="4" w:space="0" w:color="auto"/>
              <w:right w:val="single" w:sz="4" w:space="0" w:color="auto"/>
            </w:tcBorders>
          </w:tcPr>
          <w:p w14:paraId="3D1F28B6" w14:textId="07593E71" w:rsidR="0019153E" w:rsidRDefault="0019153E" w:rsidP="0019153E">
            <w:pPr>
              <w:pStyle w:val="TAC"/>
              <w:rPr>
                <w:ins w:id="341" w:author="Nokia, Johannes" w:date="2021-10-12T10:49:00Z"/>
                <w:szCs w:val="18"/>
                <w:lang w:val="en-US" w:eastAsia="zh-CN"/>
              </w:rPr>
            </w:pPr>
            <w:ins w:id="342" w:author="Nokia, Johannes" w:date="2021-10-12T10:55:00Z">
              <w:r>
                <w:rPr>
                  <w:rFonts w:eastAsia="DengXian" w:hint="eastAsia"/>
                  <w:szCs w:val="18"/>
                  <w:lang w:val="en-US" w:eastAsia="zh-CN"/>
                </w:rPr>
                <w:t>25</w:t>
              </w:r>
            </w:ins>
          </w:p>
        </w:tc>
        <w:tc>
          <w:tcPr>
            <w:tcW w:w="674" w:type="dxa"/>
            <w:gridSpan w:val="3"/>
            <w:tcBorders>
              <w:top w:val="single" w:sz="4" w:space="0" w:color="auto"/>
              <w:left w:val="single" w:sz="4" w:space="0" w:color="auto"/>
              <w:bottom w:val="single" w:sz="4" w:space="0" w:color="auto"/>
              <w:right w:val="single" w:sz="4" w:space="0" w:color="auto"/>
            </w:tcBorders>
          </w:tcPr>
          <w:p w14:paraId="6F6991A0" w14:textId="05BD2E3A" w:rsidR="0019153E" w:rsidRDefault="0019153E" w:rsidP="0019153E">
            <w:pPr>
              <w:pStyle w:val="TAC"/>
              <w:rPr>
                <w:ins w:id="343" w:author="Nokia, Johannes" w:date="2021-10-12T10:49:00Z"/>
                <w:szCs w:val="18"/>
                <w:lang w:val="en-US" w:eastAsia="zh-CN"/>
              </w:rPr>
            </w:pPr>
            <w:ins w:id="344" w:author="Nokia, Johannes" w:date="2021-10-12T10:55:00Z">
              <w:r>
                <w:rPr>
                  <w:rFonts w:eastAsia="DengXian" w:hint="eastAsia"/>
                  <w:szCs w:val="18"/>
                  <w:lang w:val="en-US" w:eastAsia="zh-CN"/>
                </w:rPr>
                <w:t>30</w:t>
              </w:r>
            </w:ins>
          </w:p>
        </w:tc>
        <w:tc>
          <w:tcPr>
            <w:tcW w:w="673" w:type="dxa"/>
            <w:gridSpan w:val="2"/>
            <w:tcBorders>
              <w:top w:val="single" w:sz="4" w:space="0" w:color="auto"/>
              <w:left w:val="single" w:sz="4" w:space="0" w:color="auto"/>
              <w:bottom w:val="single" w:sz="4" w:space="0" w:color="auto"/>
              <w:right w:val="single" w:sz="4" w:space="0" w:color="auto"/>
            </w:tcBorders>
          </w:tcPr>
          <w:p w14:paraId="40049A37" w14:textId="45A30AE3" w:rsidR="0019153E" w:rsidRDefault="0019153E" w:rsidP="0019153E">
            <w:pPr>
              <w:pStyle w:val="TAC"/>
              <w:rPr>
                <w:ins w:id="345" w:author="Nokia, Johannes" w:date="2021-10-12T10:49:00Z"/>
                <w:rFonts w:eastAsia="Yu Mincho"/>
                <w:szCs w:val="18"/>
              </w:rPr>
            </w:pPr>
            <w:ins w:id="346" w:author="Nokia, Johannes" w:date="2021-10-12T10:55:00Z">
              <w:r>
                <w:rPr>
                  <w:rFonts w:eastAsia="DengXian" w:hint="eastAsia"/>
                  <w:szCs w:val="18"/>
                  <w:lang w:eastAsia="zh-CN"/>
                </w:rPr>
                <w:t>4</w:t>
              </w:r>
              <w:r>
                <w:rPr>
                  <w:rFonts w:eastAsia="DengXian"/>
                  <w:szCs w:val="18"/>
                  <w:lang w:eastAsia="zh-CN"/>
                </w:rPr>
                <w:t>0</w:t>
              </w:r>
            </w:ins>
          </w:p>
        </w:tc>
        <w:tc>
          <w:tcPr>
            <w:tcW w:w="609" w:type="dxa"/>
            <w:tcBorders>
              <w:top w:val="single" w:sz="4" w:space="0" w:color="auto"/>
              <w:left w:val="single" w:sz="4" w:space="0" w:color="auto"/>
              <w:bottom w:val="single" w:sz="4" w:space="0" w:color="auto"/>
              <w:right w:val="single" w:sz="4" w:space="0" w:color="auto"/>
            </w:tcBorders>
          </w:tcPr>
          <w:p w14:paraId="0B9D09D3" w14:textId="1AE57990" w:rsidR="0019153E" w:rsidRDefault="0019153E" w:rsidP="0019153E">
            <w:pPr>
              <w:pStyle w:val="TAC"/>
              <w:rPr>
                <w:ins w:id="347" w:author="Nokia, Johannes" w:date="2021-10-12T10:49:00Z"/>
                <w:rFonts w:eastAsia="Yu Mincho"/>
                <w:szCs w:val="18"/>
              </w:rPr>
            </w:pPr>
            <w:ins w:id="348" w:author="Nokia, Johannes" w:date="2021-10-12T10:55:00Z">
              <w:r>
                <w:rPr>
                  <w:rFonts w:eastAsia="DengXian" w:hint="eastAsia"/>
                  <w:szCs w:val="18"/>
                  <w:lang w:eastAsia="zh-CN"/>
                </w:rPr>
                <w:t>5</w:t>
              </w:r>
              <w:r>
                <w:rPr>
                  <w:rFonts w:eastAsia="DengXian"/>
                  <w:szCs w:val="18"/>
                  <w:lang w:eastAsia="zh-CN"/>
                </w:rPr>
                <w:t>0</w:t>
              </w:r>
            </w:ins>
          </w:p>
        </w:tc>
        <w:tc>
          <w:tcPr>
            <w:tcW w:w="738" w:type="dxa"/>
            <w:gridSpan w:val="3"/>
            <w:tcBorders>
              <w:top w:val="single" w:sz="4" w:space="0" w:color="auto"/>
              <w:left w:val="single" w:sz="4" w:space="0" w:color="auto"/>
              <w:bottom w:val="single" w:sz="4" w:space="0" w:color="auto"/>
              <w:right w:val="single" w:sz="4" w:space="0" w:color="auto"/>
            </w:tcBorders>
          </w:tcPr>
          <w:p w14:paraId="228E8EF7" w14:textId="70754DA5" w:rsidR="0019153E" w:rsidRDefault="0019153E" w:rsidP="0019153E">
            <w:pPr>
              <w:pStyle w:val="TAC"/>
              <w:rPr>
                <w:ins w:id="349" w:author="Nokia, Johannes" w:date="2021-10-12T10:49:00Z"/>
                <w:rFonts w:eastAsia="Yu Mincho"/>
                <w:szCs w:val="18"/>
              </w:rPr>
            </w:pPr>
            <w:ins w:id="350" w:author="Nokia, Johannes" w:date="2021-10-12T10:55:00Z">
              <w:r>
                <w:rPr>
                  <w:rFonts w:eastAsia="DengXian" w:hint="eastAsia"/>
                  <w:szCs w:val="18"/>
                  <w:lang w:eastAsia="zh-CN"/>
                </w:rPr>
                <w:t>6</w:t>
              </w:r>
              <w:r>
                <w:rPr>
                  <w:rFonts w:eastAsia="DengXian"/>
                  <w:szCs w:val="18"/>
                  <w:lang w:eastAsia="zh-CN"/>
                </w:rPr>
                <w:t>0</w:t>
              </w:r>
            </w:ins>
          </w:p>
        </w:tc>
        <w:tc>
          <w:tcPr>
            <w:tcW w:w="673" w:type="dxa"/>
            <w:gridSpan w:val="3"/>
            <w:tcBorders>
              <w:top w:val="single" w:sz="4" w:space="0" w:color="auto"/>
              <w:left w:val="single" w:sz="4" w:space="0" w:color="auto"/>
              <w:bottom w:val="single" w:sz="4" w:space="0" w:color="auto"/>
              <w:right w:val="single" w:sz="4" w:space="0" w:color="auto"/>
            </w:tcBorders>
          </w:tcPr>
          <w:p w14:paraId="520F4CC2" w14:textId="5F30A5F4" w:rsidR="0019153E" w:rsidRDefault="0019153E" w:rsidP="0019153E">
            <w:pPr>
              <w:pStyle w:val="TAC"/>
              <w:rPr>
                <w:ins w:id="351" w:author="Nokia, Johannes" w:date="2021-10-12T10:49:00Z"/>
                <w:rFonts w:eastAsia="Yu Mincho"/>
                <w:szCs w:val="18"/>
              </w:rPr>
            </w:pPr>
            <w:ins w:id="352" w:author="Nokia, Johannes" w:date="2021-10-12T10:55:00Z">
              <w:r>
                <w:rPr>
                  <w:rFonts w:hint="eastAsia"/>
                  <w:szCs w:val="18"/>
                  <w:lang w:eastAsia="zh-CN"/>
                </w:rPr>
                <w:t>70</w:t>
              </w:r>
            </w:ins>
          </w:p>
        </w:tc>
        <w:tc>
          <w:tcPr>
            <w:tcW w:w="672" w:type="dxa"/>
            <w:gridSpan w:val="3"/>
            <w:tcBorders>
              <w:top w:val="single" w:sz="4" w:space="0" w:color="auto"/>
              <w:left w:val="single" w:sz="4" w:space="0" w:color="auto"/>
              <w:bottom w:val="single" w:sz="4" w:space="0" w:color="auto"/>
              <w:right w:val="single" w:sz="4" w:space="0" w:color="auto"/>
            </w:tcBorders>
          </w:tcPr>
          <w:p w14:paraId="30007CB4" w14:textId="685B7AF3" w:rsidR="0019153E" w:rsidRDefault="0019153E" w:rsidP="0019153E">
            <w:pPr>
              <w:pStyle w:val="TAC"/>
              <w:rPr>
                <w:ins w:id="353" w:author="Nokia, Johannes" w:date="2021-10-12T10:49:00Z"/>
                <w:rFonts w:eastAsia="Yu Mincho"/>
                <w:szCs w:val="18"/>
              </w:rPr>
            </w:pPr>
            <w:ins w:id="354" w:author="Nokia, Johannes" w:date="2021-10-12T10:55:00Z">
              <w:r>
                <w:rPr>
                  <w:rFonts w:eastAsia="DengXian" w:hint="eastAsia"/>
                  <w:szCs w:val="18"/>
                  <w:lang w:eastAsia="zh-CN"/>
                </w:rPr>
                <w:t>80</w:t>
              </w:r>
            </w:ins>
          </w:p>
        </w:tc>
        <w:tc>
          <w:tcPr>
            <w:tcW w:w="678" w:type="dxa"/>
            <w:gridSpan w:val="2"/>
            <w:tcBorders>
              <w:top w:val="single" w:sz="4" w:space="0" w:color="auto"/>
              <w:left w:val="single" w:sz="4" w:space="0" w:color="auto"/>
              <w:bottom w:val="single" w:sz="4" w:space="0" w:color="auto"/>
              <w:right w:val="single" w:sz="4" w:space="0" w:color="auto"/>
            </w:tcBorders>
          </w:tcPr>
          <w:p w14:paraId="1DBCD125" w14:textId="1888990B" w:rsidR="0019153E" w:rsidRDefault="0019153E" w:rsidP="0019153E">
            <w:pPr>
              <w:pStyle w:val="TAC"/>
              <w:rPr>
                <w:ins w:id="355" w:author="Nokia, Johannes" w:date="2021-10-12T10:49:00Z"/>
                <w:rFonts w:eastAsia="Yu Mincho"/>
                <w:szCs w:val="18"/>
              </w:rPr>
            </w:pPr>
            <w:ins w:id="356" w:author="Nokia, Johannes" w:date="2021-10-12T10:55:00Z">
              <w:r>
                <w:rPr>
                  <w:rFonts w:eastAsia="DengXian" w:hint="eastAsia"/>
                  <w:szCs w:val="18"/>
                  <w:lang w:eastAsia="zh-CN"/>
                </w:rPr>
                <w:t>90</w:t>
              </w:r>
            </w:ins>
          </w:p>
        </w:tc>
        <w:tc>
          <w:tcPr>
            <w:tcW w:w="673" w:type="dxa"/>
            <w:tcBorders>
              <w:top w:val="single" w:sz="4" w:space="0" w:color="auto"/>
              <w:left w:val="single" w:sz="4" w:space="0" w:color="auto"/>
              <w:bottom w:val="single" w:sz="4" w:space="0" w:color="auto"/>
              <w:right w:val="single" w:sz="4" w:space="0" w:color="auto"/>
            </w:tcBorders>
          </w:tcPr>
          <w:p w14:paraId="6FB0446B" w14:textId="4B63E987" w:rsidR="0019153E" w:rsidRDefault="0019153E" w:rsidP="0019153E">
            <w:pPr>
              <w:pStyle w:val="TAC"/>
              <w:rPr>
                <w:ins w:id="357" w:author="Nokia, Johannes" w:date="2021-10-12T10:49:00Z"/>
                <w:rFonts w:eastAsia="Yu Mincho"/>
                <w:szCs w:val="18"/>
              </w:rPr>
            </w:pPr>
            <w:ins w:id="358" w:author="Nokia, Johannes" w:date="2021-10-12T10:55:00Z">
              <w:r>
                <w:rPr>
                  <w:rFonts w:eastAsia="DengXian" w:hint="eastAsia"/>
                  <w:szCs w:val="18"/>
                  <w:lang w:eastAsia="zh-CN"/>
                </w:rPr>
                <w:t>1</w:t>
              </w:r>
              <w:r>
                <w:rPr>
                  <w:rFonts w:eastAsia="DengXian"/>
                  <w:szCs w:val="18"/>
                  <w:lang w:eastAsia="zh-CN"/>
                </w:rPr>
                <w:t>00</w:t>
              </w:r>
            </w:ins>
          </w:p>
        </w:tc>
        <w:tc>
          <w:tcPr>
            <w:tcW w:w="1479" w:type="dxa"/>
            <w:tcBorders>
              <w:top w:val="nil"/>
              <w:left w:val="single" w:sz="4" w:space="0" w:color="auto"/>
              <w:bottom w:val="single" w:sz="4" w:space="0" w:color="auto"/>
              <w:right w:val="single" w:sz="4" w:space="0" w:color="auto"/>
            </w:tcBorders>
            <w:shd w:val="clear" w:color="auto" w:fill="auto"/>
          </w:tcPr>
          <w:p w14:paraId="583D9DC1" w14:textId="77777777" w:rsidR="0019153E" w:rsidRDefault="0019153E" w:rsidP="0019153E">
            <w:pPr>
              <w:pStyle w:val="TAC"/>
              <w:rPr>
                <w:ins w:id="359" w:author="Nokia, Johannes" w:date="2021-10-12T10:49:00Z"/>
                <w:szCs w:val="18"/>
                <w:lang w:val="en-US" w:eastAsia="zh-CN"/>
              </w:rPr>
            </w:pPr>
          </w:p>
        </w:tc>
      </w:tr>
      <w:tr w:rsidR="0019153E" w14:paraId="2D3358B3" w14:textId="77777777" w:rsidTr="0019153E">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Nokia, Johannes" w:date="2021-10-12T10:52: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61" w:author="Nokia, Johannes" w:date="2021-10-12T10:52:00Z">
            <w:trPr>
              <w:trHeight w:val="187"/>
            </w:trPr>
          </w:trPrChange>
        </w:trPr>
        <w:tc>
          <w:tcPr>
            <w:tcW w:w="1635" w:type="dxa"/>
            <w:tcBorders>
              <w:top w:val="single" w:sz="4" w:space="0" w:color="auto"/>
              <w:left w:val="single" w:sz="4" w:space="0" w:color="auto"/>
              <w:bottom w:val="nil"/>
              <w:right w:val="single" w:sz="4" w:space="0" w:color="auto"/>
            </w:tcBorders>
            <w:shd w:val="clear" w:color="auto" w:fill="auto"/>
            <w:tcPrChange w:id="362" w:author="Nokia, Johannes" w:date="2021-10-12T10:52:00Z">
              <w:tcPr>
                <w:tcW w:w="1637" w:type="dxa"/>
                <w:tcBorders>
                  <w:top w:val="single" w:sz="4" w:space="0" w:color="auto"/>
                  <w:left w:val="single" w:sz="4" w:space="0" w:color="auto"/>
                  <w:bottom w:val="nil"/>
                  <w:right w:val="single" w:sz="4" w:space="0" w:color="auto"/>
                </w:tcBorders>
                <w:shd w:val="clear" w:color="auto" w:fill="auto"/>
              </w:tcPr>
            </w:tcPrChange>
          </w:tcPr>
          <w:p w14:paraId="29D0BA5B" w14:textId="77777777" w:rsidR="0019153E" w:rsidRDefault="0019153E" w:rsidP="0019153E">
            <w:pPr>
              <w:pStyle w:val="TAC"/>
              <w:rPr>
                <w:szCs w:val="18"/>
                <w:lang w:val="en-US"/>
              </w:rPr>
            </w:pPr>
            <w:r>
              <w:rPr>
                <w:szCs w:val="18"/>
                <w:lang w:val="en-US"/>
              </w:rPr>
              <w:t>CA_n3A-n79A</w:t>
            </w:r>
          </w:p>
        </w:tc>
        <w:tc>
          <w:tcPr>
            <w:tcW w:w="1375" w:type="dxa"/>
            <w:tcBorders>
              <w:top w:val="single" w:sz="4" w:space="0" w:color="auto"/>
              <w:left w:val="single" w:sz="4" w:space="0" w:color="auto"/>
              <w:bottom w:val="nil"/>
              <w:right w:val="single" w:sz="4" w:space="0" w:color="auto"/>
            </w:tcBorders>
            <w:shd w:val="clear" w:color="auto" w:fill="auto"/>
            <w:tcPrChange w:id="363" w:author="Nokia, Johannes" w:date="2021-10-12T10:52:00Z">
              <w:tcPr>
                <w:tcW w:w="1376" w:type="dxa"/>
                <w:tcBorders>
                  <w:top w:val="single" w:sz="4" w:space="0" w:color="auto"/>
                  <w:left w:val="single" w:sz="4" w:space="0" w:color="auto"/>
                  <w:bottom w:val="nil"/>
                  <w:right w:val="single" w:sz="4" w:space="0" w:color="auto"/>
                </w:tcBorders>
                <w:shd w:val="clear" w:color="auto" w:fill="auto"/>
              </w:tcPr>
            </w:tcPrChange>
          </w:tcPr>
          <w:p w14:paraId="4789FCEA" w14:textId="77777777" w:rsidR="0019153E" w:rsidRDefault="0019153E" w:rsidP="0019153E">
            <w:pPr>
              <w:pStyle w:val="TAC"/>
              <w:rPr>
                <w:szCs w:val="18"/>
                <w:lang w:val="en-US"/>
              </w:rPr>
            </w:pPr>
            <w:r>
              <w:rPr>
                <w:szCs w:val="18"/>
                <w:lang w:val="en-US"/>
              </w:rPr>
              <w:t>CA_n3A-n79A</w:t>
            </w:r>
          </w:p>
        </w:tc>
        <w:tc>
          <w:tcPr>
            <w:tcW w:w="669" w:type="dxa"/>
            <w:tcBorders>
              <w:left w:val="single" w:sz="4" w:space="0" w:color="auto"/>
              <w:bottom w:val="single" w:sz="4" w:space="0" w:color="auto"/>
              <w:right w:val="single" w:sz="4" w:space="0" w:color="auto"/>
            </w:tcBorders>
            <w:tcPrChange w:id="364" w:author="Nokia, Johannes" w:date="2021-10-12T10:52:00Z">
              <w:tcPr>
                <w:tcW w:w="670" w:type="dxa"/>
                <w:tcBorders>
                  <w:left w:val="single" w:sz="4" w:space="0" w:color="auto"/>
                  <w:bottom w:val="single" w:sz="4" w:space="0" w:color="auto"/>
                  <w:right w:val="single" w:sz="4" w:space="0" w:color="auto"/>
                </w:tcBorders>
              </w:tcPr>
            </w:tcPrChange>
          </w:tcPr>
          <w:p w14:paraId="13B87E45" w14:textId="77777777" w:rsidR="0019153E" w:rsidRDefault="0019153E" w:rsidP="0019153E">
            <w:pPr>
              <w:pStyle w:val="TAC"/>
              <w:rPr>
                <w:szCs w:val="18"/>
                <w:lang w:val="en-US"/>
              </w:rPr>
            </w:pPr>
            <w:r>
              <w:rPr>
                <w:szCs w:val="18"/>
                <w:lang w:val="en-US"/>
              </w:rPr>
              <w:t>n</w:t>
            </w:r>
            <w:r>
              <w:rPr>
                <w:szCs w:val="18"/>
              </w:rPr>
              <w:t>3</w:t>
            </w:r>
          </w:p>
        </w:tc>
        <w:tc>
          <w:tcPr>
            <w:tcW w:w="672" w:type="dxa"/>
            <w:gridSpan w:val="2"/>
            <w:tcBorders>
              <w:top w:val="single" w:sz="4" w:space="0" w:color="auto"/>
              <w:left w:val="single" w:sz="4" w:space="0" w:color="auto"/>
              <w:bottom w:val="single" w:sz="4" w:space="0" w:color="auto"/>
              <w:right w:val="single" w:sz="4" w:space="0" w:color="auto"/>
            </w:tcBorders>
            <w:tcPrChange w:id="365" w:author="Nokia, Johannes" w:date="2021-10-12T10:52:00Z">
              <w:tcPr>
                <w:tcW w:w="674" w:type="dxa"/>
                <w:gridSpan w:val="2"/>
                <w:tcBorders>
                  <w:top w:val="single" w:sz="4" w:space="0" w:color="auto"/>
                  <w:left w:val="single" w:sz="4" w:space="0" w:color="auto"/>
                  <w:bottom w:val="single" w:sz="4" w:space="0" w:color="auto"/>
                  <w:right w:val="single" w:sz="4" w:space="0" w:color="auto"/>
                </w:tcBorders>
              </w:tcPr>
            </w:tcPrChange>
          </w:tcPr>
          <w:p w14:paraId="27D0C7B4"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Change w:id="366" w:author="Nokia, Johannes" w:date="2021-10-12T10:52:00Z">
              <w:tcPr>
                <w:tcW w:w="672" w:type="dxa"/>
                <w:gridSpan w:val="2"/>
                <w:tcBorders>
                  <w:top w:val="single" w:sz="4" w:space="0" w:color="auto"/>
                  <w:left w:val="single" w:sz="4" w:space="0" w:color="auto"/>
                  <w:bottom w:val="single" w:sz="4" w:space="0" w:color="auto"/>
                  <w:right w:val="single" w:sz="4" w:space="0" w:color="auto"/>
                </w:tcBorders>
              </w:tcPr>
            </w:tcPrChange>
          </w:tcPr>
          <w:p w14:paraId="0F8A056F"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Change w:id="367" w:author="Nokia, Johannes" w:date="2021-10-12T10:52:00Z">
              <w:tcPr>
                <w:tcW w:w="672" w:type="dxa"/>
                <w:gridSpan w:val="3"/>
                <w:tcBorders>
                  <w:top w:val="single" w:sz="4" w:space="0" w:color="auto"/>
                  <w:left w:val="single" w:sz="4" w:space="0" w:color="auto"/>
                  <w:bottom w:val="single" w:sz="4" w:space="0" w:color="auto"/>
                  <w:right w:val="single" w:sz="4" w:space="0" w:color="auto"/>
                </w:tcBorders>
              </w:tcPr>
            </w:tcPrChange>
          </w:tcPr>
          <w:p w14:paraId="3CFF19EA"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Change w:id="368" w:author="Nokia, Johannes" w:date="2021-10-12T10:52:00Z">
              <w:tcPr>
                <w:tcW w:w="678" w:type="dxa"/>
                <w:gridSpan w:val="3"/>
                <w:tcBorders>
                  <w:top w:val="single" w:sz="4" w:space="0" w:color="auto"/>
                  <w:left w:val="single" w:sz="4" w:space="0" w:color="auto"/>
                  <w:bottom w:val="single" w:sz="4" w:space="0" w:color="auto"/>
                  <w:right w:val="single" w:sz="4" w:space="0" w:color="auto"/>
                </w:tcBorders>
              </w:tcPr>
            </w:tcPrChange>
          </w:tcPr>
          <w:p w14:paraId="2191EE64"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Change w:id="369" w:author="Nokia, Johannes" w:date="2021-10-12T10:52:00Z">
              <w:tcPr>
                <w:tcW w:w="676" w:type="dxa"/>
                <w:gridSpan w:val="2"/>
                <w:tcBorders>
                  <w:top w:val="single" w:sz="4" w:space="0" w:color="auto"/>
                  <w:left w:val="single" w:sz="4" w:space="0" w:color="auto"/>
                  <w:bottom w:val="single" w:sz="4" w:space="0" w:color="auto"/>
                  <w:right w:val="single" w:sz="4" w:space="0" w:color="auto"/>
                </w:tcBorders>
              </w:tcPr>
            </w:tcPrChange>
          </w:tcPr>
          <w:p w14:paraId="767337A2"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Change w:id="370" w:author="Nokia, Johannes" w:date="2021-10-12T10:52:00Z">
              <w:tcPr>
                <w:tcW w:w="673" w:type="dxa"/>
                <w:gridSpan w:val="3"/>
                <w:tcBorders>
                  <w:top w:val="single" w:sz="4" w:space="0" w:color="auto"/>
                  <w:left w:val="single" w:sz="4" w:space="0" w:color="auto"/>
                  <w:bottom w:val="single" w:sz="4" w:space="0" w:color="auto"/>
                  <w:right w:val="single" w:sz="4" w:space="0" w:color="auto"/>
                </w:tcBorders>
              </w:tcPr>
            </w:tcPrChange>
          </w:tcPr>
          <w:p w14:paraId="3D2A42BB"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Change w:id="371" w:author="Nokia, Johannes" w:date="2021-10-12T10:52:00Z">
              <w:tcPr>
                <w:tcW w:w="673" w:type="dxa"/>
                <w:gridSpan w:val="2"/>
                <w:tcBorders>
                  <w:top w:val="single" w:sz="4" w:space="0" w:color="auto"/>
                  <w:left w:val="single" w:sz="4" w:space="0" w:color="auto"/>
                  <w:bottom w:val="single" w:sz="4" w:space="0" w:color="auto"/>
                  <w:right w:val="single" w:sz="4" w:space="0" w:color="auto"/>
                </w:tcBorders>
              </w:tcPr>
            </w:tcPrChange>
          </w:tcPr>
          <w:p w14:paraId="194EC399"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Change w:id="372" w:author="Nokia, Johannes" w:date="2021-10-12T10:52:00Z">
              <w:tcPr>
                <w:tcW w:w="609" w:type="dxa"/>
                <w:tcBorders>
                  <w:top w:val="single" w:sz="4" w:space="0" w:color="auto"/>
                  <w:left w:val="single" w:sz="4" w:space="0" w:color="auto"/>
                  <w:bottom w:val="single" w:sz="4" w:space="0" w:color="auto"/>
                  <w:right w:val="single" w:sz="4" w:space="0" w:color="auto"/>
                </w:tcBorders>
              </w:tcPr>
            </w:tcPrChange>
          </w:tcPr>
          <w:p w14:paraId="7DB278E1"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Change w:id="373" w:author="Nokia, Johannes" w:date="2021-10-12T10:52:00Z">
              <w:tcPr>
                <w:tcW w:w="735" w:type="dxa"/>
                <w:gridSpan w:val="3"/>
                <w:tcBorders>
                  <w:top w:val="single" w:sz="4" w:space="0" w:color="auto"/>
                  <w:left w:val="single" w:sz="4" w:space="0" w:color="auto"/>
                  <w:bottom w:val="single" w:sz="4" w:space="0" w:color="auto"/>
                  <w:right w:val="single" w:sz="4" w:space="0" w:color="auto"/>
                </w:tcBorders>
              </w:tcPr>
            </w:tcPrChange>
          </w:tcPr>
          <w:p w14:paraId="42D447B3"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Change w:id="374" w:author="Nokia, Johannes" w:date="2021-10-12T10:52:00Z">
              <w:tcPr>
                <w:tcW w:w="673" w:type="dxa"/>
                <w:gridSpan w:val="3"/>
                <w:tcBorders>
                  <w:top w:val="single" w:sz="4" w:space="0" w:color="auto"/>
                  <w:left w:val="single" w:sz="4" w:space="0" w:color="auto"/>
                  <w:bottom w:val="single" w:sz="4" w:space="0" w:color="auto"/>
                  <w:right w:val="single" w:sz="4" w:space="0" w:color="auto"/>
                </w:tcBorders>
              </w:tcPr>
            </w:tcPrChange>
          </w:tcPr>
          <w:p w14:paraId="64CF7085"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Change w:id="375" w:author="Nokia, Johannes" w:date="2021-10-12T10:52:00Z">
              <w:tcPr>
                <w:tcW w:w="672" w:type="dxa"/>
                <w:gridSpan w:val="3"/>
                <w:tcBorders>
                  <w:top w:val="single" w:sz="4" w:space="0" w:color="auto"/>
                  <w:left w:val="single" w:sz="4" w:space="0" w:color="auto"/>
                  <w:bottom w:val="single" w:sz="4" w:space="0" w:color="auto"/>
                  <w:right w:val="single" w:sz="4" w:space="0" w:color="auto"/>
                </w:tcBorders>
              </w:tcPr>
            </w:tcPrChange>
          </w:tcPr>
          <w:p w14:paraId="051C9E00"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Change w:id="376" w:author="Nokia, Johannes" w:date="2021-10-12T10:52:00Z">
              <w:tcPr>
                <w:tcW w:w="677" w:type="dxa"/>
                <w:gridSpan w:val="2"/>
                <w:tcBorders>
                  <w:top w:val="single" w:sz="4" w:space="0" w:color="auto"/>
                  <w:left w:val="single" w:sz="4" w:space="0" w:color="auto"/>
                  <w:bottom w:val="single" w:sz="4" w:space="0" w:color="auto"/>
                  <w:right w:val="single" w:sz="4" w:space="0" w:color="auto"/>
                </w:tcBorders>
              </w:tcPr>
            </w:tcPrChange>
          </w:tcPr>
          <w:p w14:paraId="35E606E5"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Change w:id="377" w:author="Nokia, Johannes" w:date="2021-10-12T10:52:00Z">
              <w:tcPr>
                <w:tcW w:w="673" w:type="dxa"/>
                <w:tcBorders>
                  <w:top w:val="single" w:sz="4" w:space="0" w:color="auto"/>
                  <w:left w:val="single" w:sz="4" w:space="0" w:color="auto"/>
                  <w:bottom w:val="single" w:sz="4" w:space="0" w:color="auto"/>
                  <w:right w:val="single" w:sz="4" w:space="0" w:color="auto"/>
                </w:tcBorders>
              </w:tcPr>
            </w:tcPrChange>
          </w:tcPr>
          <w:p w14:paraId="54A34F10"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Change w:id="378" w:author="Nokia, Johannes" w:date="2021-10-12T10:52:00Z">
              <w:tcPr>
                <w:tcW w:w="1478" w:type="dxa"/>
                <w:tcBorders>
                  <w:top w:val="single" w:sz="4" w:space="0" w:color="auto"/>
                  <w:left w:val="single" w:sz="4" w:space="0" w:color="auto"/>
                  <w:bottom w:val="nil"/>
                  <w:right w:val="single" w:sz="4" w:space="0" w:color="auto"/>
                </w:tcBorders>
                <w:shd w:val="clear" w:color="auto" w:fill="auto"/>
              </w:tcPr>
            </w:tcPrChange>
          </w:tcPr>
          <w:p w14:paraId="181D0AC8" w14:textId="77777777" w:rsidR="0019153E" w:rsidRDefault="0019153E" w:rsidP="0019153E">
            <w:pPr>
              <w:pStyle w:val="TAC"/>
              <w:rPr>
                <w:szCs w:val="18"/>
                <w:lang w:val="en-US" w:eastAsia="zh-CN"/>
              </w:rPr>
            </w:pPr>
            <w:r>
              <w:rPr>
                <w:rFonts w:hint="eastAsia"/>
                <w:szCs w:val="18"/>
                <w:lang w:val="en-US" w:eastAsia="zh-CN"/>
              </w:rPr>
              <w:t>0</w:t>
            </w:r>
          </w:p>
        </w:tc>
      </w:tr>
      <w:tr w:rsidR="0019153E" w14:paraId="361A3A9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5DE8DCA"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65F25227"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1C467EDB" w14:textId="77777777" w:rsidR="0019153E" w:rsidRDefault="0019153E" w:rsidP="0019153E">
            <w:pPr>
              <w:pStyle w:val="TAC"/>
              <w:rPr>
                <w:szCs w:val="18"/>
                <w:lang w:val="en-US"/>
              </w:rPr>
            </w:pPr>
            <w:r>
              <w:rPr>
                <w:szCs w:val="18"/>
                <w:lang w:val="en-US"/>
              </w:rPr>
              <w:t>n</w:t>
            </w:r>
            <w:r>
              <w:rPr>
                <w:szCs w:val="18"/>
              </w:rPr>
              <w:t>7</w:t>
            </w:r>
            <w:r>
              <w:rPr>
                <w:szCs w:val="18"/>
                <w:lang w:val="en-US"/>
              </w:rPr>
              <w:t>9</w:t>
            </w:r>
          </w:p>
        </w:tc>
        <w:tc>
          <w:tcPr>
            <w:tcW w:w="672" w:type="dxa"/>
            <w:gridSpan w:val="2"/>
            <w:tcBorders>
              <w:top w:val="single" w:sz="4" w:space="0" w:color="auto"/>
              <w:left w:val="single" w:sz="4" w:space="0" w:color="auto"/>
              <w:bottom w:val="single" w:sz="4" w:space="0" w:color="auto"/>
              <w:right w:val="single" w:sz="4" w:space="0" w:color="auto"/>
            </w:tcBorders>
          </w:tcPr>
          <w:p w14:paraId="577D657C"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0AB1C4B"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F691F58"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EE4525B" w14:textId="77777777" w:rsidR="0019153E" w:rsidRDefault="0019153E" w:rsidP="0019153E">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83834C4"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F4D1685"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B65EBEB"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0187D1A"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6684030B"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175AA77"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A197F88"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F3E5840"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5CC72E8"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2F60F816" w14:textId="77777777" w:rsidR="0019153E" w:rsidRDefault="0019153E" w:rsidP="0019153E">
            <w:pPr>
              <w:pStyle w:val="TAC"/>
              <w:rPr>
                <w:szCs w:val="18"/>
                <w:lang w:val="en-US" w:eastAsia="zh-CN"/>
              </w:rPr>
            </w:pPr>
          </w:p>
        </w:tc>
      </w:tr>
      <w:tr w:rsidR="0019153E" w14:paraId="396B3DF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7474B9D" w14:textId="77777777" w:rsidR="0019153E" w:rsidRDefault="0019153E" w:rsidP="0019153E">
            <w:pPr>
              <w:pStyle w:val="TAC"/>
              <w:rPr>
                <w:rFonts w:cs="Arial"/>
                <w:szCs w:val="18"/>
                <w:lang w:val="en-US" w:eastAsia="zh-CN"/>
              </w:rPr>
            </w:pPr>
            <w:r>
              <w:rPr>
                <w:szCs w:val="18"/>
                <w:lang w:val="en-US"/>
              </w:rPr>
              <w:t>CA_n3A-n79</w:t>
            </w:r>
            <w:r>
              <w:rPr>
                <w:rFonts w:hint="eastAsia"/>
                <w:szCs w:val="18"/>
                <w:lang w:val="en-US"/>
              </w:rPr>
              <w:t>C</w:t>
            </w:r>
          </w:p>
        </w:tc>
        <w:tc>
          <w:tcPr>
            <w:tcW w:w="1375" w:type="dxa"/>
            <w:tcBorders>
              <w:top w:val="single" w:sz="4" w:space="0" w:color="auto"/>
              <w:left w:val="single" w:sz="4" w:space="0" w:color="auto"/>
              <w:bottom w:val="nil"/>
              <w:right w:val="single" w:sz="4" w:space="0" w:color="auto"/>
            </w:tcBorders>
            <w:shd w:val="clear" w:color="auto" w:fill="auto"/>
          </w:tcPr>
          <w:p w14:paraId="752C90D0" w14:textId="77777777" w:rsidR="0019153E" w:rsidRDefault="0019153E" w:rsidP="0019153E">
            <w:pPr>
              <w:pStyle w:val="TAC"/>
              <w:rPr>
                <w:rFonts w:cs="Arial"/>
                <w:szCs w:val="18"/>
                <w:lang w:val="en-US" w:eastAsia="zh-CN"/>
              </w:rPr>
            </w:pPr>
            <w:r>
              <w:rPr>
                <w:szCs w:val="18"/>
                <w:lang w:val="en-US"/>
              </w:rPr>
              <w:t>CA_n3A-n79A</w:t>
            </w:r>
          </w:p>
        </w:tc>
        <w:tc>
          <w:tcPr>
            <w:tcW w:w="669" w:type="dxa"/>
            <w:tcBorders>
              <w:top w:val="single" w:sz="4" w:space="0" w:color="auto"/>
              <w:left w:val="single" w:sz="4" w:space="0" w:color="auto"/>
              <w:right w:val="single" w:sz="4" w:space="0" w:color="auto"/>
            </w:tcBorders>
          </w:tcPr>
          <w:p w14:paraId="49BC600B" w14:textId="77777777" w:rsidR="0019153E" w:rsidRDefault="0019153E" w:rsidP="0019153E">
            <w:pPr>
              <w:pStyle w:val="TAC"/>
              <w:rPr>
                <w:szCs w:val="18"/>
                <w:lang w:val="en-US"/>
              </w:rPr>
            </w:pPr>
            <w:r>
              <w:rPr>
                <w:rFonts w:hint="eastAsia"/>
                <w:szCs w:val="18"/>
                <w:lang w:val="en-US"/>
              </w:rPr>
              <w:t>n3</w:t>
            </w:r>
          </w:p>
        </w:tc>
        <w:tc>
          <w:tcPr>
            <w:tcW w:w="672" w:type="dxa"/>
            <w:gridSpan w:val="2"/>
            <w:tcBorders>
              <w:top w:val="single" w:sz="4" w:space="0" w:color="auto"/>
              <w:left w:val="single" w:sz="4" w:space="0" w:color="auto"/>
              <w:bottom w:val="single" w:sz="4" w:space="0" w:color="auto"/>
              <w:right w:val="single" w:sz="4" w:space="0" w:color="auto"/>
            </w:tcBorders>
          </w:tcPr>
          <w:p w14:paraId="5ABD4FCD" w14:textId="77777777" w:rsidR="0019153E" w:rsidRDefault="0019153E" w:rsidP="0019153E">
            <w:pPr>
              <w:pStyle w:val="TAC"/>
              <w:rPr>
                <w:rFonts w:cs="Arial"/>
                <w:kern w:val="2"/>
                <w:szCs w:val="18"/>
                <w:lang w:val="en-US" w:eastAsia="zh-CN"/>
              </w:rPr>
            </w:pPr>
            <w:r>
              <w:rPr>
                <w:rFonts w:cs="Arial"/>
                <w:kern w:val="2"/>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BAB4217" w14:textId="77777777" w:rsidR="0019153E" w:rsidRDefault="0019153E" w:rsidP="0019153E">
            <w:pPr>
              <w:pStyle w:val="TAC"/>
              <w:rPr>
                <w:rFonts w:cs="Arial"/>
                <w:kern w:val="2"/>
                <w:szCs w:val="18"/>
                <w:lang w:val="en-US"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413454B" w14:textId="77777777" w:rsidR="0019153E" w:rsidRDefault="0019153E" w:rsidP="0019153E">
            <w:pPr>
              <w:pStyle w:val="TAC"/>
              <w:rPr>
                <w:rFonts w:cs="Arial"/>
                <w:kern w:val="2"/>
                <w:szCs w:val="18"/>
                <w:lang w:val="en-US" w:eastAsia="zh-CN"/>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2563F63" w14:textId="77777777" w:rsidR="0019153E" w:rsidRDefault="0019153E" w:rsidP="0019153E">
            <w:pPr>
              <w:pStyle w:val="TAC"/>
              <w:rPr>
                <w:rFonts w:cs="Arial"/>
                <w:kern w:val="2"/>
                <w:szCs w:val="18"/>
                <w:lang w:val="en-US" w:eastAsia="zh-CN"/>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1CA9D71" w14:textId="77777777" w:rsidR="0019153E" w:rsidRDefault="0019153E" w:rsidP="0019153E">
            <w:pPr>
              <w:pStyle w:val="TAC"/>
              <w:rPr>
                <w:szCs w:val="18"/>
                <w:lang w:val="en-US"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506E824" w14:textId="77777777" w:rsidR="0019153E" w:rsidRDefault="0019153E" w:rsidP="0019153E">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504A317"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2DF1866B"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5BE8147"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872426F"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26B544B"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A8DB563"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9745F6C"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107D7E84" w14:textId="77777777" w:rsidR="0019153E" w:rsidRDefault="0019153E" w:rsidP="0019153E">
            <w:pPr>
              <w:pStyle w:val="TAC"/>
              <w:rPr>
                <w:szCs w:val="18"/>
                <w:lang w:val="en-US" w:eastAsia="zh-CN"/>
              </w:rPr>
            </w:pPr>
            <w:r>
              <w:rPr>
                <w:rFonts w:hint="eastAsia"/>
                <w:szCs w:val="18"/>
                <w:lang w:val="en-US" w:eastAsia="zh-CN"/>
              </w:rPr>
              <w:t>0</w:t>
            </w:r>
          </w:p>
        </w:tc>
      </w:tr>
      <w:tr w:rsidR="0019153E" w14:paraId="74E144E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235B094" w14:textId="77777777" w:rsidR="0019153E" w:rsidRDefault="0019153E" w:rsidP="0019153E">
            <w:pPr>
              <w:pStyle w:val="TAC"/>
              <w:rPr>
                <w:rFonts w:cs="Arial"/>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40C41B45" w14:textId="77777777" w:rsidR="0019153E" w:rsidRDefault="0019153E" w:rsidP="0019153E">
            <w:pPr>
              <w:pStyle w:val="TAC"/>
              <w:rPr>
                <w:rFonts w:cs="Arial"/>
                <w:szCs w:val="18"/>
                <w:lang w:val="en-US" w:eastAsia="zh-CN"/>
              </w:rPr>
            </w:pPr>
          </w:p>
        </w:tc>
        <w:tc>
          <w:tcPr>
            <w:tcW w:w="669" w:type="dxa"/>
            <w:tcBorders>
              <w:top w:val="single" w:sz="4" w:space="0" w:color="auto"/>
              <w:left w:val="single" w:sz="4" w:space="0" w:color="auto"/>
              <w:right w:val="single" w:sz="4" w:space="0" w:color="auto"/>
            </w:tcBorders>
          </w:tcPr>
          <w:p w14:paraId="3E57096C" w14:textId="77777777" w:rsidR="0019153E" w:rsidRDefault="0019153E" w:rsidP="0019153E">
            <w:pPr>
              <w:pStyle w:val="TAC"/>
              <w:rPr>
                <w:szCs w:val="18"/>
                <w:lang w:val="en-US" w:eastAsia="zh-CN"/>
              </w:rPr>
            </w:pPr>
            <w:r>
              <w:rPr>
                <w:rFonts w:hint="eastAsia"/>
                <w:szCs w:val="18"/>
                <w:lang w:val="en-US" w:eastAsia="zh-CN"/>
              </w:rPr>
              <w:t>n79</w:t>
            </w:r>
          </w:p>
        </w:tc>
        <w:tc>
          <w:tcPr>
            <w:tcW w:w="8760" w:type="dxa"/>
            <w:gridSpan w:val="30"/>
            <w:tcBorders>
              <w:top w:val="single" w:sz="4" w:space="0" w:color="auto"/>
              <w:left w:val="single" w:sz="4" w:space="0" w:color="auto"/>
              <w:bottom w:val="single" w:sz="4" w:space="0" w:color="auto"/>
              <w:right w:val="single" w:sz="4" w:space="0" w:color="auto"/>
            </w:tcBorders>
          </w:tcPr>
          <w:p w14:paraId="2C114888" w14:textId="77777777" w:rsidR="0019153E" w:rsidRDefault="0019153E" w:rsidP="0019153E">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9" w:type="dxa"/>
            <w:tcBorders>
              <w:top w:val="nil"/>
              <w:left w:val="single" w:sz="4" w:space="0" w:color="auto"/>
              <w:bottom w:val="single" w:sz="4" w:space="0" w:color="auto"/>
              <w:right w:val="single" w:sz="4" w:space="0" w:color="auto"/>
            </w:tcBorders>
            <w:shd w:val="clear" w:color="auto" w:fill="auto"/>
          </w:tcPr>
          <w:p w14:paraId="2E184A25" w14:textId="77777777" w:rsidR="0019153E" w:rsidRDefault="0019153E" w:rsidP="0019153E">
            <w:pPr>
              <w:pStyle w:val="TAC"/>
              <w:rPr>
                <w:szCs w:val="18"/>
                <w:lang w:val="en-US" w:eastAsia="zh-CN"/>
              </w:rPr>
            </w:pPr>
          </w:p>
        </w:tc>
      </w:tr>
      <w:tr w:rsidR="0019153E" w14:paraId="150EE13C" w14:textId="77777777" w:rsidTr="0019153E">
        <w:trPr>
          <w:trHeight w:val="90"/>
        </w:trPr>
        <w:tc>
          <w:tcPr>
            <w:tcW w:w="1635" w:type="dxa"/>
            <w:tcBorders>
              <w:top w:val="single" w:sz="4" w:space="0" w:color="auto"/>
              <w:left w:val="single" w:sz="4" w:space="0" w:color="auto"/>
              <w:bottom w:val="nil"/>
              <w:right w:val="single" w:sz="4" w:space="0" w:color="auto"/>
            </w:tcBorders>
            <w:shd w:val="clear" w:color="auto" w:fill="auto"/>
          </w:tcPr>
          <w:p w14:paraId="011C6AF8" w14:textId="77777777" w:rsidR="0019153E" w:rsidRDefault="0019153E" w:rsidP="0019153E">
            <w:pPr>
              <w:pStyle w:val="TAC"/>
              <w:rPr>
                <w:rFonts w:eastAsia="Yu Mincho" w:cs="Arial"/>
                <w:szCs w:val="18"/>
                <w:lang w:eastAsia="ko-KR"/>
              </w:rPr>
            </w:pPr>
            <w:r>
              <w:rPr>
                <w:rFonts w:cs="Arial"/>
                <w:szCs w:val="18"/>
                <w:lang w:val="en-US" w:eastAsia="zh-CN"/>
              </w:rPr>
              <w:t>CA_n5A-n7A</w:t>
            </w:r>
          </w:p>
        </w:tc>
        <w:tc>
          <w:tcPr>
            <w:tcW w:w="1375" w:type="dxa"/>
            <w:tcBorders>
              <w:top w:val="single" w:sz="4" w:space="0" w:color="auto"/>
              <w:left w:val="single" w:sz="4" w:space="0" w:color="auto"/>
              <w:bottom w:val="nil"/>
              <w:right w:val="single" w:sz="4" w:space="0" w:color="auto"/>
            </w:tcBorders>
            <w:shd w:val="clear" w:color="auto" w:fill="auto"/>
          </w:tcPr>
          <w:p w14:paraId="3A40700E" w14:textId="77777777" w:rsidR="0019153E" w:rsidRDefault="0019153E" w:rsidP="0019153E">
            <w:pPr>
              <w:pStyle w:val="TAC"/>
              <w:rPr>
                <w:rFonts w:cs="Arial"/>
                <w:szCs w:val="18"/>
              </w:rPr>
            </w:pPr>
            <w:r>
              <w:rPr>
                <w:rFonts w:cs="Arial"/>
                <w:szCs w:val="18"/>
                <w:lang w:val="en-US" w:eastAsia="zh-CN"/>
              </w:rPr>
              <w:t>CA_n5A-n7A</w:t>
            </w:r>
          </w:p>
        </w:tc>
        <w:tc>
          <w:tcPr>
            <w:tcW w:w="669" w:type="dxa"/>
            <w:tcBorders>
              <w:top w:val="single" w:sz="4" w:space="0" w:color="auto"/>
              <w:left w:val="single" w:sz="4" w:space="0" w:color="auto"/>
              <w:right w:val="single" w:sz="4" w:space="0" w:color="auto"/>
            </w:tcBorders>
          </w:tcPr>
          <w:p w14:paraId="55179942" w14:textId="77777777" w:rsidR="0019153E" w:rsidRDefault="0019153E" w:rsidP="0019153E">
            <w:pPr>
              <w:pStyle w:val="TAC"/>
              <w:rPr>
                <w:rFonts w:eastAsia="Yu Mincho" w:cs="Arial"/>
                <w:szCs w:val="18"/>
                <w:lang w:val="en-US" w:eastAsia="ko-KR"/>
              </w:rPr>
            </w:pPr>
            <w:r>
              <w:rPr>
                <w:rFonts w:cs="Arial"/>
                <w:kern w:val="2"/>
                <w:szCs w:val="18"/>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055F6BEC" w14:textId="77777777" w:rsidR="0019153E" w:rsidRDefault="0019153E" w:rsidP="0019153E">
            <w:pPr>
              <w:pStyle w:val="TAC"/>
              <w:rPr>
                <w:rFonts w:cs="Arial"/>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8BBE246" w14:textId="77777777" w:rsidR="0019153E" w:rsidRDefault="0019153E" w:rsidP="0019153E">
            <w:pPr>
              <w:pStyle w:val="TAC"/>
              <w:rPr>
                <w:rFonts w:cs="Arial"/>
                <w:kern w:val="2"/>
                <w:szCs w:val="18"/>
                <w:lang w:val="en-US"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AE47159" w14:textId="77777777" w:rsidR="0019153E" w:rsidRDefault="0019153E" w:rsidP="0019153E">
            <w:pPr>
              <w:pStyle w:val="TAC"/>
              <w:rPr>
                <w:rFonts w:cs="Arial"/>
                <w:kern w:val="2"/>
                <w:szCs w:val="18"/>
                <w:lang w:val="en-US" w:eastAsia="zh-CN"/>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8DD159C" w14:textId="77777777" w:rsidR="0019153E" w:rsidRDefault="0019153E" w:rsidP="0019153E">
            <w:pPr>
              <w:pStyle w:val="TAC"/>
              <w:rPr>
                <w:rFonts w:cs="Arial"/>
                <w:kern w:val="2"/>
                <w:szCs w:val="18"/>
                <w:lang w:val="en-US" w:eastAsia="zh-CN"/>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492D6F0" w14:textId="77777777" w:rsidR="0019153E" w:rsidRDefault="0019153E" w:rsidP="0019153E">
            <w:pPr>
              <w:pStyle w:val="TAC"/>
              <w:rPr>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04CAA26" w14:textId="77777777" w:rsidR="0019153E" w:rsidRDefault="0019153E" w:rsidP="0019153E">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8286266" w14:textId="77777777" w:rsidR="0019153E" w:rsidRDefault="0019153E" w:rsidP="0019153E">
            <w:pPr>
              <w:pStyle w:val="TAC"/>
              <w:rPr>
                <w:rFonts w:cs="Arial"/>
                <w:kern w:val="2"/>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053C0CA" w14:textId="77777777" w:rsidR="0019153E" w:rsidRDefault="0019153E" w:rsidP="0019153E">
            <w:pPr>
              <w:pStyle w:val="TAC"/>
              <w:rPr>
                <w:rFonts w:cs="Arial"/>
                <w:kern w:val="2"/>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3817E824" w14:textId="77777777" w:rsidR="0019153E" w:rsidRDefault="0019153E" w:rsidP="0019153E">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8316FFE" w14:textId="77777777" w:rsidR="0019153E" w:rsidRDefault="0019153E" w:rsidP="0019153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BA21E9D"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57D67D8"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7059837" w14:textId="77777777" w:rsidR="0019153E" w:rsidRDefault="0019153E" w:rsidP="0019153E">
            <w:pPr>
              <w:pStyle w:val="TAC"/>
              <w:rPr>
                <w:szCs w:val="18"/>
                <w:lang w:eastAsia="zh-CN"/>
              </w:rPr>
            </w:pPr>
          </w:p>
        </w:tc>
        <w:tc>
          <w:tcPr>
            <w:tcW w:w="1479" w:type="dxa"/>
            <w:tcBorders>
              <w:left w:val="single" w:sz="4" w:space="0" w:color="auto"/>
              <w:bottom w:val="nil"/>
              <w:right w:val="single" w:sz="4" w:space="0" w:color="auto"/>
            </w:tcBorders>
            <w:shd w:val="clear" w:color="auto" w:fill="auto"/>
          </w:tcPr>
          <w:p w14:paraId="2CAD7283" w14:textId="77777777" w:rsidR="0019153E" w:rsidRDefault="0019153E" w:rsidP="0019153E">
            <w:pPr>
              <w:pStyle w:val="TAC"/>
              <w:rPr>
                <w:szCs w:val="18"/>
                <w:lang w:val="en-US" w:eastAsia="zh-CN"/>
              </w:rPr>
            </w:pPr>
            <w:r>
              <w:rPr>
                <w:szCs w:val="18"/>
                <w:lang w:val="en-US" w:eastAsia="zh-CN"/>
              </w:rPr>
              <w:t>0</w:t>
            </w:r>
          </w:p>
        </w:tc>
      </w:tr>
      <w:tr w:rsidR="0019153E" w14:paraId="083A8B8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6E385DF" w14:textId="77777777" w:rsidR="0019153E" w:rsidRDefault="0019153E" w:rsidP="0019153E">
            <w:pPr>
              <w:pStyle w:val="TAC"/>
              <w:rPr>
                <w:rFonts w:eastAsia="Yu Mincho" w:cs="Arial"/>
                <w:szCs w:val="18"/>
                <w:lang w:eastAsia="ko-KR"/>
              </w:rPr>
            </w:pPr>
          </w:p>
        </w:tc>
        <w:tc>
          <w:tcPr>
            <w:tcW w:w="1375" w:type="dxa"/>
            <w:tcBorders>
              <w:top w:val="nil"/>
              <w:left w:val="single" w:sz="4" w:space="0" w:color="auto"/>
              <w:bottom w:val="single" w:sz="4" w:space="0" w:color="auto"/>
              <w:right w:val="single" w:sz="4" w:space="0" w:color="auto"/>
            </w:tcBorders>
            <w:shd w:val="clear" w:color="auto" w:fill="auto"/>
          </w:tcPr>
          <w:p w14:paraId="1193BC5E" w14:textId="77777777" w:rsidR="0019153E" w:rsidRDefault="0019153E" w:rsidP="0019153E">
            <w:pPr>
              <w:pStyle w:val="TAC"/>
              <w:rPr>
                <w:rFonts w:cs="Arial"/>
                <w:szCs w:val="18"/>
              </w:rPr>
            </w:pPr>
          </w:p>
        </w:tc>
        <w:tc>
          <w:tcPr>
            <w:tcW w:w="669" w:type="dxa"/>
            <w:tcBorders>
              <w:top w:val="single" w:sz="4" w:space="0" w:color="auto"/>
              <w:left w:val="single" w:sz="4" w:space="0" w:color="auto"/>
              <w:right w:val="single" w:sz="4" w:space="0" w:color="auto"/>
            </w:tcBorders>
          </w:tcPr>
          <w:p w14:paraId="6BAE1B77" w14:textId="77777777" w:rsidR="0019153E" w:rsidRDefault="0019153E" w:rsidP="0019153E">
            <w:pPr>
              <w:pStyle w:val="TAC"/>
              <w:rPr>
                <w:rFonts w:eastAsia="Yu Mincho" w:cs="Arial"/>
                <w:szCs w:val="18"/>
                <w:lang w:val="en-US" w:eastAsia="ko-KR"/>
              </w:rPr>
            </w:pPr>
            <w:r>
              <w:rPr>
                <w:rFonts w:cs="Arial"/>
                <w:kern w:val="2"/>
                <w:szCs w:val="18"/>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1160A2B6" w14:textId="77777777" w:rsidR="0019153E" w:rsidRDefault="0019153E" w:rsidP="0019153E">
            <w:pPr>
              <w:pStyle w:val="TAC"/>
              <w:rPr>
                <w:rFonts w:cs="Arial"/>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34EEAF8" w14:textId="77777777" w:rsidR="0019153E" w:rsidRDefault="0019153E" w:rsidP="0019153E">
            <w:pPr>
              <w:pStyle w:val="TAC"/>
              <w:rPr>
                <w:rFonts w:cs="Arial"/>
                <w:kern w:val="2"/>
                <w:szCs w:val="18"/>
                <w:lang w:val="en-US"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599178A" w14:textId="77777777" w:rsidR="0019153E" w:rsidRDefault="0019153E" w:rsidP="0019153E">
            <w:pPr>
              <w:pStyle w:val="TAC"/>
              <w:rPr>
                <w:rFonts w:cs="Arial"/>
                <w:kern w:val="2"/>
                <w:szCs w:val="18"/>
                <w:lang w:val="en-US" w:eastAsia="zh-CN"/>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D28F51B" w14:textId="77777777" w:rsidR="0019153E" w:rsidRDefault="0019153E" w:rsidP="0019153E">
            <w:pPr>
              <w:pStyle w:val="TAC"/>
              <w:rPr>
                <w:rFonts w:cs="Arial"/>
                <w:kern w:val="2"/>
                <w:szCs w:val="18"/>
                <w:lang w:val="en-US" w:eastAsia="zh-CN"/>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74FDCD5" w14:textId="77777777" w:rsidR="0019153E" w:rsidRDefault="0019153E" w:rsidP="0019153E">
            <w:pPr>
              <w:pStyle w:val="TAC"/>
              <w:rPr>
                <w:rFonts w:cs="Arial"/>
                <w:kern w:val="2"/>
                <w:szCs w:val="18"/>
                <w:lang w:val="en-US" w:eastAsia="zh-CN"/>
              </w:rPr>
            </w:pPr>
            <w:r>
              <w:rPr>
                <w:rFonts w:cs="Arial"/>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DD7B0EB" w14:textId="77777777" w:rsidR="0019153E" w:rsidRDefault="0019153E" w:rsidP="0019153E">
            <w:pPr>
              <w:pStyle w:val="TAC"/>
              <w:rPr>
                <w:rFonts w:cs="Arial"/>
                <w:kern w:val="2"/>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6AB0389" w14:textId="77777777" w:rsidR="0019153E" w:rsidRDefault="0019153E" w:rsidP="0019153E">
            <w:pPr>
              <w:pStyle w:val="TAC"/>
              <w:rPr>
                <w:rFonts w:cs="Arial"/>
                <w:kern w:val="2"/>
                <w:szCs w:val="18"/>
                <w:lang w:val="en-US" w:eastAsia="zh-CN"/>
              </w:rPr>
            </w:pPr>
            <w:r>
              <w:rPr>
                <w:rFonts w:cs="Arial"/>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9B36247" w14:textId="77777777" w:rsidR="0019153E" w:rsidRDefault="0019153E" w:rsidP="0019153E">
            <w:pPr>
              <w:pStyle w:val="TAC"/>
              <w:rPr>
                <w:rFonts w:cs="Arial"/>
                <w:kern w:val="2"/>
                <w:szCs w:val="18"/>
                <w:lang w:val="en-US" w:eastAsia="zh-CN"/>
              </w:rPr>
            </w:pPr>
            <w:r>
              <w:rPr>
                <w:rFonts w:cs="Arial"/>
                <w:kern w:val="2"/>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1CE30E2" w14:textId="77777777" w:rsidR="0019153E" w:rsidRDefault="0019153E" w:rsidP="0019153E">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E3627F0" w14:textId="77777777" w:rsidR="0019153E" w:rsidRDefault="0019153E" w:rsidP="0019153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EA71A39"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BA5D63F"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190B0D"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4FC9B53B" w14:textId="77777777" w:rsidR="0019153E" w:rsidRDefault="0019153E" w:rsidP="0019153E">
            <w:pPr>
              <w:pStyle w:val="TAC"/>
              <w:rPr>
                <w:szCs w:val="18"/>
                <w:lang w:val="en-US" w:eastAsia="zh-CN"/>
              </w:rPr>
            </w:pPr>
          </w:p>
        </w:tc>
      </w:tr>
      <w:tr w:rsidR="0019153E" w14:paraId="59D9622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9076D85" w14:textId="77777777" w:rsidR="0019153E" w:rsidRDefault="0019153E" w:rsidP="0019153E">
            <w:pPr>
              <w:pStyle w:val="TAC"/>
              <w:rPr>
                <w:b/>
                <w:lang w:val="en-US" w:eastAsia="zh-CN"/>
              </w:rPr>
            </w:pPr>
            <w:r>
              <w:rPr>
                <w:lang w:val="en-US" w:eastAsia="zh-CN"/>
              </w:rPr>
              <w:t>CA_n5A-n7B</w:t>
            </w:r>
          </w:p>
        </w:tc>
        <w:tc>
          <w:tcPr>
            <w:tcW w:w="1375" w:type="dxa"/>
            <w:tcBorders>
              <w:top w:val="single" w:sz="4" w:space="0" w:color="auto"/>
              <w:left w:val="single" w:sz="4" w:space="0" w:color="auto"/>
              <w:bottom w:val="nil"/>
              <w:right w:val="single" w:sz="4" w:space="0" w:color="auto"/>
            </w:tcBorders>
            <w:shd w:val="clear" w:color="auto" w:fill="auto"/>
          </w:tcPr>
          <w:p w14:paraId="3D0158FD" w14:textId="77777777" w:rsidR="0019153E" w:rsidRDefault="0019153E" w:rsidP="0019153E">
            <w:pPr>
              <w:pStyle w:val="TAC"/>
              <w:rPr>
                <w:lang w:eastAsia="zh-CN"/>
              </w:rPr>
            </w:pPr>
            <w:r>
              <w:rPr>
                <w:lang w:val="en-US" w:eastAsia="zh-CN"/>
              </w:rPr>
              <w:t>CA_n5A-n7A</w:t>
            </w:r>
          </w:p>
        </w:tc>
        <w:tc>
          <w:tcPr>
            <w:tcW w:w="669" w:type="dxa"/>
            <w:tcBorders>
              <w:top w:val="single" w:sz="4" w:space="0" w:color="auto"/>
              <w:left w:val="single" w:sz="4" w:space="0" w:color="auto"/>
              <w:right w:val="single" w:sz="4" w:space="0" w:color="auto"/>
            </w:tcBorders>
          </w:tcPr>
          <w:p w14:paraId="77BFBB4C" w14:textId="77777777" w:rsidR="0019153E" w:rsidRDefault="0019153E" w:rsidP="0019153E">
            <w:pPr>
              <w:pStyle w:val="TAC"/>
              <w:rPr>
                <w:rFonts w:eastAsia="Yu Mincho" w:cs="Arial"/>
                <w:szCs w:val="18"/>
                <w:lang w:val="en-US" w:eastAsia="ko-KR"/>
              </w:rPr>
            </w:pPr>
            <w:r>
              <w:rPr>
                <w:rFonts w:cs="Arial"/>
                <w:kern w:val="2"/>
                <w:szCs w:val="18"/>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11814733" w14:textId="77777777" w:rsidR="0019153E" w:rsidRDefault="0019153E" w:rsidP="0019153E">
            <w:pPr>
              <w:pStyle w:val="TAC"/>
              <w:rPr>
                <w:rFonts w:cs="Arial"/>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7953B48"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3100523" w14:textId="77777777" w:rsidR="0019153E" w:rsidRDefault="0019153E" w:rsidP="0019153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8A1CA3C" w14:textId="77777777" w:rsidR="0019153E" w:rsidRDefault="0019153E" w:rsidP="0019153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1D83451" w14:textId="77777777" w:rsidR="0019153E" w:rsidRDefault="0019153E" w:rsidP="0019153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E5BDD11" w14:textId="77777777" w:rsidR="0019153E" w:rsidRDefault="0019153E" w:rsidP="0019153E">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53CC69E"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779C7562"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8503693"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84A768D"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BB2CE32"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59D3F3D"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C8FD05E"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74396B61" w14:textId="77777777" w:rsidR="0019153E" w:rsidRDefault="0019153E" w:rsidP="0019153E">
            <w:pPr>
              <w:pStyle w:val="TAC"/>
              <w:rPr>
                <w:szCs w:val="18"/>
                <w:lang w:val="en-US" w:eastAsia="zh-CN"/>
              </w:rPr>
            </w:pPr>
            <w:r>
              <w:rPr>
                <w:szCs w:val="18"/>
                <w:lang w:val="en-US" w:eastAsia="zh-CN"/>
              </w:rPr>
              <w:t>0</w:t>
            </w:r>
          </w:p>
        </w:tc>
      </w:tr>
      <w:tr w:rsidR="0019153E" w14:paraId="4B36413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39713AA" w14:textId="77777777" w:rsidR="0019153E" w:rsidRDefault="0019153E" w:rsidP="0019153E">
            <w:pPr>
              <w:pStyle w:val="TAC"/>
              <w:rPr>
                <w:rFonts w:eastAsia="Yu Mincho"/>
                <w:lang w:eastAsia="ko-KR"/>
              </w:rPr>
            </w:pPr>
          </w:p>
        </w:tc>
        <w:tc>
          <w:tcPr>
            <w:tcW w:w="1375" w:type="dxa"/>
            <w:tcBorders>
              <w:top w:val="nil"/>
              <w:left w:val="single" w:sz="4" w:space="0" w:color="auto"/>
              <w:bottom w:val="single" w:sz="4" w:space="0" w:color="auto"/>
              <w:right w:val="single" w:sz="4" w:space="0" w:color="auto"/>
            </w:tcBorders>
            <w:shd w:val="clear" w:color="auto" w:fill="auto"/>
          </w:tcPr>
          <w:p w14:paraId="55DA1BA7" w14:textId="77777777" w:rsidR="0019153E" w:rsidRDefault="0019153E" w:rsidP="0019153E">
            <w:pPr>
              <w:pStyle w:val="TAC"/>
              <w:rPr>
                <w:rFonts w:eastAsia="Yu Mincho"/>
                <w:lang w:eastAsia="ko-KR"/>
              </w:rPr>
            </w:pPr>
          </w:p>
        </w:tc>
        <w:tc>
          <w:tcPr>
            <w:tcW w:w="669" w:type="dxa"/>
            <w:tcBorders>
              <w:top w:val="single" w:sz="4" w:space="0" w:color="auto"/>
              <w:left w:val="single" w:sz="4" w:space="0" w:color="auto"/>
              <w:right w:val="single" w:sz="4" w:space="0" w:color="auto"/>
            </w:tcBorders>
          </w:tcPr>
          <w:p w14:paraId="2B63A6AB" w14:textId="77777777" w:rsidR="0019153E" w:rsidRDefault="0019153E" w:rsidP="0019153E">
            <w:pPr>
              <w:pStyle w:val="TAC"/>
              <w:rPr>
                <w:rFonts w:cs="Arial"/>
                <w:b/>
                <w:kern w:val="2"/>
                <w:szCs w:val="18"/>
                <w:lang w:val="en-US" w:eastAsia="zh-CN"/>
              </w:rPr>
            </w:pPr>
            <w:r>
              <w:rPr>
                <w:rFonts w:cs="Arial"/>
                <w:kern w:val="2"/>
                <w:szCs w:val="18"/>
                <w:lang w:val="en-US" w:eastAsia="zh-CN"/>
              </w:rPr>
              <w:t>n7</w:t>
            </w:r>
          </w:p>
        </w:tc>
        <w:tc>
          <w:tcPr>
            <w:tcW w:w="8760" w:type="dxa"/>
            <w:gridSpan w:val="30"/>
            <w:tcBorders>
              <w:top w:val="single" w:sz="4" w:space="0" w:color="auto"/>
              <w:left w:val="single" w:sz="4" w:space="0" w:color="auto"/>
              <w:bottom w:val="single" w:sz="4" w:space="0" w:color="auto"/>
              <w:right w:val="single" w:sz="4" w:space="0" w:color="auto"/>
            </w:tcBorders>
          </w:tcPr>
          <w:p w14:paraId="28FDAF29" w14:textId="77777777" w:rsidR="0019153E" w:rsidRDefault="0019153E" w:rsidP="0019153E">
            <w:pPr>
              <w:pStyle w:val="TAC"/>
              <w:rPr>
                <w:szCs w:val="18"/>
                <w:lang w:val="en-US"/>
              </w:rPr>
            </w:pPr>
            <w:r>
              <w:rPr>
                <w:szCs w:val="18"/>
                <w:lang w:val="en-US"/>
              </w:rPr>
              <w:t>See CA_n7B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273584D9" w14:textId="77777777" w:rsidR="0019153E" w:rsidRDefault="0019153E" w:rsidP="0019153E">
            <w:pPr>
              <w:pStyle w:val="TAC"/>
              <w:rPr>
                <w:szCs w:val="18"/>
                <w:lang w:val="en-US" w:eastAsia="zh-CN"/>
              </w:rPr>
            </w:pPr>
          </w:p>
        </w:tc>
      </w:tr>
      <w:tr w:rsidR="0019153E" w14:paraId="698A806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B70A049" w14:textId="77777777" w:rsidR="0019153E" w:rsidRDefault="0019153E" w:rsidP="0019153E">
            <w:pPr>
              <w:pStyle w:val="TAC"/>
            </w:pPr>
            <w:r>
              <w:t>CA_n5A-n12A</w:t>
            </w:r>
          </w:p>
        </w:tc>
        <w:tc>
          <w:tcPr>
            <w:tcW w:w="1375" w:type="dxa"/>
            <w:tcBorders>
              <w:top w:val="single" w:sz="4" w:space="0" w:color="auto"/>
              <w:left w:val="single" w:sz="4" w:space="0" w:color="auto"/>
              <w:bottom w:val="nil"/>
              <w:right w:val="single" w:sz="4" w:space="0" w:color="auto"/>
            </w:tcBorders>
            <w:shd w:val="clear" w:color="auto" w:fill="auto"/>
            <w:vAlign w:val="center"/>
          </w:tcPr>
          <w:p w14:paraId="2AC21166" w14:textId="77777777" w:rsidR="0019153E" w:rsidRDefault="0019153E" w:rsidP="0019153E">
            <w:pPr>
              <w:pStyle w:val="TAC"/>
            </w:pPr>
            <w:r>
              <w:t>CA_n5A-n12A</w:t>
            </w:r>
          </w:p>
        </w:tc>
        <w:tc>
          <w:tcPr>
            <w:tcW w:w="669" w:type="dxa"/>
            <w:tcBorders>
              <w:top w:val="single" w:sz="4" w:space="0" w:color="auto"/>
              <w:left w:val="single" w:sz="4" w:space="0" w:color="auto"/>
              <w:right w:val="single" w:sz="4" w:space="0" w:color="auto"/>
            </w:tcBorders>
            <w:vAlign w:val="center"/>
          </w:tcPr>
          <w:p w14:paraId="722239B6" w14:textId="77777777" w:rsidR="0019153E" w:rsidRDefault="0019153E" w:rsidP="0019153E">
            <w:pPr>
              <w:pStyle w:val="TAC"/>
              <w:rPr>
                <w:rFonts w:cs="Arial"/>
                <w:szCs w:val="18"/>
              </w:rPr>
            </w:pPr>
            <w:r>
              <w:t>n5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60CFC25" w14:textId="77777777" w:rsidR="0019153E" w:rsidRDefault="0019153E" w:rsidP="0019153E">
            <w:pPr>
              <w:pStyle w:val="TAC"/>
              <w:rPr>
                <w:rFonts w:cs="Arial"/>
                <w:szCs w:val="18"/>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B31E930" w14:textId="77777777" w:rsidR="0019153E" w:rsidRDefault="0019153E" w:rsidP="0019153E">
            <w:pPr>
              <w:pStyle w:val="TAC"/>
              <w:rPr>
                <w:rFonts w:cs="Arial"/>
                <w:kern w:val="2"/>
                <w:szCs w:val="18"/>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4CBB6CC" w14:textId="77777777" w:rsidR="0019153E" w:rsidRDefault="0019153E" w:rsidP="0019153E">
            <w:pPr>
              <w:pStyle w:val="TAC"/>
              <w:rPr>
                <w:rFonts w:cs="Arial"/>
                <w:kern w:val="2"/>
                <w:szCs w:val="18"/>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6307A37" w14:textId="77777777" w:rsidR="0019153E" w:rsidRDefault="0019153E" w:rsidP="0019153E">
            <w:pPr>
              <w:pStyle w:val="TAC"/>
              <w:rPr>
                <w:rFonts w:cs="Arial"/>
                <w:kern w:val="2"/>
                <w:szCs w:val="18"/>
                <w:lang w:val="en-US"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CCD5C1B" w14:textId="77777777" w:rsidR="0019153E" w:rsidRDefault="0019153E" w:rsidP="0019153E">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D5366A0" w14:textId="77777777" w:rsidR="0019153E" w:rsidRDefault="0019153E" w:rsidP="0019153E">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94FAD7" w14:textId="77777777" w:rsidR="0019153E" w:rsidRDefault="0019153E" w:rsidP="0019153E">
            <w:pPr>
              <w:pStyle w:val="TAC"/>
              <w:rPr>
                <w:lang w:val="en-US"/>
              </w:rPr>
            </w:pPr>
          </w:p>
        </w:tc>
        <w:tc>
          <w:tcPr>
            <w:tcW w:w="609" w:type="dxa"/>
            <w:tcBorders>
              <w:top w:val="single" w:sz="4" w:space="0" w:color="auto"/>
              <w:left w:val="single" w:sz="4" w:space="0" w:color="auto"/>
              <w:bottom w:val="single" w:sz="4" w:space="0" w:color="auto"/>
              <w:right w:val="single" w:sz="4" w:space="0" w:color="auto"/>
            </w:tcBorders>
            <w:vAlign w:val="center"/>
          </w:tcPr>
          <w:p w14:paraId="7567E78A" w14:textId="77777777" w:rsidR="0019153E" w:rsidRDefault="0019153E" w:rsidP="0019153E">
            <w:pPr>
              <w:pStyle w:val="TAC"/>
              <w:rPr>
                <w:lang w:val="en-US"/>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2E2A8661" w14:textId="77777777" w:rsidR="0019153E" w:rsidRDefault="0019153E" w:rsidP="0019153E">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0720AC9" w14:textId="77777777" w:rsidR="0019153E" w:rsidRDefault="0019153E" w:rsidP="0019153E">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21488CE" w14:textId="77777777" w:rsidR="0019153E" w:rsidRDefault="0019153E" w:rsidP="0019153E">
            <w:pPr>
              <w:pStyle w:val="TAC"/>
              <w:rPr>
                <w:lang w:val="en-US"/>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8D0FAC4" w14:textId="77777777" w:rsidR="0019153E" w:rsidRDefault="0019153E" w:rsidP="0019153E">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5430DFF5" w14:textId="77777777" w:rsidR="0019153E" w:rsidRDefault="0019153E" w:rsidP="0019153E">
            <w:pPr>
              <w:pStyle w:val="TAC"/>
              <w:rPr>
                <w:lang w:val="en-US"/>
              </w:rPr>
            </w:pPr>
          </w:p>
        </w:tc>
        <w:tc>
          <w:tcPr>
            <w:tcW w:w="1479" w:type="dxa"/>
            <w:tcBorders>
              <w:top w:val="single" w:sz="4" w:space="0" w:color="auto"/>
              <w:left w:val="single" w:sz="4" w:space="0" w:color="auto"/>
              <w:bottom w:val="nil"/>
              <w:right w:val="single" w:sz="4" w:space="0" w:color="auto"/>
            </w:tcBorders>
            <w:shd w:val="clear" w:color="auto" w:fill="auto"/>
          </w:tcPr>
          <w:p w14:paraId="720CA107" w14:textId="77777777" w:rsidR="0019153E" w:rsidRDefault="0019153E" w:rsidP="0019153E">
            <w:pPr>
              <w:pStyle w:val="TAC"/>
              <w:rPr>
                <w:lang w:val="en-US" w:eastAsia="zh-CN"/>
              </w:rPr>
            </w:pPr>
            <w:r>
              <w:rPr>
                <w:rFonts w:hint="eastAsia"/>
                <w:lang w:val="en-US" w:eastAsia="zh-CN"/>
              </w:rPr>
              <w:t>0</w:t>
            </w:r>
          </w:p>
        </w:tc>
      </w:tr>
      <w:tr w:rsidR="0019153E" w14:paraId="5E27E1B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16BE661"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2371C240" w14:textId="77777777" w:rsidR="0019153E" w:rsidRDefault="0019153E" w:rsidP="0019153E">
            <w:pPr>
              <w:pStyle w:val="TAC"/>
            </w:pPr>
          </w:p>
        </w:tc>
        <w:tc>
          <w:tcPr>
            <w:tcW w:w="669" w:type="dxa"/>
            <w:tcBorders>
              <w:top w:val="single" w:sz="4" w:space="0" w:color="auto"/>
              <w:left w:val="single" w:sz="4" w:space="0" w:color="auto"/>
              <w:right w:val="single" w:sz="4" w:space="0" w:color="auto"/>
            </w:tcBorders>
            <w:vAlign w:val="center"/>
          </w:tcPr>
          <w:p w14:paraId="5E35CEC4" w14:textId="77777777" w:rsidR="0019153E" w:rsidRDefault="0019153E" w:rsidP="0019153E">
            <w:pPr>
              <w:pStyle w:val="TAC"/>
              <w:rPr>
                <w:rFonts w:cs="Arial"/>
                <w:szCs w:val="18"/>
              </w:rPr>
            </w:pPr>
            <w:r>
              <w:t>n12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14A1F6A" w14:textId="77777777" w:rsidR="0019153E" w:rsidRDefault="0019153E" w:rsidP="0019153E">
            <w:pPr>
              <w:pStyle w:val="TAC"/>
              <w:rPr>
                <w:rFonts w:cs="Arial"/>
                <w:szCs w:val="18"/>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3A3FE60" w14:textId="77777777" w:rsidR="0019153E" w:rsidRDefault="0019153E" w:rsidP="0019153E">
            <w:pPr>
              <w:pStyle w:val="TAC"/>
              <w:rPr>
                <w:rFonts w:cs="Arial"/>
                <w:kern w:val="2"/>
                <w:szCs w:val="18"/>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5626CAF" w14:textId="77777777" w:rsidR="0019153E" w:rsidRDefault="0019153E" w:rsidP="0019153E">
            <w:pPr>
              <w:pStyle w:val="TAC"/>
              <w:rPr>
                <w:rFonts w:cs="Arial"/>
                <w:kern w:val="2"/>
                <w:szCs w:val="18"/>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0BF05E2D" w14:textId="77777777" w:rsidR="0019153E" w:rsidRDefault="0019153E" w:rsidP="0019153E">
            <w:pPr>
              <w:pStyle w:val="TAC"/>
              <w:rPr>
                <w:rFonts w:cs="Arial"/>
                <w:kern w:val="2"/>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1F59ADB4" w14:textId="77777777" w:rsidR="0019153E" w:rsidRDefault="0019153E" w:rsidP="0019153E">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E69A58F" w14:textId="77777777" w:rsidR="0019153E" w:rsidRDefault="0019153E" w:rsidP="0019153E">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601509E" w14:textId="77777777" w:rsidR="0019153E" w:rsidRDefault="0019153E" w:rsidP="0019153E">
            <w:pPr>
              <w:pStyle w:val="TAC"/>
              <w:rPr>
                <w:lang w:val="en-US"/>
              </w:rPr>
            </w:pPr>
          </w:p>
        </w:tc>
        <w:tc>
          <w:tcPr>
            <w:tcW w:w="609" w:type="dxa"/>
            <w:tcBorders>
              <w:top w:val="single" w:sz="4" w:space="0" w:color="auto"/>
              <w:left w:val="single" w:sz="4" w:space="0" w:color="auto"/>
              <w:bottom w:val="single" w:sz="4" w:space="0" w:color="auto"/>
              <w:right w:val="single" w:sz="4" w:space="0" w:color="auto"/>
            </w:tcBorders>
          </w:tcPr>
          <w:p w14:paraId="3B7E85EE" w14:textId="77777777" w:rsidR="0019153E" w:rsidRDefault="0019153E" w:rsidP="0019153E">
            <w:pPr>
              <w:pStyle w:val="TAC"/>
              <w:rPr>
                <w:lang w:val="en-US"/>
              </w:rPr>
            </w:pPr>
          </w:p>
        </w:tc>
        <w:tc>
          <w:tcPr>
            <w:tcW w:w="738" w:type="dxa"/>
            <w:gridSpan w:val="3"/>
            <w:tcBorders>
              <w:top w:val="single" w:sz="4" w:space="0" w:color="auto"/>
              <w:left w:val="single" w:sz="4" w:space="0" w:color="auto"/>
              <w:bottom w:val="single" w:sz="4" w:space="0" w:color="auto"/>
              <w:right w:val="single" w:sz="4" w:space="0" w:color="auto"/>
            </w:tcBorders>
          </w:tcPr>
          <w:p w14:paraId="7FE4CEB4" w14:textId="77777777" w:rsidR="0019153E" w:rsidRDefault="0019153E" w:rsidP="0019153E">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07DAC807" w14:textId="77777777" w:rsidR="0019153E" w:rsidRDefault="0019153E" w:rsidP="0019153E">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6F38791A" w14:textId="77777777" w:rsidR="0019153E" w:rsidRDefault="0019153E" w:rsidP="0019153E">
            <w:pPr>
              <w:pStyle w:val="TAC"/>
              <w:rPr>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648ABC00" w14:textId="77777777" w:rsidR="0019153E" w:rsidRDefault="0019153E" w:rsidP="0019153E">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395B3905" w14:textId="77777777" w:rsidR="0019153E" w:rsidRDefault="0019153E" w:rsidP="0019153E">
            <w:pPr>
              <w:pStyle w:val="TAC"/>
              <w:rPr>
                <w:lang w:val="en-US"/>
              </w:rPr>
            </w:pPr>
          </w:p>
        </w:tc>
        <w:tc>
          <w:tcPr>
            <w:tcW w:w="1479" w:type="dxa"/>
            <w:tcBorders>
              <w:top w:val="nil"/>
              <w:left w:val="single" w:sz="4" w:space="0" w:color="auto"/>
              <w:bottom w:val="single" w:sz="4" w:space="0" w:color="auto"/>
              <w:right w:val="single" w:sz="4" w:space="0" w:color="auto"/>
            </w:tcBorders>
            <w:shd w:val="clear" w:color="auto" w:fill="auto"/>
          </w:tcPr>
          <w:p w14:paraId="7BA759AB" w14:textId="77777777" w:rsidR="0019153E" w:rsidRDefault="0019153E" w:rsidP="0019153E">
            <w:pPr>
              <w:pStyle w:val="TAC"/>
              <w:rPr>
                <w:lang w:val="en-US" w:eastAsia="zh-CN"/>
              </w:rPr>
            </w:pPr>
          </w:p>
        </w:tc>
      </w:tr>
      <w:tr w:rsidR="0019153E" w14:paraId="2FE5876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B0A24C8" w14:textId="77777777" w:rsidR="0019153E" w:rsidRDefault="0019153E" w:rsidP="0019153E">
            <w:pPr>
              <w:pStyle w:val="TAC"/>
            </w:pPr>
            <w:r>
              <w:t>CA_n5A-n14A</w:t>
            </w:r>
          </w:p>
        </w:tc>
        <w:tc>
          <w:tcPr>
            <w:tcW w:w="1375" w:type="dxa"/>
            <w:tcBorders>
              <w:top w:val="single" w:sz="4" w:space="0" w:color="auto"/>
              <w:left w:val="single" w:sz="4" w:space="0" w:color="auto"/>
              <w:bottom w:val="nil"/>
              <w:right w:val="single" w:sz="4" w:space="0" w:color="auto"/>
            </w:tcBorders>
            <w:shd w:val="clear" w:color="auto" w:fill="auto"/>
            <w:vAlign w:val="center"/>
          </w:tcPr>
          <w:p w14:paraId="0F31F290" w14:textId="77777777" w:rsidR="0019153E" w:rsidRDefault="0019153E" w:rsidP="0019153E">
            <w:pPr>
              <w:pStyle w:val="TAC"/>
            </w:pPr>
            <w:r>
              <w:t>CA_n5A-n14A</w:t>
            </w:r>
          </w:p>
        </w:tc>
        <w:tc>
          <w:tcPr>
            <w:tcW w:w="669" w:type="dxa"/>
            <w:tcBorders>
              <w:top w:val="single" w:sz="4" w:space="0" w:color="auto"/>
              <w:left w:val="single" w:sz="4" w:space="0" w:color="auto"/>
              <w:right w:val="single" w:sz="4" w:space="0" w:color="auto"/>
            </w:tcBorders>
            <w:vAlign w:val="center"/>
          </w:tcPr>
          <w:p w14:paraId="0A3332FE" w14:textId="77777777" w:rsidR="0019153E" w:rsidRDefault="0019153E" w:rsidP="0019153E">
            <w:pPr>
              <w:pStyle w:val="TAC"/>
            </w:pPr>
            <w:r>
              <w:t>n5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937E1FC" w14:textId="77777777" w:rsidR="0019153E" w:rsidRDefault="0019153E" w:rsidP="0019153E">
            <w:pPr>
              <w:pStyle w:val="TAC"/>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FE564BA" w14:textId="77777777" w:rsidR="0019153E" w:rsidRDefault="0019153E" w:rsidP="0019153E">
            <w:pPr>
              <w:pStyle w:val="TAC"/>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E5607CA" w14:textId="77777777" w:rsidR="0019153E" w:rsidRDefault="0019153E" w:rsidP="0019153E">
            <w:pPr>
              <w:pStyle w:val="TAC"/>
            </w:pPr>
            <w: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575B085" w14:textId="77777777" w:rsidR="0019153E" w:rsidRDefault="0019153E" w:rsidP="0019153E">
            <w:pPr>
              <w:pStyle w:val="TAC"/>
              <w:rPr>
                <w:rFonts w:cs="Arial"/>
                <w:kern w:val="2"/>
                <w:szCs w:val="18"/>
                <w:lang w:val="en-US"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F019385" w14:textId="77777777" w:rsidR="0019153E" w:rsidRDefault="0019153E" w:rsidP="0019153E">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A850771" w14:textId="77777777" w:rsidR="0019153E" w:rsidRDefault="0019153E" w:rsidP="0019153E">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7B67BE" w14:textId="77777777" w:rsidR="0019153E" w:rsidRDefault="0019153E" w:rsidP="0019153E">
            <w:pPr>
              <w:pStyle w:val="TAC"/>
              <w:rPr>
                <w:lang w:val="en-US"/>
              </w:rPr>
            </w:pPr>
          </w:p>
        </w:tc>
        <w:tc>
          <w:tcPr>
            <w:tcW w:w="609" w:type="dxa"/>
            <w:tcBorders>
              <w:top w:val="single" w:sz="4" w:space="0" w:color="auto"/>
              <w:left w:val="single" w:sz="4" w:space="0" w:color="auto"/>
              <w:bottom w:val="single" w:sz="4" w:space="0" w:color="auto"/>
              <w:right w:val="single" w:sz="4" w:space="0" w:color="auto"/>
            </w:tcBorders>
            <w:vAlign w:val="center"/>
          </w:tcPr>
          <w:p w14:paraId="5547E13A" w14:textId="77777777" w:rsidR="0019153E" w:rsidRDefault="0019153E" w:rsidP="0019153E">
            <w:pPr>
              <w:pStyle w:val="TAC"/>
              <w:rPr>
                <w:lang w:val="en-US"/>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41985BFE" w14:textId="77777777" w:rsidR="0019153E" w:rsidRDefault="0019153E" w:rsidP="0019153E">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D0DE4A9" w14:textId="77777777" w:rsidR="0019153E" w:rsidRDefault="0019153E" w:rsidP="0019153E">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909E283" w14:textId="77777777" w:rsidR="0019153E" w:rsidRDefault="0019153E" w:rsidP="0019153E">
            <w:pPr>
              <w:pStyle w:val="TAC"/>
              <w:rPr>
                <w:lang w:val="en-US"/>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B43A17E" w14:textId="77777777" w:rsidR="0019153E" w:rsidRDefault="0019153E" w:rsidP="0019153E">
            <w:pPr>
              <w:pStyle w:val="TAC"/>
              <w:rPr>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2C9739D0" w14:textId="77777777" w:rsidR="0019153E" w:rsidRDefault="0019153E" w:rsidP="0019153E">
            <w:pPr>
              <w:pStyle w:val="TAC"/>
              <w:rPr>
                <w:lang w:val="en-US"/>
              </w:rPr>
            </w:pPr>
          </w:p>
        </w:tc>
        <w:tc>
          <w:tcPr>
            <w:tcW w:w="1479" w:type="dxa"/>
            <w:tcBorders>
              <w:top w:val="single" w:sz="4" w:space="0" w:color="auto"/>
              <w:left w:val="single" w:sz="4" w:space="0" w:color="auto"/>
              <w:bottom w:val="nil"/>
              <w:right w:val="single" w:sz="4" w:space="0" w:color="auto"/>
            </w:tcBorders>
            <w:shd w:val="clear" w:color="auto" w:fill="auto"/>
          </w:tcPr>
          <w:p w14:paraId="4091AEA3" w14:textId="77777777" w:rsidR="0019153E" w:rsidRDefault="0019153E" w:rsidP="0019153E">
            <w:pPr>
              <w:pStyle w:val="TAC"/>
              <w:rPr>
                <w:lang w:val="en-US" w:eastAsia="zh-CN"/>
              </w:rPr>
            </w:pPr>
            <w:r>
              <w:rPr>
                <w:rFonts w:hint="eastAsia"/>
                <w:lang w:val="en-US" w:eastAsia="zh-CN"/>
              </w:rPr>
              <w:t>0</w:t>
            </w:r>
          </w:p>
        </w:tc>
      </w:tr>
      <w:tr w:rsidR="0019153E" w14:paraId="1FF1F6C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38801EA"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63BE27C7" w14:textId="77777777" w:rsidR="0019153E" w:rsidRDefault="0019153E" w:rsidP="0019153E">
            <w:pPr>
              <w:pStyle w:val="TAC"/>
            </w:pPr>
          </w:p>
        </w:tc>
        <w:tc>
          <w:tcPr>
            <w:tcW w:w="669" w:type="dxa"/>
            <w:tcBorders>
              <w:top w:val="single" w:sz="4" w:space="0" w:color="auto"/>
              <w:left w:val="single" w:sz="4" w:space="0" w:color="auto"/>
              <w:right w:val="single" w:sz="4" w:space="0" w:color="auto"/>
            </w:tcBorders>
            <w:vAlign w:val="center"/>
          </w:tcPr>
          <w:p w14:paraId="1108D8DC" w14:textId="77777777" w:rsidR="0019153E" w:rsidRDefault="0019153E" w:rsidP="0019153E">
            <w:pPr>
              <w:pStyle w:val="TAC"/>
            </w:pPr>
            <w: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B74220D" w14:textId="77777777" w:rsidR="0019153E" w:rsidRDefault="0019153E" w:rsidP="0019153E">
            <w:pPr>
              <w:pStyle w:val="TAC"/>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14B140E" w14:textId="77777777" w:rsidR="0019153E" w:rsidRDefault="0019153E" w:rsidP="0019153E">
            <w:pPr>
              <w:pStyle w:val="TAC"/>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84D33ED"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54CDF8F1" w14:textId="77777777" w:rsidR="0019153E" w:rsidRDefault="0019153E" w:rsidP="0019153E">
            <w:pPr>
              <w:pStyle w:val="TAC"/>
              <w:rPr>
                <w:rFonts w:cs="Arial"/>
                <w:kern w:val="2"/>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CD41A53" w14:textId="77777777" w:rsidR="0019153E" w:rsidRDefault="0019153E" w:rsidP="0019153E">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002EE1E" w14:textId="77777777" w:rsidR="0019153E" w:rsidRDefault="0019153E" w:rsidP="0019153E">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B75DA6D" w14:textId="77777777" w:rsidR="0019153E" w:rsidRDefault="0019153E" w:rsidP="0019153E">
            <w:pPr>
              <w:pStyle w:val="TAC"/>
              <w:rPr>
                <w:lang w:val="en-US"/>
              </w:rPr>
            </w:pPr>
          </w:p>
        </w:tc>
        <w:tc>
          <w:tcPr>
            <w:tcW w:w="609" w:type="dxa"/>
            <w:tcBorders>
              <w:top w:val="single" w:sz="4" w:space="0" w:color="auto"/>
              <w:left w:val="single" w:sz="4" w:space="0" w:color="auto"/>
              <w:bottom w:val="single" w:sz="4" w:space="0" w:color="auto"/>
              <w:right w:val="single" w:sz="4" w:space="0" w:color="auto"/>
            </w:tcBorders>
          </w:tcPr>
          <w:p w14:paraId="3349663C" w14:textId="77777777" w:rsidR="0019153E" w:rsidRDefault="0019153E" w:rsidP="0019153E">
            <w:pPr>
              <w:pStyle w:val="TAC"/>
              <w:rPr>
                <w:lang w:val="en-US"/>
              </w:rPr>
            </w:pPr>
          </w:p>
        </w:tc>
        <w:tc>
          <w:tcPr>
            <w:tcW w:w="738" w:type="dxa"/>
            <w:gridSpan w:val="3"/>
            <w:tcBorders>
              <w:top w:val="single" w:sz="4" w:space="0" w:color="auto"/>
              <w:left w:val="single" w:sz="4" w:space="0" w:color="auto"/>
              <w:bottom w:val="single" w:sz="4" w:space="0" w:color="auto"/>
              <w:right w:val="single" w:sz="4" w:space="0" w:color="auto"/>
            </w:tcBorders>
          </w:tcPr>
          <w:p w14:paraId="21E3CF16" w14:textId="77777777" w:rsidR="0019153E" w:rsidRDefault="0019153E" w:rsidP="0019153E">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3B8C36D0" w14:textId="77777777" w:rsidR="0019153E" w:rsidRDefault="0019153E" w:rsidP="0019153E">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0D1FAFC5" w14:textId="77777777" w:rsidR="0019153E" w:rsidRDefault="0019153E" w:rsidP="0019153E">
            <w:pPr>
              <w:pStyle w:val="TAC"/>
              <w:rPr>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13A6C2C1" w14:textId="77777777" w:rsidR="0019153E" w:rsidRDefault="0019153E" w:rsidP="0019153E">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7F8A23B3" w14:textId="77777777" w:rsidR="0019153E" w:rsidRDefault="0019153E" w:rsidP="0019153E">
            <w:pPr>
              <w:pStyle w:val="TAC"/>
              <w:rPr>
                <w:lang w:val="en-US"/>
              </w:rPr>
            </w:pPr>
          </w:p>
        </w:tc>
        <w:tc>
          <w:tcPr>
            <w:tcW w:w="1479" w:type="dxa"/>
            <w:tcBorders>
              <w:top w:val="nil"/>
              <w:left w:val="single" w:sz="4" w:space="0" w:color="auto"/>
              <w:bottom w:val="single" w:sz="4" w:space="0" w:color="auto"/>
              <w:right w:val="single" w:sz="4" w:space="0" w:color="auto"/>
            </w:tcBorders>
            <w:shd w:val="clear" w:color="auto" w:fill="auto"/>
          </w:tcPr>
          <w:p w14:paraId="71889611" w14:textId="77777777" w:rsidR="0019153E" w:rsidRDefault="0019153E" w:rsidP="0019153E">
            <w:pPr>
              <w:pStyle w:val="TAC"/>
              <w:rPr>
                <w:lang w:val="en-US" w:eastAsia="zh-CN"/>
              </w:rPr>
            </w:pPr>
          </w:p>
        </w:tc>
      </w:tr>
      <w:tr w:rsidR="0019153E" w14:paraId="2A75623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093DEDF" w14:textId="77777777" w:rsidR="0019153E" w:rsidRDefault="0019153E" w:rsidP="0019153E">
            <w:pPr>
              <w:pStyle w:val="TAC"/>
              <w:rPr>
                <w:rFonts w:eastAsia="Yu Mincho"/>
                <w:lang w:eastAsia="ko-KR"/>
              </w:rPr>
            </w:pPr>
            <w:r>
              <w:t>CA_n5A-n25A</w:t>
            </w:r>
          </w:p>
        </w:tc>
        <w:tc>
          <w:tcPr>
            <w:tcW w:w="1375" w:type="dxa"/>
            <w:tcBorders>
              <w:top w:val="single" w:sz="4" w:space="0" w:color="auto"/>
              <w:left w:val="single" w:sz="4" w:space="0" w:color="auto"/>
              <w:bottom w:val="nil"/>
              <w:right w:val="single" w:sz="4" w:space="0" w:color="auto"/>
            </w:tcBorders>
            <w:shd w:val="clear" w:color="auto" w:fill="auto"/>
          </w:tcPr>
          <w:p w14:paraId="63D9D08D" w14:textId="77777777" w:rsidR="0019153E" w:rsidRDefault="0019153E" w:rsidP="0019153E">
            <w:pPr>
              <w:pStyle w:val="TAC"/>
              <w:rPr>
                <w:rFonts w:eastAsia="Yu Mincho"/>
                <w:lang w:eastAsia="ko-KR"/>
              </w:rPr>
            </w:pPr>
            <w:r>
              <w:t>CA_n5A-n25A</w:t>
            </w:r>
          </w:p>
        </w:tc>
        <w:tc>
          <w:tcPr>
            <w:tcW w:w="669" w:type="dxa"/>
            <w:tcBorders>
              <w:top w:val="single" w:sz="4" w:space="0" w:color="auto"/>
              <w:left w:val="single" w:sz="4" w:space="0" w:color="auto"/>
              <w:right w:val="single" w:sz="4" w:space="0" w:color="auto"/>
            </w:tcBorders>
          </w:tcPr>
          <w:p w14:paraId="36228C43" w14:textId="77777777" w:rsidR="0019153E" w:rsidRDefault="0019153E" w:rsidP="0019153E">
            <w:pPr>
              <w:pStyle w:val="TAC"/>
              <w:rPr>
                <w:kern w:val="2"/>
                <w:lang w:val="en-US" w:eastAsia="zh-CN"/>
              </w:rPr>
            </w:pPr>
            <w:r>
              <w:rPr>
                <w:rFonts w:cs="Arial"/>
                <w:szCs w:val="18"/>
              </w:rPr>
              <w:t>n5</w:t>
            </w:r>
          </w:p>
        </w:tc>
        <w:tc>
          <w:tcPr>
            <w:tcW w:w="672" w:type="dxa"/>
            <w:gridSpan w:val="2"/>
            <w:tcBorders>
              <w:top w:val="single" w:sz="4" w:space="0" w:color="auto"/>
              <w:left w:val="single" w:sz="4" w:space="0" w:color="auto"/>
              <w:bottom w:val="single" w:sz="4" w:space="0" w:color="auto"/>
              <w:right w:val="single" w:sz="4" w:space="0" w:color="auto"/>
            </w:tcBorders>
          </w:tcPr>
          <w:p w14:paraId="666BB46A" w14:textId="77777777" w:rsidR="0019153E" w:rsidRDefault="0019153E" w:rsidP="0019153E">
            <w:pPr>
              <w:pStyle w:val="TAC"/>
              <w:rPr>
                <w:lang w:val="en-US"/>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CF52AB0" w14:textId="77777777" w:rsidR="0019153E" w:rsidRDefault="0019153E" w:rsidP="0019153E">
            <w:pPr>
              <w:pStyle w:val="TAC"/>
              <w:rPr>
                <w:lang w:val="en-US"/>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4737627" w14:textId="77777777" w:rsidR="0019153E" w:rsidRDefault="0019153E" w:rsidP="0019153E">
            <w:pPr>
              <w:pStyle w:val="TAC"/>
              <w:rPr>
                <w:lang w:val="en-US"/>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C88BCAB" w14:textId="77777777" w:rsidR="0019153E" w:rsidRDefault="0019153E" w:rsidP="0019153E">
            <w:pPr>
              <w:pStyle w:val="TAC"/>
              <w:rPr>
                <w:lang w:val="en-US"/>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4BAA164" w14:textId="77777777" w:rsidR="0019153E" w:rsidRDefault="0019153E" w:rsidP="0019153E">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36CE7F27" w14:textId="77777777" w:rsidR="0019153E" w:rsidRDefault="0019153E" w:rsidP="0019153E">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AF0BE88" w14:textId="77777777" w:rsidR="0019153E" w:rsidRDefault="0019153E" w:rsidP="0019153E">
            <w:pPr>
              <w:pStyle w:val="TAC"/>
              <w:rPr>
                <w:lang w:val="en-US"/>
              </w:rPr>
            </w:pPr>
          </w:p>
        </w:tc>
        <w:tc>
          <w:tcPr>
            <w:tcW w:w="609" w:type="dxa"/>
            <w:tcBorders>
              <w:top w:val="single" w:sz="4" w:space="0" w:color="auto"/>
              <w:left w:val="single" w:sz="4" w:space="0" w:color="auto"/>
              <w:bottom w:val="single" w:sz="4" w:space="0" w:color="auto"/>
              <w:right w:val="single" w:sz="4" w:space="0" w:color="auto"/>
            </w:tcBorders>
          </w:tcPr>
          <w:p w14:paraId="70CA2632" w14:textId="77777777" w:rsidR="0019153E" w:rsidRDefault="0019153E" w:rsidP="0019153E">
            <w:pPr>
              <w:pStyle w:val="TAC"/>
              <w:rPr>
                <w:lang w:val="en-US"/>
              </w:rPr>
            </w:pPr>
          </w:p>
        </w:tc>
        <w:tc>
          <w:tcPr>
            <w:tcW w:w="738" w:type="dxa"/>
            <w:gridSpan w:val="3"/>
            <w:tcBorders>
              <w:top w:val="single" w:sz="4" w:space="0" w:color="auto"/>
              <w:left w:val="single" w:sz="4" w:space="0" w:color="auto"/>
              <w:bottom w:val="single" w:sz="4" w:space="0" w:color="auto"/>
              <w:right w:val="single" w:sz="4" w:space="0" w:color="auto"/>
            </w:tcBorders>
          </w:tcPr>
          <w:p w14:paraId="16282E40" w14:textId="77777777" w:rsidR="0019153E" w:rsidRDefault="0019153E" w:rsidP="0019153E">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1E82F7E3" w14:textId="77777777" w:rsidR="0019153E" w:rsidRDefault="0019153E" w:rsidP="0019153E">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216C8081" w14:textId="77777777" w:rsidR="0019153E" w:rsidRDefault="0019153E" w:rsidP="0019153E">
            <w:pPr>
              <w:pStyle w:val="TAC"/>
              <w:rPr>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5A8AA1D0" w14:textId="77777777" w:rsidR="0019153E" w:rsidRDefault="0019153E" w:rsidP="0019153E">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136E974F" w14:textId="77777777" w:rsidR="0019153E" w:rsidRDefault="0019153E" w:rsidP="0019153E">
            <w:pPr>
              <w:pStyle w:val="TAC"/>
              <w:rPr>
                <w:lang w:val="en-US"/>
              </w:rPr>
            </w:pPr>
          </w:p>
        </w:tc>
        <w:tc>
          <w:tcPr>
            <w:tcW w:w="1479" w:type="dxa"/>
            <w:tcBorders>
              <w:top w:val="single" w:sz="4" w:space="0" w:color="auto"/>
              <w:left w:val="single" w:sz="4" w:space="0" w:color="auto"/>
              <w:bottom w:val="nil"/>
              <w:right w:val="single" w:sz="4" w:space="0" w:color="auto"/>
            </w:tcBorders>
            <w:shd w:val="clear" w:color="auto" w:fill="auto"/>
          </w:tcPr>
          <w:p w14:paraId="14AF7703" w14:textId="77777777" w:rsidR="0019153E" w:rsidRDefault="0019153E" w:rsidP="0019153E">
            <w:pPr>
              <w:pStyle w:val="TAC"/>
              <w:rPr>
                <w:lang w:val="en-US" w:eastAsia="zh-CN"/>
              </w:rPr>
            </w:pPr>
            <w:r>
              <w:rPr>
                <w:rFonts w:hint="eastAsia"/>
                <w:lang w:val="en-US" w:eastAsia="zh-CN"/>
              </w:rPr>
              <w:t>0</w:t>
            </w:r>
          </w:p>
        </w:tc>
      </w:tr>
      <w:tr w:rsidR="0019153E" w14:paraId="6AFE2A2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446A82E" w14:textId="77777777" w:rsidR="0019153E" w:rsidRDefault="0019153E" w:rsidP="0019153E">
            <w:pPr>
              <w:pStyle w:val="TAC"/>
              <w:rPr>
                <w:rFonts w:eastAsia="Yu Mincho"/>
                <w:lang w:eastAsia="ko-KR"/>
              </w:rPr>
            </w:pPr>
          </w:p>
        </w:tc>
        <w:tc>
          <w:tcPr>
            <w:tcW w:w="1375" w:type="dxa"/>
            <w:tcBorders>
              <w:top w:val="nil"/>
              <w:left w:val="single" w:sz="4" w:space="0" w:color="auto"/>
              <w:bottom w:val="single" w:sz="4" w:space="0" w:color="auto"/>
              <w:right w:val="single" w:sz="4" w:space="0" w:color="auto"/>
            </w:tcBorders>
            <w:shd w:val="clear" w:color="auto" w:fill="auto"/>
          </w:tcPr>
          <w:p w14:paraId="55AEEDBD" w14:textId="77777777" w:rsidR="0019153E" w:rsidRDefault="0019153E" w:rsidP="0019153E">
            <w:pPr>
              <w:pStyle w:val="TAC"/>
              <w:rPr>
                <w:rFonts w:eastAsia="Yu Mincho"/>
                <w:lang w:eastAsia="ko-KR"/>
              </w:rPr>
            </w:pPr>
          </w:p>
        </w:tc>
        <w:tc>
          <w:tcPr>
            <w:tcW w:w="669" w:type="dxa"/>
            <w:tcBorders>
              <w:top w:val="single" w:sz="4" w:space="0" w:color="auto"/>
              <w:left w:val="single" w:sz="4" w:space="0" w:color="auto"/>
              <w:right w:val="single" w:sz="4" w:space="0" w:color="auto"/>
            </w:tcBorders>
          </w:tcPr>
          <w:p w14:paraId="32E33D68" w14:textId="77777777" w:rsidR="0019153E" w:rsidRDefault="0019153E" w:rsidP="0019153E">
            <w:pPr>
              <w:pStyle w:val="TAC"/>
              <w:rPr>
                <w:kern w:val="2"/>
                <w:lang w:val="en-US" w:eastAsia="zh-CN"/>
              </w:rPr>
            </w:pPr>
            <w:r>
              <w:rPr>
                <w:rFonts w:cs="Arial"/>
                <w:szCs w:val="18"/>
              </w:rPr>
              <w:t>n25</w:t>
            </w:r>
          </w:p>
        </w:tc>
        <w:tc>
          <w:tcPr>
            <w:tcW w:w="672" w:type="dxa"/>
            <w:gridSpan w:val="2"/>
            <w:tcBorders>
              <w:top w:val="single" w:sz="4" w:space="0" w:color="auto"/>
              <w:left w:val="single" w:sz="4" w:space="0" w:color="auto"/>
              <w:bottom w:val="single" w:sz="4" w:space="0" w:color="auto"/>
              <w:right w:val="single" w:sz="4" w:space="0" w:color="auto"/>
            </w:tcBorders>
          </w:tcPr>
          <w:p w14:paraId="52B79F23" w14:textId="77777777" w:rsidR="0019153E" w:rsidRDefault="0019153E" w:rsidP="0019153E">
            <w:pPr>
              <w:pStyle w:val="TAC"/>
              <w:rPr>
                <w:lang w:val="en-US"/>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960F22E" w14:textId="77777777" w:rsidR="0019153E" w:rsidRDefault="0019153E" w:rsidP="0019153E">
            <w:pPr>
              <w:pStyle w:val="TAC"/>
              <w:rPr>
                <w:lang w:val="en-US"/>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737C134" w14:textId="77777777" w:rsidR="0019153E" w:rsidRDefault="0019153E" w:rsidP="0019153E">
            <w:pPr>
              <w:pStyle w:val="TAC"/>
              <w:rPr>
                <w:lang w:val="en-US"/>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0FBB059" w14:textId="77777777" w:rsidR="0019153E" w:rsidRDefault="0019153E" w:rsidP="0019153E">
            <w:pPr>
              <w:pStyle w:val="TAC"/>
              <w:rPr>
                <w:lang w:val="en-US"/>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2A9129D" w14:textId="77777777" w:rsidR="0019153E" w:rsidRDefault="0019153E" w:rsidP="0019153E">
            <w:pPr>
              <w:pStyle w:val="TAC"/>
              <w:rPr>
                <w:lang w:val="en-US"/>
              </w:rPr>
            </w:pPr>
            <w:r>
              <w:rPr>
                <w:lang w:val="en-US"/>
              </w:rPr>
              <w:t>25</w:t>
            </w:r>
          </w:p>
        </w:tc>
        <w:tc>
          <w:tcPr>
            <w:tcW w:w="674" w:type="dxa"/>
            <w:gridSpan w:val="3"/>
            <w:tcBorders>
              <w:top w:val="single" w:sz="4" w:space="0" w:color="auto"/>
              <w:left w:val="single" w:sz="4" w:space="0" w:color="auto"/>
              <w:bottom w:val="single" w:sz="4" w:space="0" w:color="auto"/>
              <w:right w:val="single" w:sz="4" w:space="0" w:color="auto"/>
            </w:tcBorders>
          </w:tcPr>
          <w:p w14:paraId="7B3BC110" w14:textId="77777777" w:rsidR="0019153E" w:rsidRDefault="0019153E" w:rsidP="0019153E">
            <w:pPr>
              <w:pStyle w:val="TAC"/>
              <w:rPr>
                <w:lang w:val="en-US"/>
              </w:rPr>
            </w:pPr>
            <w:r>
              <w:rPr>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3E6A6D36" w14:textId="77777777" w:rsidR="0019153E" w:rsidRDefault="0019153E" w:rsidP="0019153E">
            <w:pPr>
              <w:pStyle w:val="TAC"/>
              <w:rPr>
                <w:lang w:val="en-US"/>
              </w:rPr>
            </w:pPr>
            <w:r>
              <w:rPr>
                <w:lang w:val="en-US"/>
              </w:rPr>
              <w:t>40</w:t>
            </w:r>
          </w:p>
        </w:tc>
        <w:tc>
          <w:tcPr>
            <w:tcW w:w="609" w:type="dxa"/>
            <w:tcBorders>
              <w:top w:val="single" w:sz="4" w:space="0" w:color="auto"/>
              <w:left w:val="single" w:sz="4" w:space="0" w:color="auto"/>
              <w:bottom w:val="single" w:sz="4" w:space="0" w:color="auto"/>
              <w:right w:val="single" w:sz="4" w:space="0" w:color="auto"/>
            </w:tcBorders>
          </w:tcPr>
          <w:p w14:paraId="13EC87C3" w14:textId="77777777" w:rsidR="0019153E" w:rsidRDefault="0019153E" w:rsidP="0019153E">
            <w:pPr>
              <w:pStyle w:val="TAC"/>
              <w:rPr>
                <w:lang w:val="en-US"/>
              </w:rPr>
            </w:pPr>
          </w:p>
        </w:tc>
        <w:tc>
          <w:tcPr>
            <w:tcW w:w="738" w:type="dxa"/>
            <w:gridSpan w:val="3"/>
            <w:tcBorders>
              <w:top w:val="single" w:sz="4" w:space="0" w:color="auto"/>
              <w:left w:val="single" w:sz="4" w:space="0" w:color="auto"/>
              <w:bottom w:val="single" w:sz="4" w:space="0" w:color="auto"/>
              <w:right w:val="single" w:sz="4" w:space="0" w:color="auto"/>
            </w:tcBorders>
          </w:tcPr>
          <w:p w14:paraId="742100D4" w14:textId="77777777" w:rsidR="0019153E" w:rsidRDefault="0019153E" w:rsidP="0019153E">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3129BFAD" w14:textId="77777777" w:rsidR="0019153E" w:rsidRDefault="0019153E" w:rsidP="0019153E">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29AB10AA" w14:textId="77777777" w:rsidR="0019153E" w:rsidRDefault="0019153E" w:rsidP="0019153E">
            <w:pPr>
              <w:pStyle w:val="TAC"/>
              <w:rPr>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22AB01CE" w14:textId="77777777" w:rsidR="0019153E" w:rsidRDefault="0019153E" w:rsidP="0019153E">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15711095" w14:textId="77777777" w:rsidR="0019153E" w:rsidRDefault="0019153E" w:rsidP="0019153E">
            <w:pPr>
              <w:pStyle w:val="TAC"/>
              <w:rPr>
                <w:lang w:val="en-US"/>
              </w:rPr>
            </w:pPr>
          </w:p>
        </w:tc>
        <w:tc>
          <w:tcPr>
            <w:tcW w:w="1479" w:type="dxa"/>
            <w:tcBorders>
              <w:top w:val="nil"/>
              <w:left w:val="single" w:sz="4" w:space="0" w:color="auto"/>
              <w:bottom w:val="single" w:sz="4" w:space="0" w:color="auto"/>
              <w:right w:val="single" w:sz="4" w:space="0" w:color="auto"/>
            </w:tcBorders>
            <w:shd w:val="clear" w:color="auto" w:fill="auto"/>
          </w:tcPr>
          <w:p w14:paraId="2D95E851" w14:textId="77777777" w:rsidR="0019153E" w:rsidRDefault="0019153E" w:rsidP="0019153E">
            <w:pPr>
              <w:pStyle w:val="TAC"/>
              <w:rPr>
                <w:lang w:val="en-US" w:eastAsia="zh-CN"/>
              </w:rPr>
            </w:pPr>
          </w:p>
        </w:tc>
      </w:tr>
      <w:tr w:rsidR="0019153E" w14:paraId="10A8A6E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3A38231" w14:textId="77777777" w:rsidR="0019153E" w:rsidRDefault="0019153E" w:rsidP="0019153E">
            <w:pPr>
              <w:pStyle w:val="TAC"/>
              <w:rPr>
                <w:rFonts w:eastAsia="Yu Mincho"/>
                <w:lang w:eastAsia="ko-KR"/>
              </w:rPr>
            </w:pPr>
            <w:r>
              <w:t>CA_n5A-n25(2A)</w:t>
            </w:r>
          </w:p>
        </w:tc>
        <w:tc>
          <w:tcPr>
            <w:tcW w:w="1375" w:type="dxa"/>
            <w:tcBorders>
              <w:top w:val="nil"/>
              <w:left w:val="single" w:sz="4" w:space="0" w:color="auto"/>
              <w:bottom w:val="nil"/>
              <w:right w:val="single" w:sz="4" w:space="0" w:color="auto"/>
            </w:tcBorders>
            <w:shd w:val="clear" w:color="auto" w:fill="auto"/>
          </w:tcPr>
          <w:p w14:paraId="22C666D9" w14:textId="77777777" w:rsidR="0019153E" w:rsidRDefault="0019153E" w:rsidP="0019153E">
            <w:pPr>
              <w:pStyle w:val="TAC"/>
              <w:rPr>
                <w:rFonts w:eastAsia="Yu Mincho"/>
                <w:lang w:eastAsia="ko-KR"/>
              </w:rPr>
            </w:pPr>
            <w:r>
              <w:t>CA_n5A-n25A</w:t>
            </w:r>
          </w:p>
        </w:tc>
        <w:tc>
          <w:tcPr>
            <w:tcW w:w="669" w:type="dxa"/>
            <w:tcBorders>
              <w:top w:val="single" w:sz="4" w:space="0" w:color="auto"/>
              <w:left w:val="single" w:sz="4" w:space="0" w:color="auto"/>
              <w:right w:val="single" w:sz="4" w:space="0" w:color="auto"/>
            </w:tcBorders>
          </w:tcPr>
          <w:p w14:paraId="30644C87" w14:textId="77777777" w:rsidR="0019153E" w:rsidRDefault="0019153E" w:rsidP="0019153E">
            <w:pPr>
              <w:pStyle w:val="TAC"/>
              <w:rPr>
                <w:kern w:val="2"/>
                <w:lang w:val="en-US" w:eastAsia="zh-CN"/>
              </w:rPr>
            </w:pPr>
            <w:r>
              <w:rPr>
                <w:rFonts w:cs="Arial"/>
                <w:szCs w:val="18"/>
              </w:rPr>
              <w:t>n5</w:t>
            </w:r>
          </w:p>
        </w:tc>
        <w:tc>
          <w:tcPr>
            <w:tcW w:w="672" w:type="dxa"/>
            <w:gridSpan w:val="2"/>
            <w:tcBorders>
              <w:top w:val="single" w:sz="4" w:space="0" w:color="auto"/>
              <w:left w:val="single" w:sz="4" w:space="0" w:color="auto"/>
              <w:bottom w:val="single" w:sz="4" w:space="0" w:color="auto"/>
              <w:right w:val="single" w:sz="4" w:space="0" w:color="auto"/>
            </w:tcBorders>
          </w:tcPr>
          <w:p w14:paraId="12D8ABA4" w14:textId="77777777" w:rsidR="0019153E" w:rsidRDefault="0019153E" w:rsidP="0019153E">
            <w:pPr>
              <w:pStyle w:val="TAC"/>
              <w:rPr>
                <w:lang w:val="en-US"/>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D3D68D4" w14:textId="77777777" w:rsidR="0019153E" w:rsidRDefault="0019153E" w:rsidP="0019153E">
            <w:pPr>
              <w:pStyle w:val="TAC"/>
              <w:rPr>
                <w:lang w:val="en-US"/>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7EB53F9" w14:textId="77777777" w:rsidR="0019153E" w:rsidRDefault="0019153E" w:rsidP="0019153E">
            <w:pPr>
              <w:pStyle w:val="TAC"/>
              <w:rPr>
                <w:lang w:val="en-US"/>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A0151D1" w14:textId="77777777" w:rsidR="0019153E" w:rsidRDefault="0019153E" w:rsidP="0019153E">
            <w:pPr>
              <w:pStyle w:val="TAC"/>
              <w:rPr>
                <w:lang w:val="en-US"/>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FACC161" w14:textId="77777777" w:rsidR="0019153E" w:rsidRDefault="0019153E" w:rsidP="0019153E">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18362DB" w14:textId="77777777" w:rsidR="0019153E" w:rsidRDefault="0019153E" w:rsidP="0019153E">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874435F" w14:textId="77777777" w:rsidR="0019153E" w:rsidRDefault="0019153E" w:rsidP="0019153E">
            <w:pPr>
              <w:pStyle w:val="TAC"/>
              <w:rPr>
                <w:lang w:val="en-US"/>
              </w:rPr>
            </w:pPr>
          </w:p>
        </w:tc>
        <w:tc>
          <w:tcPr>
            <w:tcW w:w="609" w:type="dxa"/>
            <w:tcBorders>
              <w:top w:val="single" w:sz="4" w:space="0" w:color="auto"/>
              <w:left w:val="single" w:sz="4" w:space="0" w:color="auto"/>
              <w:bottom w:val="single" w:sz="4" w:space="0" w:color="auto"/>
              <w:right w:val="single" w:sz="4" w:space="0" w:color="auto"/>
            </w:tcBorders>
          </w:tcPr>
          <w:p w14:paraId="4F498F38" w14:textId="77777777" w:rsidR="0019153E" w:rsidRDefault="0019153E" w:rsidP="0019153E">
            <w:pPr>
              <w:pStyle w:val="TAC"/>
              <w:rPr>
                <w:lang w:val="en-US"/>
              </w:rPr>
            </w:pPr>
          </w:p>
        </w:tc>
        <w:tc>
          <w:tcPr>
            <w:tcW w:w="738" w:type="dxa"/>
            <w:gridSpan w:val="3"/>
            <w:tcBorders>
              <w:top w:val="single" w:sz="4" w:space="0" w:color="auto"/>
              <w:left w:val="single" w:sz="4" w:space="0" w:color="auto"/>
              <w:bottom w:val="single" w:sz="4" w:space="0" w:color="auto"/>
              <w:right w:val="single" w:sz="4" w:space="0" w:color="auto"/>
            </w:tcBorders>
          </w:tcPr>
          <w:p w14:paraId="54082CE9" w14:textId="77777777" w:rsidR="0019153E" w:rsidRDefault="0019153E" w:rsidP="0019153E">
            <w:pPr>
              <w:pStyle w:val="TAC"/>
              <w:rPr>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58AFD11E" w14:textId="77777777" w:rsidR="0019153E" w:rsidRDefault="0019153E" w:rsidP="0019153E">
            <w:pPr>
              <w:pStyle w:val="TAC"/>
              <w:rPr>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6BF64A02" w14:textId="77777777" w:rsidR="0019153E" w:rsidRDefault="0019153E" w:rsidP="0019153E">
            <w:pPr>
              <w:pStyle w:val="TAC"/>
              <w:rPr>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62820DF5" w14:textId="77777777" w:rsidR="0019153E" w:rsidRDefault="0019153E" w:rsidP="0019153E">
            <w:pPr>
              <w:pStyle w:val="TAC"/>
              <w:rPr>
                <w:lang w:val="en-US"/>
              </w:rPr>
            </w:pPr>
          </w:p>
        </w:tc>
        <w:tc>
          <w:tcPr>
            <w:tcW w:w="673" w:type="dxa"/>
            <w:tcBorders>
              <w:top w:val="single" w:sz="4" w:space="0" w:color="auto"/>
              <w:left w:val="single" w:sz="4" w:space="0" w:color="auto"/>
              <w:bottom w:val="single" w:sz="4" w:space="0" w:color="auto"/>
              <w:right w:val="single" w:sz="4" w:space="0" w:color="auto"/>
            </w:tcBorders>
          </w:tcPr>
          <w:p w14:paraId="325E6B1D" w14:textId="77777777" w:rsidR="0019153E" w:rsidRDefault="0019153E" w:rsidP="0019153E">
            <w:pPr>
              <w:pStyle w:val="TAC"/>
              <w:rPr>
                <w:lang w:val="en-US"/>
              </w:rPr>
            </w:pPr>
          </w:p>
        </w:tc>
        <w:tc>
          <w:tcPr>
            <w:tcW w:w="1479" w:type="dxa"/>
            <w:tcBorders>
              <w:top w:val="nil"/>
              <w:left w:val="single" w:sz="4" w:space="0" w:color="auto"/>
              <w:bottom w:val="single" w:sz="4" w:space="0" w:color="auto"/>
              <w:right w:val="single" w:sz="4" w:space="0" w:color="auto"/>
            </w:tcBorders>
            <w:shd w:val="clear" w:color="auto" w:fill="auto"/>
          </w:tcPr>
          <w:p w14:paraId="6B3FFBB8" w14:textId="77777777" w:rsidR="0019153E" w:rsidRDefault="0019153E" w:rsidP="0019153E">
            <w:pPr>
              <w:pStyle w:val="TAC"/>
              <w:rPr>
                <w:lang w:val="en-US" w:eastAsia="zh-CN"/>
              </w:rPr>
            </w:pPr>
            <w:r>
              <w:rPr>
                <w:rFonts w:hint="eastAsia"/>
                <w:lang w:val="en-US" w:eastAsia="zh-CN"/>
              </w:rPr>
              <w:t>0</w:t>
            </w:r>
          </w:p>
        </w:tc>
      </w:tr>
      <w:tr w:rsidR="0019153E" w14:paraId="0742466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11886EC" w14:textId="77777777" w:rsidR="0019153E" w:rsidRDefault="0019153E" w:rsidP="0019153E">
            <w:pPr>
              <w:pStyle w:val="TAC"/>
              <w:rPr>
                <w:rFonts w:eastAsia="Yu Mincho" w:cs="Arial"/>
                <w:szCs w:val="18"/>
                <w:lang w:eastAsia="ko-KR"/>
              </w:rPr>
            </w:pPr>
          </w:p>
        </w:tc>
        <w:tc>
          <w:tcPr>
            <w:tcW w:w="1375" w:type="dxa"/>
            <w:tcBorders>
              <w:top w:val="nil"/>
              <w:left w:val="single" w:sz="4" w:space="0" w:color="auto"/>
              <w:bottom w:val="single" w:sz="4" w:space="0" w:color="auto"/>
              <w:right w:val="single" w:sz="4" w:space="0" w:color="auto"/>
            </w:tcBorders>
            <w:shd w:val="clear" w:color="auto" w:fill="auto"/>
          </w:tcPr>
          <w:p w14:paraId="14FCE7C0" w14:textId="77777777" w:rsidR="0019153E" w:rsidRDefault="0019153E" w:rsidP="0019153E">
            <w:pPr>
              <w:pStyle w:val="TAC"/>
              <w:rPr>
                <w:rFonts w:eastAsia="Yu Mincho" w:cs="Arial"/>
                <w:szCs w:val="18"/>
                <w:lang w:eastAsia="ko-KR"/>
              </w:rPr>
            </w:pPr>
          </w:p>
        </w:tc>
        <w:tc>
          <w:tcPr>
            <w:tcW w:w="669" w:type="dxa"/>
            <w:tcBorders>
              <w:top w:val="single" w:sz="4" w:space="0" w:color="auto"/>
              <w:left w:val="single" w:sz="4" w:space="0" w:color="auto"/>
              <w:right w:val="single" w:sz="4" w:space="0" w:color="auto"/>
            </w:tcBorders>
          </w:tcPr>
          <w:p w14:paraId="45536653" w14:textId="77777777" w:rsidR="0019153E" w:rsidRDefault="0019153E" w:rsidP="0019153E">
            <w:pPr>
              <w:pStyle w:val="TAC"/>
              <w:rPr>
                <w:rFonts w:cs="Arial"/>
                <w:kern w:val="2"/>
                <w:szCs w:val="18"/>
                <w:lang w:val="en-US" w:eastAsia="zh-CN"/>
              </w:rPr>
            </w:pPr>
            <w:r>
              <w:rPr>
                <w:rFonts w:cs="Arial"/>
                <w:szCs w:val="18"/>
              </w:rPr>
              <w:t>n25</w:t>
            </w:r>
          </w:p>
        </w:tc>
        <w:tc>
          <w:tcPr>
            <w:tcW w:w="8760" w:type="dxa"/>
            <w:gridSpan w:val="30"/>
            <w:tcBorders>
              <w:top w:val="single" w:sz="4" w:space="0" w:color="auto"/>
              <w:left w:val="single" w:sz="4" w:space="0" w:color="auto"/>
              <w:bottom w:val="single" w:sz="4" w:space="0" w:color="auto"/>
              <w:right w:val="single" w:sz="4" w:space="0" w:color="auto"/>
            </w:tcBorders>
          </w:tcPr>
          <w:p w14:paraId="2B89531F" w14:textId="77777777" w:rsidR="0019153E" w:rsidRDefault="0019153E" w:rsidP="0019153E">
            <w:pPr>
              <w:pStyle w:val="TAC"/>
              <w:rPr>
                <w:szCs w:val="18"/>
                <w:lang w:val="en-US"/>
              </w:rPr>
            </w:pPr>
            <w:r>
              <w:rPr>
                <w:rFonts w:cs="Arial"/>
                <w:szCs w:val="18"/>
              </w:rPr>
              <w:t>See CA_n25(2A) Bandwidth Combination Set 0 in Table 5.5A.2-1</w:t>
            </w: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4E46A55A" w14:textId="77777777" w:rsidR="0019153E" w:rsidRDefault="0019153E" w:rsidP="0019153E">
            <w:pPr>
              <w:pStyle w:val="TAC"/>
              <w:rPr>
                <w:szCs w:val="18"/>
                <w:lang w:val="en-US" w:eastAsia="zh-CN"/>
              </w:rPr>
            </w:pPr>
          </w:p>
        </w:tc>
      </w:tr>
      <w:tr w:rsidR="0019153E" w14:paraId="5171236D" w14:textId="77777777" w:rsidTr="0019153E">
        <w:trPr>
          <w:trHeight w:val="187"/>
        </w:trPr>
        <w:tc>
          <w:tcPr>
            <w:tcW w:w="1635" w:type="dxa"/>
            <w:tcBorders>
              <w:left w:val="single" w:sz="4" w:space="0" w:color="auto"/>
              <w:bottom w:val="nil"/>
              <w:right w:val="single" w:sz="4" w:space="0" w:color="auto"/>
            </w:tcBorders>
            <w:shd w:val="clear" w:color="auto" w:fill="auto"/>
            <w:vAlign w:val="center"/>
          </w:tcPr>
          <w:p w14:paraId="14940662" w14:textId="77777777" w:rsidR="0019153E" w:rsidRDefault="0019153E" w:rsidP="0019153E">
            <w:pPr>
              <w:pStyle w:val="TAC"/>
              <w:rPr>
                <w:rFonts w:cs="Arial"/>
                <w:szCs w:val="18"/>
                <w:lang w:val="en-US"/>
              </w:rPr>
            </w:pPr>
            <w:r>
              <w:rPr>
                <w:rFonts w:eastAsia="SimSun"/>
                <w:lang w:val="en-US" w:eastAsia="zh-CN"/>
              </w:rPr>
              <w:t>CA_n5A-n30A</w:t>
            </w:r>
          </w:p>
        </w:tc>
        <w:tc>
          <w:tcPr>
            <w:tcW w:w="1375" w:type="dxa"/>
            <w:tcBorders>
              <w:left w:val="single" w:sz="4" w:space="0" w:color="auto"/>
              <w:bottom w:val="nil"/>
              <w:right w:val="single" w:sz="4" w:space="0" w:color="auto"/>
            </w:tcBorders>
            <w:shd w:val="clear" w:color="auto" w:fill="auto"/>
            <w:vAlign w:val="center"/>
          </w:tcPr>
          <w:p w14:paraId="0DC5A815" w14:textId="77777777" w:rsidR="0019153E" w:rsidRDefault="0019153E" w:rsidP="0019153E">
            <w:pPr>
              <w:pStyle w:val="TAC"/>
              <w:rPr>
                <w:rFonts w:cs="Arial"/>
                <w:szCs w:val="18"/>
                <w:lang w:val="en-US"/>
              </w:rPr>
            </w:pPr>
            <w:r>
              <w:rPr>
                <w:rFonts w:eastAsia="SimSun"/>
                <w:lang w:val="en-US" w:eastAsia="zh-CN"/>
              </w:rPr>
              <w:t>CA_n5A-n30A</w:t>
            </w:r>
          </w:p>
        </w:tc>
        <w:tc>
          <w:tcPr>
            <w:tcW w:w="669" w:type="dxa"/>
            <w:tcBorders>
              <w:left w:val="single" w:sz="4" w:space="0" w:color="auto"/>
              <w:bottom w:val="single" w:sz="4" w:space="0" w:color="auto"/>
              <w:right w:val="single" w:sz="4" w:space="0" w:color="auto"/>
            </w:tcBorders>
            <w:vAlign w:val="center"/>
          </w:tcPr>
          <w:p w14:paraId="72CDF63B" w14:textId="77777777" w:rsidR="0019153E" w:rsidRDefault="0019153E" w:rsidP="0019153E">
            <w:pPr>
              <w:pStyle w:val="TAC"/>
              <w:rPr>
                <w:rFonts w:cs="Arial"/>
                <w:szCs w:val="18"/>
                <w:lang w:eastAsia="ja-JP"/>
              </w:rPr>
            </w:pPr>
            <w:r>
              <w:rPr>
                <w:rFonts w:cs="Arial"/>
                <w:szCs w:val="18"/>
              </w:rPr>
              <w:t>n5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26C3602" w14:textId="77777777" w:rsidR="0019153E" w:rsidRDefault="0019153E" w:rsidP="0019153E">
            <w:pPr>
              <w:pStyle w:val="TAC"/>
              <w:rPr>
                <w:rFonts w:cs="Arial"/>
                <w:szCs w:val="18"/>
                <w:lang w:eastAsia="zh-CN"/>
              </w:rPr>
            </w:pPr>
            <w:r>
              <w:rPr>
                <w:rFonts w:cs="Arial"/>
                <w:szCs w:val="18"/>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60DF3D" w14:textId="77777777" w:rsidR="0019153E" w:rsidRDefault="0019153E" w:rsidP="0019153E">
            <w:pPr>
              <w:pStyle w:val="TAC"/>
              <w:rPr>
                <w:rFonts w:cs="Arial"/>
                <w:kern w:val="2"/>
                <w:szCs w:val="18"/>
                <w:lang w:val="en-US" w:eastAsia="zh-CN"/>
              </w:rPr>
            </w:pPr>
            <w:r>
              <w:rPr>
                <w:rFonts w:eastAsia="SimSun"/>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B61124E" w14:textId="77777777" w:rsidR="0019153E" w:rsidRDefault="0019153E" w:rsidP="0019153E">
            <w:pPr>
              <w:pStyle w:val="TAC"/>
              <w:rPr>
                <w:rFonts w:cs="Arial"/>
                <w:kern w:val="2"/>
                <w:szCs w:val="18"/>
                <w:lang w:val="en-US" w:eastAsia="zh-CN"/>
              </w:rPr>
            </w:pPr>
            <w:r>
              <w:rPr>
                <w:rFonts w:eastAsia="SimSun"/>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60830F3" w14:textId="77777777" w:rsidR="0019153E" w:rsidRDefault="0019153E" w:rsidP="0019153E">
            <w:pPr>
              <w:pStyle w:val="TAC"/>
              <w:rPr>
                <w:rFonts w:cs="Arial"/>
                <w:kern w:val="2"/>
                <w:szCs w:val="18"/>
                <w:lang w:val="en-US" w:eastAsia="zh-CN"/>
              </w:rPr>
            </w:pPr>
            <w:r>
              <w:rPr>
                <w:rFonts w:eastAsia="SimSun"/>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34AA25B" w14:textId="77777777" w:rsidR="0019153E" w:rsidRDefault="0019153E" w:rsidP="0019153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1437339" w14:textId="77777777" w:rsidR="0019153E" w:rsidRDefault="0019153E" w:rsidP="0019153E">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A8166A" w14:textId="77777777" w:rsidR="0019153E" w:rsidRDefault="0019153E" w:rsidP="0019153E">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4270D000"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7CE874A0"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CCF1C27"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077F217"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48F21D1"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02111104" w14:textId="77777777" w:rsidR="0019153E" w:rsidRDefault="0019153E" w:rsidP="0019153E">
            <w:pPr>
              <w:pStyle w:val="TAC"/>
              <w:rPr>
                <w:szCs w:val="18"/>
                <w:lang w:eastAsia="zh-CN"/>
              </w:rPr>
            </w:pPr>
          </w:p>
        </w:tc>
        <w:tc>
          <w:tcPr>
            <w:tcW w:w="1479" w:type="dxa"/>
            <w:tcBorders>
              <w:left w:val="single" w:sz="4" w:space="0" w:color="auto"/>
              <w:bottom w:val="nil"/>
              <w:right w:val="single" w:sz="4" w:space="0" w:color="auto"/>
            </w:tcBorders>
            <w:shd w:val="clear" w:color="auto" w:fill="auto"/>
          </w:tcPr>
          <w:p w14:paraId="63C681DF" w14:textId="77777777" w:rsidR="0019153E" w:rsidRDefault="0019153E" w:rsidP="0019153E">
            <w:pPr>
              <w:pStyle w:val="TAC"/>
              <w:rPr>
                <w:lang w:val="en-US" w:eastAsia="zh-CN"/>
              </w:rPr>
            </w:pPr>
            <w:r>
              <w:rPr>
                <w:rFonts w:hint="eastAsia"/>
                <w:lang w:val="en-US" w:eastAsia="zh-CN"/>
              </w:rPr>
              <w:t>0</w:t>
            </w:r>
          </w:p>
        </w:tc>
      </w:tr>
      <w:tr w:rsidR="0019153E" w14:paraId="12E996F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C68EE27" w14:textId="77777777" w:rsidR="0019153E" w:rsidRDefault="0019153E" w:rsidP="0019153E">
            <w:pPr>
              <w:pStyle w:val="TAC"/>
              <w:rPr>
                <w:rFonts w:cs="Arial"/>
                <w:szCs w:val="18"/>
                <w:lang w:val="en-US"/>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60853B0A" w14:textId="77777777" w:rsidR="0019153E" w:rsidRDefault="0019153E" w:rsidP="0019153E">
            <w:pPr>
              <w:pStyle w:val="TAC"/>
              <w:rPr>
                <w:rFonts w:cs="Arial"/>
                <w:szCs w:val="18"/>
                <w:lang w:val="en-US"/>
              </w:rPr>
            </w:pPr>
          </w:p>
        </w:tc>
        <w:tc>
          <w:tcPr>
            <w:tcW w:w="669" w:type="dxa"/>
            <w:tcBorders>
              <w:left w:val="single" w:sz="4" w:space="0" w:color="auto"/>
              <w:bottom w:val="single" w:sz="4" w:space="0" w:color="auto"/>
              <w:right w:val="single" w:sz="4" w:space="0" w:color="auto"/>
            </w:tcBorders>
            <w:vAlign w:val="center"/>
          </w:tcPr>
          <w:p w14:paraId="7236C59F" w14:textId="77777777" w:rsidR="0019153E" w:rsidRDefault="0019153E" w:rsidP="0019153E">
            <w:pPr>
              <w:pStyle w:val="TAC"/>
              <w:rPr>
                <w:rFonts w:cs="Arial"/>
                <w:szCs w:val="18"/>
                <w:lang w:eastAsia="ja-JP"/>
              </w:rPr>
            </w:pPr>
            <w:r>
              <w:rPr>
                <w:rFonts w:cs="Arial"/>
                <w:szCs w:val="18"/>
              </w:rP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A48608B" w14:textId="77777777" w:rsidR="0019153E" w:rsidRDefault="0019153E" w:rsidP="0019153E">
            <w:pPr>
              <w:pStyle w:val="TAC"/>
              <w:rPr>
                <w:rFonts w:cs="Arial"/>
                <w:szCs w:val="18"/>
                <w:lang w:eastAsia="zh-CN"/>
              </w:rPr>
            </w:pPr>
            <w:r>
              <w:rPr>
                <w:rFonts w:eastAsia="SimSun"/>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5AC9109" w14:textId="77777777" w:rsidR="0019153E" w:rsidRDefault="0019153E" w:rsidP="0019153E">
            <w:pPr>
              <w:pStyle w:val="TAC"/>
              <w:rPr>
                <w:rFonts w:cs="Arial"/>
                <w:kern w:val="2"/>
                <w:szCs w:val="18"/>
                <w:lang w:val="en-US"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844C642" w14:textId="77777777" w:rsidR="0019153E" w:rsidRDefault="0019153E" w:rsidP="0019153E">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176B077" w14:textId="77777777" w:rsidR="0019153E" w:rsidRDefault="0019153E" w:rsidP="0019153E">
            <w:pPr>
              <w:pStyle w:val="TAC"/>
              <w:rPr>
                <w:rFonts w:cs="Arial"/>
                <w:kern w:val="2"/>
                <w:szCs w:val="18"/>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15C7A95" w14:textId="77777777" w:rsidR="0019153E" w:rsidRDefault="0019153E" w:rsidP="0019153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3D76632" w14:textId="77777777" w:rsidR="0019153E" w:rsidRDefault="0019153E" w:rsidP="0019153E">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784B42" w14:textId="77777777" w:rsidR="0019153E" w:rsidRDefault="0019153E" w:rsidP="0019153E">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36EBD435"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1038B5B2"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A9F293B"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6FDA5C8"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BCDD254"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20AD747"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14F194E3" w14:textId="77777777" w:rsidR="0019153E" w:rsidRDefault="0019153E" w:rsidP="0019153E">
            <w:pPr>
              <w:pStyle w:val="TAC"/>
              <w:rPr>
                <w:lang w:val="en-US" w:eastAsia="zh-CN"/>
              </w:rPr>
            </w:pPr>
          </w:p>
        </w:tc>
      </w:tr>
      <w:tr w:rsidR="0019153E" w14:paraId="7CEF666B"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6524F8A" w14:textId="77777777" w:rsidR="0019153E" w:rsidRDefault="0019153E" w:rsidP="0019153E">
            <w:pPr>
              <w:pStyle w:val="TAC"/>
              <w:rPr>
                <w:rFonts w:eastAsia="Yu Mincho" w:cs="Arial"/>
                <w:szCs w:val="18"/>
                <w:lang w:eastAsia="ko-KR"/>
              </w:rPr>
            </w:pPr>
            <w:r>
              <w:rPr>
                <w:rFonts w:cs="Arial"/>
                <w:szCs w:val="18"/>
                <w:lang w:val="en-US"/>
              </w:rPr>
              <w:t>CA_n5A-n48A</w:t>
            </w:r>
          </w:p>
        </w:tc>
        <w:tc>
          <w:tcPr>
            <w:tcW w:w="1375" w:type="dxa"/>
            <w:tcBorders>
              <w:top w:val="single" w:sz="4" w:space="0" w:color="auto"/>
              <w:left w:val="single" w:sz="4" w:space="0" w:color="auto"/>
              <w:bottom w:val="nil"/>
              <w:right w:val="single" w:sz="4" w:space="0" w:color="auto"/>
            </w:tcBorders>
            <w:shd w:val="clear" w:color="auto" w:fill="auto"/>
          </w:tcPr>
          <w:p w14:paraId="3EC21CA0" w14:textId="77777777" w:rsidR="0019153E" w:rsidRDefault="0019153E" w:rsidP="0019153E">
            <w:pPr>
              <w:pStyle w:val="TAC"/>
              <w:rPr>
                <w:rFonts w:eastAsia="Yu Mincho" w:cs="Arial"/>
                <w:szCs w:val="18"/>
                <w:lang w:eastAsia="ko-KR"/>
              </w:rPr>
            </w:pPr>
            <w:r>
              <w:rPr>
                <w:rFonts w:cs="Arial"/>
                <w:szCs w:val="18"/>
                <w:lang w:val="en-US"/>
              </w:rPr>
              <w:t>CA_n5A-n48A</w:t>
            </w:r>
          </w:p>
        </w:tc>
        <w:tc>
          <w:tcPr>
            <w:tcW w:w="669" w:type="dxa"/>
            <w:tcBorders>
              <w:left w:val="single" w:sz="4" w:space="0" w:color="auto"/>
              <w:bottom w:val="single" w:sz="4" w:space="0" w:color="auto"/>
              <w:right w:val="single" w:sz="4" w:space="0" w:color="auto"/>
            </w:tcBorders>
          </w:tcPr>
          <w:p w14:paraId="37D10882" w14:textId="77777777" w:rsidR="0019153E" w:rsidRDefault="0019153E" w:rsidP="0019153E">
            <w:pPr>
              <w:pStyle w:val="TAC"/>
              <w:rPr>
                <w:rFonts w:eastAsia="Yu Mincho" w:cs="Arial"/>
                <w:szCs w:val="18"/>
                <w:lang w:val="en-US" w:eastAsia="ko-KR"/>
              </w:rPr>
            </w:pPr>
            <w:r>
              <w:rPr>
                <w:rFonts w:cs="Arial"/>
                <w:szCs w:val="18"/>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694029A8" w14:textId="77777777" w:rsidR="0019153E" w:rsidRDefault="0019153E" w:rsidP="0019153E">
            <w:pPr>
              <w:pStyle w:val="TAC"/>
              <w:rPr>
                <w:rFonts w:cs="Arial"/>
                <w:szCs w:val="18"/>
                <w:lang w:val="en-US"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D8B0857" w14:textId="77777777" w:rsidR="0019153E" w:rsidRDefault="0019153E" w:rsidP="0019153E">
            <w:pPr>
              <w:pStyle w:val="TAC"/>
              <w:rPr>
                <w:rFonts w:cs="Arial"/>
                <w:szCs w:val="18"/>
                <w:lang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9CBEA8A" w14:textId="77777777" w:rsidR="0019153E" w:rsidRDefault="0019153E" w:rsidP="0019153E">
            <w:pPr>
              <w:pStyle w:val="TAC"/>
              <w:rPr>
                <w:rFonts w:cs="Arial"/>
                <w:szCs w:val="18"/>
                <w:lang w:eastAsia="zh-CN"/>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EF1906A" w14:textId="77777777" w:rsidR="0019153E" w:rsidRDefault="0019153E" w:rsidP="0019153E">
            <w:pPr>
              <w:pStyle w:val="TAC"/>
              <w:rPr>
                <w:rFonts w:cs="Arial"/>
                <w:szCs w:val="18"/>
                <w:lang w:eastAsia="zh-CN"/>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43E1C01" w14:textId="77777777" w:rsidR="0019153E" w:rsidRDefault="0019153E" w:rsidP="0019153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DC548FA" w14:textId="77777777" w:rsidR="0019153E" w:rsidRDefault="0019153E" w:rsidP="0019153E">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48D66F9" w14:textId="77777777" w:rsidR="0019153E" w:rsidRDefault="0019153E" w:rsidP="0019153E">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1FB45B97"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652A705E"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825AF0D"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8B94496"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689178C"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458FC4C"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74D3D06A" w14:textId="77777777" w:rsidR="0019153E" w:rsidRDefault="0019153E" w:rsidP="0019153E">
            <w:pPr>
              <w:pStyle w:val="TAC"/>
              <w:rPr>
                <w:szCs w:val="18"/>
                <w:lang w:val="en-US" w:eastAsia="zh-CN"/>
              </w:rPr>
            </w:pPr>
            <w:r>
              <w:rPr>
                <w:rFonts w:hint="eastAsia"/>
                <w:lang w:val="en-US" w:eastAsia="zh-CN"/>
              </w:rPr>
              <w:t>0</w:t>
            </w:r>
          </w:p>
        </w:tc>
      </w:tr>
      <w:tr w:rsidR="0019153E" w14:paraId="3AB00E2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7391714" w14:textId="77777777" w:rsidR="0019153E" w:rsidRDefault="0019153E" w:rsidP="0019153E">
            <w:pPr>
              <w:pStyle w:val="TAC"/>
              <w:rPr>
                <w:rFonts w:eastAsia="Yu Mincho" w:cs="Arial"/>
                <w:szCs w:val="18"/>
                <w:lang w:eastAsia="ko-KR"/>
              </w:rPr>
            </w:pPr>
          </w:p>
        </w:tc>
        <w:tc>
          <w:tcPr>
            <w:tcW w:w="1375" w:type="dxa"/>
            <w:tcBorders>
              <w:top w:val="nil"/>
              <w:left w:val="single" w:sz="4" w:space="0" w:color="auto"/>
              <w:bottom w:val="single" w:sz="4" w:space="0" w:color="auto"/>
              <w:right w:val="single" w:sz="4" w:space="0" w:color="auto"/>
            </w:tcBorders>
            <w:shd w:val="clear" w:color="auto" w:fill="auto"/>
          </w:tcPr>
          <w:p w14:paraId="343705A6" w14:textId="77777777" w:rsidR="0019153E" w:rsidRDefault="0019153E" w:rsidP="0019153E">
            <w:pPr>
              <w:pStyle w:val="TAC"/>
              <w:rPr>
                <w:rFonts w:eastAsia="Yu Mincho" w:cs="Arial"/>
                <w:szCs w:val="18"/>
                <w:lang w:eastAsia="ko-KR"/>
              </w:rPr>
            </w:pPr>
          </w:p>
        </w:tc>
        <w:tc>
          <w:tcPr>
            <w:tcW w:w="669" w:type="dxa"/>
            <w:tcBorders>
              <w:left w:val="single" w:sz="4" w:space="0" w:color="auto"/>
              <w:bottom w:val="single" w:sz="4" w:space="0" w:color="auto"/>
              <w:right w:val="single" w:sz="4" w:space="0" w:color="auto"/>
            </w:tcBorders>
          </w:tcPr>
          <w:p w14:paraId="3DE091AA" w14:textId="77777777" w:rsidR="0019153E" w:rsidRDefault="0019153E" w:rsidP="0019153E">
            <w:pPr>
              <w:pStyle w:val="TAC"/>
              <w:rPr>
                <w:rFonts w:eastAsia="Yu Mincho" w:cs="Arial"/>
                <w:szCs w:val="18"/>
                <w:lang w:val="en-US" w:eastAsia="ko-KR"/>
              </w:rPr>
            </w:pPr>
            <w:r>
              <w:rPr>
                <w:rFonts w:cs="Arial"/>
                <w:szCs w:val="18"/>
                <w:lang w:eastAsia="ja-JP"/>
              </w:rPr>
              <w:t>n48</w:t>
            </w:r>
          </w:p>
        </w:tc>
        <w:tc>
          <w:tcPr>
            <w:tcW w:w="672" w:type="dxa"/>
            <w:gridSpan w:val="2"/>
            <w:tcBorders>
              <w:top w:val="single" w:sz="4" w:space="0" w:color="auto"/>
              <w:left w:val="single" w:sz="4" w:space="0" w:color="auto"/>
              <w:bottom w:val="single" w:sz="4" w:space="0" w:color="auto"/>
              <w:right w:val="single" w:sz="4" w:space="0" w:color="auto"/>
            </w:tcBorders>
          </w:tcPr>
          <w:p w14:paraId="6B40F0DC" w14:textId="77777777" w:rsidR="0019153E" w:rsidRDefault="0019153E" w:rsidP="0019153E">
            <w:pPr>
              <w:pStyle w:val="TAC"/>
              <w:rPr>
                <w:rFonts w:cs="Arial"/>
                <w:szCs w:val="18"/>
                <w:lang w:val="en-US"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5651A6A" w14:textId="77777777" w:rsidR="0019153E" w:rsidRDefault="0019153E" w:rsidP="0019153E">
            <w:pPr>
              <w:pStyle w:val="TAC"/>
              <w:rPr>
                <w:rFonts w:cs="Arial"/>
                <w:szCs w:val="18"/>
                <w:lang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2B31CF8" w14:textId="77777777" w:rsidR="0019153E" w:rsidRDefault="0019153E" w:rsidP="0019153E">
            <w:pPr>
              <w:pStyle w:val="TAC"/>
              <w:rPr>
                <w:rFonts w:cs="Arial"/>
                <w:szCs w:val="18"/>
                <w:lang w:eastAsia="zh-CN"/>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C6AFC02" w14:textId="77777777" w:rsidR="0019153E" w:rsidRDefault="0019153E" w:rsidP="0019153E">
            <w:pPr>
              <w:pStyle w:val="TAC"/>
              <w:rPr>
                <w:rFonts w:cs="Arial"/>
                <w:szCs w:val="18"/>
                <w:lang w:eastAsia="zh-CN"/>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F52AF20" w14:textId="77777777" w:rsidR="0019153E" w:rsidRDefault="0019153E" w:rsidP="0019153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215134D" w14:textId="77777777" w:rsidR="0019153E" w:rsidRDefault="0019153E" w:rsidP="0019153E">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D923F0C" w14:textId="77777777" w:rsidR="0019153E" w:rsidRDefault="0019153E" w:rsidP="0019153E">
            <w:pPr>
              <w:pStyle w:val="TAC"/>
              <w:rPr>
                <w:rFonts w:eastAsia="Yu Mincho" w:cs="Arial"/>
                <w:szCs w:val="18"/>
              </w:rPr>
            </w:pPr>
            <w:r>
              <w:rPr>
                <w:rFonts w:eastAsia="Yu Mincho" w:cs="Arial"/>
                <w:szCs w:val="18"/>
              </w:rPr>
              <w:t>40</w:t>
            </w:r>
          </w:p>
        </w:tc>
        <w:tc>
          <w:tcPr>
            <w:tcW w:w="609" w:type="dxa"/>
            <w:tcBorders>
              <w:top w:val="single" w:sz="4" w:space="0" w:color="auto"/>
              <w:left w:val="single" w:sz="4" w:space="0" w:color="auto"/>
              <w:bottom w:val="single" w:sz="4" w:space="0" w:color="auto"/>
              <w:right w:val="single" w:sz="4" w:space="0" w:color="auto"/>
            </w:tcBorders>
          </w:tcPr>
          <w:p w14:paraId="2E89938A" w14:textId="77777777" w:rsidR="0019153E" w:rsidRDefault="0019153E" w:rsidP="0019153E">
            <w:pPr>
              <w:pStyle w:val="TAC"/>
              <w:rPr>
                <w:szCs w:val="18"/>
                <w:lang w:eastAsia="zh-CN"/>
              </w:rPr>
            </w:pPr>
            <w:r>
              <w:rPr>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6EEDE95A" w14:textId="77777777" w:rsidR="0019153E" w:rsidRDefault="0019153E" w:rsidP="0019153E">
            <w:pPr>
              <w:pStyle w:val="TAC"/>
              <w:rPr>
                <w:szCs w:val="18"/>
                <w:lang w:eastAsia="zh-CN"/>
              </w:rPr>
            </w:pPr>
            <w:r>
              <w:rPr>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81E01D4"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238FDA6" w14:textId="77777777" w:rsidR="0019153E" w:rsidRDefault="0019153E" w:rsidP="0019153E">
            <w:pPr>
              <w:pStyle w:val="TAC"/>
              <w:rPr>
                <w:szCs w:val="18"/>
                <w:lang w:eastAsia="zh-CN"/>
              </w:rPr>
            </w:pPr>
            <w:r>
              <w:rPr>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F67CF21" w14:textId="77777777" w:rsidR="0019153E" w:rsidRDefault="0019153E" w:rsidP="0019153E">
            <w:pPr>
              <w:pStyle w:val="TAC"/>
              <w:rPr>
                <w:szCs w:val="18"/>
                <w:lang w:eastAsia="zh-CN"/>
              </w:rPr>
            </w:pPr>
            <w:r>
              <w:rPr>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1C81E85A" w14:textId="77777777" w:rsidR="0019153E" w:rsidRDefault="0019153E" w:rsidP="0019153E">
            <w:pPr>
              <w:pStyle w:val="TAC"/>
              <w:rPr>
                <w:szCs w:val="18"/>
                <w:lang w:eastAsia="zh-CN"/>
              </w:rPr>
            </w:pPr>
            <w:r>
              <w:rPr>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3EBB837C" w14:textId="77777777" w:rsidR="0019153E" w:rsidRDefault="0019153E" w:rsidP="0019153E">
            <w:pPr>
              <w:pStyle w:val="TAC"/>
              <w:rPr>
                <w:szCs w:val="18"/>
                <w:lang w:val="en-US" w:eastAsia="zh-CN"/>
              </w:rPr>
            </w:pPr>
          </w:p>
        </w:tc>
      </w:tr>
      <w:tr w:rsidR="0019153E" w14:paraId="1F4EAA3A"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F1AD8EA" w14:textId="77777777" w:rsidR="0019153E" w:rsidRDefault="0019153E" w:rsidP="0019153E">
            <w:pPr>
              <w:pStyle w:val="TAC"/>
              <w:rPr>
                <w:rFonts w:eastAsia="Yu Mincho" w:cs="Arial"/>
                <w:szCs w:val="18"/>
                <w:lang w:eastAsia="ko-KR"/>
              </w:rPr>
            </w:pPr>
            <w:r>
              <w:rPr>
                <w:rFonts w:cs="Arial"/>
                <w:szCs w:val="18"/>
                <w:lang w:val="en-US"/>
              </w:rPr>
              <w:t>CA_n5A-n48(2A)</w:t>
            </w:r>
          </w:p>
        </w:tc>
        <w:tc>
          <w:tcPr>
            <w:tcW w:w="1375" w:type="dxa"/>
            <w:tcBorders>
              <w:top w:val="single" w:sz="4" w:space="0" w:color="auto"/>
              <w:left w:val="single" w:sz="4" w:space="0" w:color="auto"/>
              <w:bottom w:val="nil"/>
              <w:right w:val="single" w:sz="4" w:space="0" w:color="auto"/>
            </w:tcBorders>
            <w:shd w:val="clear" w:color="auto" w:fill="auto"/>
          </w:tcPr>
          <w:p w14:paraId="14004315" w14:textId="77777777" w:rsidR="0019153E" w:rsidRDefault="0019153E" w:rsidP="0019153E">
            <w:pPr>
              <w:pStyle w:val="TAC"/>
              <w:rPr>
                <w:rFonts w:eastAsia="Yu Mincho" w:cs="Arial"/>
                <w:szCs w:val="18"/>
                <w:lang w:eastAsia="ko-KR"/>
              </w:rPr>
            </w:pPr>
            <w:r>
              <w:rPr>
                <w:rFonts w:cs="Arial"/>
                <w:szCs w:val="18"/>
                <w:lang w:val="en-US"/>
              </w:rPr>
              <w:t>CA_n5A-n48A</w:t>
            </w:r>
          </w:p>
        </w:tc>
        <w:tc>
          <w:tcPr>
            <w:tcW w:w="669" w:type="dxa"/>
            <w:tcBorders>
              <w:left w:val="single" w:sz="4" w:space="0" w:color="auto"/>
              <w:bottom w:val="single" w:sz="4" w:space="0" w:color="auto"/>
              <w:right w:val="single" w:sz="4" w:space="0" w:color="auto"/>
            </w:tcBorders>
          </w:tcPr>
          <w:p w14:paraId="691A2756" w14:textId="77777777" w:rsidR="0019153E" w:rsidRDefault="0019153E" w:rsidP="0019153E">
            <w:pPr>
              <w:pStyle w:val="TAC"/>
              <w:rPr>
                <w:rFonts w:eastAsia="Yu Mincho" w:cs="Arial"/>
                <w:szCs w:val="18"/>
                <w:lang w:val="en-US" w:eastAsia="ko-KR"/>
              </w:rPr>
            </w:pPr>
            <w:r>
              <w:rPr>
                <w:rFonts w:cs="Arial"/>
                <w:szCs w:val="18"/>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2B63FC9D" w14:textId="77777777" w:rsidR="0019153E" w:rsidRDefault="0019153E" w:rsidP="0019153E">
            <w:pPr>
              <w:pStyle w:val="TAC"/>
              <w:rPr>
                <w:rFonts w:cs="Arial"/>
                <w:szCs w:val="18"/>
                <w:lang w:val="en-US"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5DEDBDE" w14:textId="77777777" w:rsidR="0019153E" w:rsidRDefault="0019153E" w:rsidP="0019153E">
            <w:pPr>
              <w:pStyle w:val="TAC"/>
              <w:rPr>
                <w:rFonts w:cs="Arial"/>
                <w:szCs w:val="18"/>
                <w:lang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1A59C67" w14:textId="77777777" w:rsidR="0019153E" w:rsidRDefault="0019153E" w:rsidP="0019153E">
            <w:pPr>
              <w:pStyle w:val="TAC"/>
              <w:rPr>
                <w:rFonts w:cs="Arial"/>
                <w:szCs w:val="18"/>
                <w:lang w:eastAsia="zh-CN"/>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96E0392" w14:textId="77777777" w:rsidR="0019153E" w:rsidRDefault="0019153E" w:rsidP="0019153E">
            <w:pPr>
              <w:pStyle w:val="TAC"/>
              <w:rPr>
                <w:rFonts w:cs="Arial"/>
                <w:szCs w:val="18"/>
                <w:lang w:eastAsia="zh-CN"/>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C8BBDF2" w14:textId="77777777" w:rsidR="0019153E" w:rsidRDefault="0019153E" w:rsidP="0019153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802D8CF" w14:textId="77777777" w:rsidR="0019153E" w:rsidRDefault="0019153E" w:rsidP="0019153E">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0446C9F" w14:textId="77777777" w:rsidR="0019153E" w:rsidRDefault="0019153E" w:rsidP="0019153E">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7C07C721"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16F461B"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4E1633C"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5A8BE14"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90D177"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FC0B804"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2F605FF9" w14:textId="77777777" w:rsidR="0019153E" w:rsidRDefault="0019153E" w:rsidP="0019153E">
            <w:pPr>
              <w:pStyle w:val="TAC"/>
              <w:rPr>
                <w:szCs w:val="18"/>
                <w:lang w:val="en-US" w:eastAsia="zh-CN"/>
              </w:rPr>
            </w:pPr>
            <w:r>
              <w:rPr>
                <w:rFonts w:hint="eastAsia"/>
                <w:lang w:val="en-US" w:eastAsia="zh-CN"/>
              </w:rPr>
              <w:t>0</w:t>
            </w:r>
          </w:p>
        </w:tc>
      </w:tr>
      <w:tr w:rsidR="0019153E" w14:paraId="0978EE5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7E53396" w14:textId="77777777" w:rsidR="0019153E" w:rsidRDefault="0019153E" w:rsidP="0019153E">
            <w:pPr>
              <w:pStyle w:val="TAC"/>
              <w:rPr>
                <w:rFonts w:eastAsia="Yu Mincho" w:cs="Arial"/>
                <w:szCs w:val="18"/>
                <w:lang w:eastAsia="ko-KR"/>
              </w:rPr>
            </w:pPr>
          </w:p>
        </w:tc>
        <w:tc>
          <w:tcPr>
            <w:tcW w:w="1375" w:type="dxa"/>
            <w:tcBorders>
              <w:top w:val="nil"/>
              <w:left w:val="single" w:sz="4" w:space="0" w:color="auto"/>
              <w:bottom w:val="single" w:sz="4" w:space="0" w:color="auto"/>
              <w:right w:val="single" w:sz="4" w:space="0" w:color="auto"/>
            </w:tcBorders>
            <w:shd w:val="clear" w:color="auto" w:fill="auto"/>
          </w:tcPr>
          <w:p w14:paraId="1EF8C408" w14:textId="77777777" w:rsidR="0019153E" w:rsidRDefault="0019153E" w:rsidP="0019153E">
            <w:pPr>
              <w:pStyle w:val="TAC"/>
              <w:rPr>
                <w:rFonts w:eastAsia="Yu Mincho" w:cs="Arial"/>
                <w:szCs w:val="18"/>
                <w:lang w:eastAsia="ko-KR"/>
              </w:rPr>
            </w:pPr>
          </w:p>
        </w:tc>
        <w:tc>
          <w:tcPr>
            <w:tcW w:w="669" w:type="dxa"/>
            <w:tcBorders>
              <w:left w:val="single" w:sz="4" w:space="0" w:color="auto"/>
              <w:bottom w:val="single" w:sz="4" w:space="0" w:color="auto"/>
              <w:right w:val="single" w:sz="4" w:space="0" w:color="auto"/>
            </w:tcBorders>
          </w:tcPr>
          <w:p w14:paraId="488525C5" w14:textId="77777777" w:rsidR="0019153E" w:rsidRDefault="0019153E" w:rsidP="0019153E">
            <w:pPr>
              <w:pStyle w:val="TAC"/>
              <w:rPr>
                <w:rFonts w:eastAsia="Yu Mincho" w:cs="Arial"/>
                <w:szCs w:val="18"/>
                <w:lang w:val="en-US" w:eastAsia="ko-KR"/>
              </w:rPr>
            </w:pPr>
            <w:r>
              <w:rPr>
                <w:rFonts w:cs="Arial"/>
                <w:szCs w:val="18"/>
                <w:lang w:eastAsia="ja-JP"/>
              </w:rPr>
              <w:t>n48</w:t>
            </w:r>
          </w:p>
        </w:tc>
        <w:tc>
          <w:tcPr>
            <w:tcW w:w="8760" w:type="dxa"/>
            <w:gridSpan w:val="30"/>
            <w:tcBorders>
              <w:top w:val="single" w:sz="4" w:space="0" w:color="auto"/>
              <w:left w:val="single" w:sz="4" w:space="0" w:color="auto"/>
              <w:bottom w:val="single" w:sz="4" w:space="0" w:color="auto"/>
              <w:right w:val="single" w:sz="4" w:space="0" w:color="auto"/>
            </w:tcBorders>
          </w:tcPr>
          <w:p w14:paraId="3706DF9E" w14:textId="77777777" w:rsidR="0019153E" w:rsidRDefault="0019153E" w:rsidP="0019153E">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79" w:type="dxa"/>
            <w:tcBorders>
              <w:top w:val="nil"/>
              <w:left w:val="single" w:sz="4" w:space="0" w:color="auto"/>
              <w:bottom w:val="single" w:sz="4" w:space="0" w:color="auto"/>
              <w:right w:val="single" w:sz="4" w:space="0" w:color="auto"/>
            </w:tcBorders>
            <w:shd w:val="clear" w:color="auto" w:fill="auto"/>
          </w:tcPr>
          <w:p w14:paraId="1DBD7D34" w14:textId="77777777" w:rsidR="0019153E" w:rsidRDefault="0019153E" w:rsidP="0019153E">
            <w:pPr>
              <w:pStyle w:val="TAC"/>
              <w:rPr>
                <w:szCs w:val="18"/>
                <w:lang w:val="en-US" w:eastAsia="zh-CN"/>
              </w:rPr>
            </w:pPr>
          </w:p>
        </w:tc>
      </w:tr>
      <w:tr w:rsidR="0019153E" w14:paraId="372B3B19"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F5C26CA" w14:textId="77777777" w:rsidR="0019153E" w:rsidRDefault="0019153E" w:rsidP="0019153E">
            <w:pPr>
              <w:pStyle w:val="TAC"/>
              <w:rPr>
                <w:rFonts w:cs="Arial"/>
                <w:szCs w:val="18"/>
                <w:lang w:val="en-US"/>
              </w:rPr>
            </w:pPr>
            <w:r>
              <w:t>CA_n5A-n48B</w:t>
            </w:r>
          </w:p>
        </w:tc>
        <w:tc>
          <w:tcPr>
            <w:tcW w:w="1375" w:type="dxa"/>
            <w:tcBorders>
              <w:top w:val="single" w:sz="4" w:space="0" w:color="auto"/>
              <w:left w:val="single" w:sz="4" w:space="0" w:color="auto"/>
              <w:bottom w:val="nil"/>
              <w:right w:val="single" w:sz="4" w:space="0" w:color="auto"/>
            </w:tcBorders>
            <w:shd w:val="clear" w:color="auto" w:fill="auto"/>
          </w:tcPr>
          <w:p w14:paraId="0D491383" w14:textId="77777777" w:rsidR="0019153E" w:rsidRDefault="0019153E" w:rsidP="0019153E">
            <w:pPr>
              <w:pStyle w:val="TAC"/>
              <w:rPr>
                <w:rFonts w:cs="Arial"/>
                <w:szCs w:val="18"/>
                <w:lang w:val="en-US"/>
              </w:rPr>
            </w:pPr>
            <w:r>
              <w:t>CA_n5A-n48A</w:t>
            </w:r>
          </w:p>
        </w:tc>
        <w:tc>
          <w:tcPr>
            <w:tcW w:w="669" w:type="dxa"/>
            <w:tcBorders>
              <w:left w:val="single" w:sz="4" w:space="0" w:color="auto"/>
              <w:bottom w:val="single" w:sz="4" w:space="0" w:color="auto"/>
              <w:right w:val="single" w:sz="4" w:space="0" w:color="auto"/>
            </w:tcBorders>
          </w:tcPr>
          <w:p w14:paraId="477E5371" w14:textId="77777777" w:rsidR="0019153E" w:rsidRDefault="0019153E" w:rsidP="0019153E">
            <w:pPr>
              <w:pStyle w:val="TAC"/>
              <w:rPr>
                <w:rFonts w:cs="Arial"/>
                <w:szCs w:val="18"/>
                <w:lang w:eastAsia="ja-JP"/>
              </w:rPr>
            </w:pPr>
            <w:r>
              <w:t>n5</w:t>
            </w:r>
          </w:p>
        </w:tc>
        <w:tc>
          <w:tcPr>
            <w:tcW w:w="672" w:type="dxa"/>
            <w:gridSpan w:val="2"/>
            <w:tcBorders>
              <w:top w:val="single" w:sz="4" w:space="0" w:color="auto"/>
              <w:left w:val="single" w:sz="4" w:space="0" w:color="auto"/>
              <w:bottom w:val="single" w:sz="4" w:space="0" w:color="auto"/>
              <w:right w:val="single" w:sz="4" w:space="0" w:color="auto"/>
            </w:tcBorders>
          </w:tcPr>
          <w:p w14:paraId="5454017F" w14:textId="77777777" w:rsidR="0019153E" w:rsidRDefault="0019153E" w:rsidP="0019153E">
            <w:pPr>
              <w:pStyle w:val="TAC"/>
              <w:rPr>
                <w:rFonts w:cs="Arial"/>
                <w:szCs w:val="18"/>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35CA511C" w14:textId="77777777" w:rsidR="0019153E" w:rsidRDefault="0019153E" w:rsidP="0019153E">
            <w:pPr>
              <w:pStyle w:val="TAC"/>
              <w:rPr>
                <w:rFonts w:cs="Arial"/>
                <w:kern w:val="2"/>
                <w:szCs w:val="18"/>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D966F32" w14:textId="77777777" w:rsidR="0019153E" w:rsidRDefault="0019153E" w:rsidP="0019153E">
            <w:pPr>
              <w:pStyle w:val="TAC"/>
              <w:rPr>
                <w:rFonts w:cs="Arial"/>
                <w:kern w:val="2"/>
                <w:szCs w:val="18"/>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7F34AAB3" w14:textId="77777777" w:rsidR="0019153E" w:rsidRDefault="0019153E" w:rsidP="0019153E">
            <w:pPr>
              <w:pStyle w:val="TAC"/>
              <w:rPr>
                <w:rFonts w:cs="Arial"/>
                <w:kern w:val="2"/>
                <w:szCs w:val="18"/>
                <w:lang w:val="en-US"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285978E" w14:textId="77777777" w:rsidR="0019153E" w:rsidRDefault="0019153E" w:rsidP="0019153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A13E63E" w14:textId="77777777" w:rsidR="0019153E" w:rsidRDefault="0019153E" w:rsidP="0019153E">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874D98C" w14:textId="77777777" w:rsidR="0019153E" w:rsidRDefault="0019153E" w:rsidP="0019153E">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65CAC7F8"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F665574"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3E90D40"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EADF604"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2C3BFE9"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A619EB"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513D4920" w14:textId="77777777" w:rsidR="0019153E" w:rsidRDefault="0019153E" w:rsidP="0019153E">
            <w:pPr>
              <w:pStyle w:val="TAC"/>
              <w:rPr>
                <w:lang w:val="en-US" w:eastAsia="zh-CN"/>
              </w:rPr>
            </w:pPr>
            <w:r>
              <w:rPr>
                <w:lang w:val="en-US" w:eastAsia="zh-CN"/>
              </w:rPr>
              <w:t>0</w:t>
            </w:r>
          </w:p>
        </w:tc>
      </w:tr>
      <w:tr w:rsidR="0019153E" w14:paraId="415C802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0870C32" w14:textId="77777777" w:rsidR="0019153E" w:rsidRDefault="0019153E" w:rsidP="0019153E">
            <w:pPr>
              <w:pStyle w:val="TAC"/>
              <w:rPr>
                <w:rFonts w:cs="Arial"/>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27EB9309" w14:textId="77777777" w:rsidR="0019153E" w:rsidRDefault="0019153E" w:rsidP="0019153E">
            <w:pPr>
              <w:pStyle w:val="TAC"/>
              <w:rPr>
                <w:rFonts w:cs="Arial"/>
                <w:szCs w:val="18"/>
                <w:lang w:val="en-US"/>
              </w:rPr>
            </w:pPr>
          </w:p>
        </w:tc>
        <w:tc>
          <w:tcPr>
            <w:tcW w:w="669" w:type="dxa"/>
            <w:tcBorders>
              <w:left w:val="single" w:sz="4" w:space="0" w:color="auto"/>
              <w:bottom w:val="single" w:sz="4" w:space="0" w:color="auto"/>
              <w:right w:val="single" w:sz="4" w:space="0" w:color="auto"/>
            </w:tcBorders>
          </w:tcPr>
          <w:p w14:paraId="137494F1" w14:textId="77777777" w:rsidR="0019153E" w:rsidRDefault="0019153E" w:rsidP="0019153E">
            <w:pPr>
              <w:pStyle w:val="TAC"/>
              <w:rPr>
                <w:rFonts w:cs="Arial"/>
                <w:szCs w:val="18"/>
                <w:lang w:eastAsia="ja-JP"/>
              </w:rPr>
            </w:pPr>
            <w:r>
              <w:t>n48</w:t>
            </w:r>
          </w:p>
        </w:tc>
        <w:tc>
          <w:tcPr>
            <w:tcW w:w="8760" w:type="dxa"/>
            <w:gridSpan w:val="30"/>
            <w:tcBorders>
              <w:top w:val="single" w:sz="4" w:space="0" w:color="auto"/>
              <w:left w:val="single" w:sz="4" w:space="0" w:color="auto"/>
              <w:bottom w:val="single" w:sz="4" w:space="0" w:color="auto"/>
              <w:right w:val="single" w:sz="4" w:space="0" w:color="auto"/>
            </w:tcBorders>
          </w:tcPr>
          <w:p w14:paraId="7A829EC4" w14:textId="77777777" w:rsidR="0019153E" w:rsidRDefault="0019153E" w:rsidP="0019153E">
            <w:pPr>
              <w:pStyle w:val="TAC"/>
              <w:rPr>
                <w:szCs w:val="18"/>
                <w:lang w:eastAsia="zh-CN"/>
              </w:rPr>
            </w:pPr>
            <w:r>
              <w:rPr>
                <w:szCs w:val="18"/>
                <w:lang w:eastAsia="zh-CN"/>
              </w:rPr>
              <w:t>See CA_n48B Bandwidth Combination Set 0 in Table 5.5A.1-1 in 38.101-1</w:t>
            </w:r>
          </w:p>
        </w:tc>
        <w:tc>
          <w:tcPr>
            <w:tcW w:w="1479" w:type="dxa"/>
            <w:tcBorders>
              <w:top w:val="nil"/>
              <w:left w:val="single" w:sz="4" w:space="0" w:color="auto"/>
              <w:bottom w:val="single" w:sz="4" w:space="0" w:color="auto"/>
              <w:right w:val="single" w:sz="4" w:space="0" w:color="auto"/>
            </w:tcBorders>
            <w:shd w:val="clear" w:color="auto" w:fill="auto"/>
          </w:tcPr>
          <w:p w14:paraId="0011AE68" w14:textId="77777777" w:rsidR="0019153E" w:rsidRDefault="0019153E" w:rsidP="0019153E">
            <w:pPr>
              <w:pStyle w:val="TAC"/>
              <w:rPr>
                <w:lang w:val="en-US" w:eastAsia="zh-CN"/>
              </w:rPr>
            </w:pPr>
          </w:p>
        </w:tc>
      </w:tr>
      <w:tr w:rsidR="0019153E" w14:paraId="0A5502DA"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4AD571A" w14:textId="77777777" w:rsidR="0019153E" w:rsidRDefault="0019153E" w:rsidP="0019153E">
            <w:pPr>
              <w:pStyle w:val="TAC"/>
              <w:rPr>
                <w:rFonts w:eastAsia="Yu Mincho" w:cs="Arial"/>
                <w:szCs w:val="18"/>
                <w:lang w:eastAsia="ko-KR"/>
              </w:rPr>
            </w:pPr>
            <w:r>
              <w:rPr>
                <w:rFonts w:cs="Arial"/>
                <w:szCs w:val="18"/>
                <w:lang w:val="en-US"/>
              </w:rPr>
              <w:t>CA_n5A-n48C</w:t>
            </w:r>
          </w:p>
        </w:tc>
        <w:tc>
          <w:tcPr>
            <w:tcW w:w="1375" w:type="dxa"/>
            <w:tcBorders>
              <w:top w:val="single" w:sz="4" w:space="0" w:color="auto"/>
              <w:left w:val="single" w:sz="4" w:space="0" w:color="auto"/>
              <w:bottom w:val="nil"/>
              <w:right w:val="single" w:sz="4" w:space="0" w:color="auto"/>
            </w:tcBorders>
            <w:shd w:val="clear" w:color="auto" w:fill="auto"/>
          </w:tcPr>
          <w:p w14:paraId="58F33605" w14:textId="77777777" w:rsidR="0019153E" w:rsidRDefault="0019153E" w:rsidP="0019153E">
            <w:pPr>
              <w:pStyle w:val="TAC"/>
              <w:rPr>
                <w:rFonts w:eastAsia="Yu Mincho" w:cs="Arial"/>
                <w:szCs w:val="18"/>
                <w:lang w:eastAsia="ko-KR"/>
              </w:rPr>
            </w:pPr>
            <w:r>
              <w:rPr>
                <w:rFonts w:cs="Arial"/>
                <w:szCs w:val="18"/>
                <w:lang w:val="en-US"/>
              </w:rPr>
              <w:t>CA_n5A-n48A</w:t>
            </w:r>
          </w:p>
        </w:tc>
        <w:tc>
          <w:tcPr>
            <w:tcW w:w="669" w:type="dxa"/>
            <w:tcBorders>
              <w:left w:val="single" w:sz="4" w:space="0" w:color="auto"/>
              <w:bottom w:val="single" w:sz="4" w:space="0" w:color="auto"/>
              <w:right w:val="single" w:sz="4" w:space="0" w:color="auto"/>
            </w:tcBorders>
          </w:tcPr>
          <w:p w14:paraId="056C32CA" w14:textId="77777777" w:rsidR="0019153E" w:rsidRDefault="0019153E" w:rsidP="0019153E">
            <w:pPr>
              <w:pStyle w:val="TAC"/>
              <w:rPr>
                <w:rFonts w:eastAsia="Yu Mincho" w:cs="Arial"/>
                <w:szCs w:val="18"/>
                <w:lang w:val="en-US" w:eastAsia="ko-KR"/>
              </w:rPr>
            </w:pPr>
            <w:r>
              <w:rPr>
                <w:rFonts w:cs="Arial"/>
                <w:szCs w:val="18"/>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22E5221D" w14:textId="77777777" w:rsidR="0019153E" w:rsidRDefault="0019153E" w:rsidP="0019153E">
            <w:pPr>
              <w:pStyle w:val="TAC"/>
              <w:rPr>
                <w:rFonts w:cs="Arial"/>
                <w:szCs w:val="18"/>
                <w:lang w:val="en-US"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B5A64E3" w14:textId="77777777" w:rsidR="0019153E" w:rsidRDefault="0019153E" w:rsidP="0019153E">
            <w:pPr>
              <w:pStyle w:val="TAC"/>
              <w:rPr>
                <w:rFonts w:cs="Arial"/>
                <w:szCs w:val="18"/>
                <w:lang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5DD34B3" w14:textId="77777777" w:rsidR="0019153E" w:rsidRDefault="0019153E" w:rsidP="0019153E">
            <w:pPr>
              <w:pStyle w:val="TAC"/>
              <w:rPr>
                <w:rFonts w:cs="Arial"/>
                <w:szCs w:val="18"/>
                <w:lang w:eastAsia="zh-CN"/>
              </w:rPr>
            </w:pPr>
            <w:r>
              <w:rPr>
                <w:rFonts w:cs="Arial"/>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23BA7DE" w14:textId="77777777" w:rsidR="0019153E" w:rsidRDefault="0019153E" w:rsidP="0019153E">
            <w:pPr>
              <w:pStyle w:val="TAC"/>
              <w:rPr>
                <w:rFonts w:cs="Arial"/>
                <w:szCs w:val="18"/>
                <w:lang w:eastAsia="zh-CN"/>
              </w:rPr>
            </w:pPr>
            <w:r>
              <w:rPr>
                <w:rFonts w:cs="Arial"/>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5A3DE9D" w14:textId="77777777" w:rsidR="0019153E" w:rsidRDefault="0019153E" w:rsidP="0019153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2AA02DB0" w14:textId="77777777" w:rsidR="0019153E" w:rsidRDefault="0019153E" w:rsidP="0019153E">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E058E21" w14:textId="77777777" w:rsidR="0019153E" w:rsidRDefault="0019153E" w:rsidP="0019153E">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162A75FC"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75FD10E5"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87E24EB"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A5B0B6F"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1D286C7"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8957E2"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63FD5FE7" w14:textId="77777777" w:rsidR="0019153E" w:rsidRDefault="0019153E" w:rsidP="0019153E">
            <w:pPr>
              <w:pStyle w:val="TAC"/>
              <w:rPr>
                <w:szCs w:val="18"/>
                <w:lang w:val="en-US" w:eastAsia="zh-CN"/>
              </w:rPr>
            </w:pPr>
            <w:r>
              <w:rPr>
                <w:rFonts w:hint="eastAsia"/>
                <w:lang w:val="en-US" w:eastAsia="zh-CN"/>
              </w:rPr>
              <w:t>0</w:t>
            </w:r>
          </w:p>
        </w:tc>
      </w:tr>
      <w:tr w:rsidR="0019153E" w14:paraId="08B4862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A5B282E" w14:textId="77777777" w:rsidR="0019153E" w:rsidRDefault="0019153E" w:rsidP="0019153E">
            <w:pPr>
              <w:pStyle w:val="TAC"/>
              <w:rPr>
                <w:rFonts w:eastAsia="Yu Mincho" w:cs="Arial"/>
                <w:szCs w:val="18"/>
                <w:lang w:eastAsia="ko-KR"/>
              </w:rPr>
            </w:pPr>
          </w:p>
        </w:tc>
        <w:tc>
          <w:tcPr>
            <w:tcW w:w="1375" w:type="dxa"/>
            <w:tcBorders>
              <w:top w:val="nil"/>
              <w:left w:val="single" w:sz="4" w:space="0" w:color="auto"/>
              <w:bottom w:val="single" w:sz="4" w:space="0" w:color="auto"/>
              <w:right w:val="single" w:sz="4" w:space="0" w:color="auto"/>
            </w:tcBorders>
            <w:shd w:val="clear" w:color="auto" w:fill="auto"/>
          </w:tcPr>
          <w:p w14:paraId="16215563" w14:textId="77777777" w:rsidR="0019153E" w:rsidRDefault="0019153E" w:rsidP="0019153E">
            <w:pPr>
              <w:pStyle w:val="TAC"/>
              <w:rPr>
                <w:rFonts w:eastAsia="Yu Mincho" w:cs="Arial"/>
                <w:szCs w:val="18"/>
                <w:lang w:eastAsia="ko-KR"/>
              </w:rPr>
            </w:pPr>
          </w:p>
        </w:tc>
        <w:tc>
          <w:tcPr>
            <w:tcW w:w="669" w:type="dxa"/>
            <w:tcBorders>
              <w:left w:val="single" w:sz="4" w:space="0" w:color="auto"/>
              <w:bottom w:val="single" w:sz="4" w:space="0" w:color="auto"/>
              <w:right w:val="single" w:sz="4" w:space="0" w:color="auto"/>
            </w:tcBorders>
          </w:tcPr>
          <w:p w14:paraId="17D5875E" w14:textId="77777777" w:rsidR="0019153E" w:rsidRDefault="0019153E" w:rsidP="0019153E">
            <w:pPr>
              <w:pStyle w:val="TAC"/>
              <w:rPr>
                <w:rFonts w:eastAsia="Yu Mincho" w:cs="Arial"/>
                <w:szCs w:val="18"/>
                <w:lang w:val="en-US" w:eastAsia="ko-KR"/>
              </w:rPr>
            </w:pPr>
            <w:r>
              <w:rPr>
                <w:rFonts w:cs="Arial"/>
                <w:szCs w:val="18"/>
                <w:lang w:eastAsia="ja-JP"/>
              </w:rPr>
              <w:t>n48</w:t>
            </w:r>
          </w:p>
        </w:tc>
        <w:tc>
          <w:tcPr>
            <w:tcW w:w="8760" w:type="dxa"/>
            <w:gridSpan w:val="30"/>
            <w:tcBorders>
              <w:top w:val="single" w:sz="4" w:space="0" w:color="auto"/>
              <w:left w:val="single" w:sz="4" w:space="0" w:color="auto"/>
              <w:bottom w:val="single" w:sz="4" w:space="0" w:color="auto"/>
              <w:right w:val="single" w:sz="4" w:space="0" w:color="auto"/>
            </w:tcBorders>
          </w:tcPr>
          <w:p w14:paraId="75B6D0CD" w14:textId="77777777" w:rsidR="0019153E" w:rsidRDefault="0019153E" w:rsidP="0019153E">
            <w:pPr>
              <w:pStyle w:val="TAC"/>
              <w:rPr>
                <w:szCs w:val="18"/>
                <w:lang w:eastAsia="zh-CN"/>
              </w:rPr>
            </w:pPr>
            <w:r>
              <w:rPr>
                <w:rFonts w:cs="Arial"/>
                <w:szCs w:val="18"/>
              </w:rPr>
              <w:t>See CA_n48C Bandwidth Combination Set 0 in Table 5.5A.1-1 in 38.101-1</w:t>
            </w:r>
          </w:p>
        </w:tc>
        <w:tc>
          <w:tcPr>
            <w:tcW w:w="1479" w:type="dxa"/>
            <w:tcBorders>
              <w:top w:val="nil"/>
              <w:left w:val="single" w:sz="4" w:space="0" w:color="auto"/>
              <w:bottom w:val="single" w:sz="4" w:space="0" w:color="auto"/>
              <w:right w:val="single" w:sz="4" w:space="0" w:color="auto"/>
            </w:tcBorders>
            <w:shd w:val="clear" w:color="auto" w:fill="auto"/>
          </w:tcPr>
          <w:p w14:paraId="01753666" w14:textId="77777777" w:rsidR="0019153E" w:rsidRDefault="0019153E" w:rsidP="0019153E">
            <w:pPr>
              <w:pStyle w:val="TAC"/>
              <w:rPr>
                <w:szCs w:val="18"/>
                <w:lang w:val="en-US" w:eastAsia="zh-CN"/>
              </w:rPr>
            </w:pPr>
          </w:p>
        </w:tc>
      </w:tr>
      <w:tr w:rsidR="0019153E" w14:paraId="208EA07F"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08B4842" w14:textId="77777777" w:rsidR="0019153E" w:rsidRDefault="0019153E" w:rsidP="0019153E">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75" w:type="dxa"/>
            <w:tcBorders>
              <w:top w:val="single" w:sz="4" w:space="0" w:color="auto"/>
              <w:left w:val="single" w:sz="4" w:space="0" w:color="auto"/>
              <w:bottom w:val="nil"/>
              <w:right w:val="single" w:sz="4" w:space="0" w:color="auto"/>
            </w:tcBorders>
            <w:shd w:val="clear" w:color="auto" w:fill="auto"/>
          </w:tcPr>
          <w:p w14:paraId="4A5FD2E5" w14:textId="77777777" w:rsidR="0019153E" w:rsidRDefault="0019153E" w:rsidP="0019153E">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69" w:type="dxa"/>
            <w:tcBorders>
              <w:left w:val="single" w:sz="4" w:space="0" w:color="auto"/>
              <w:bottom w:val="single" w:sz="4" w:space="0" w:color="auto"/>
              <w:right w:val="single" w:sz="4" w:space="0" w:color="auto"/>
            </w:tcBorders>
          </w:tcPr>
          <w:p w14:paraId="592A8540" w14:textId="77777777" w:rsidR="0019153E" w:rsidRDefault="0019153E" w:rsidP="0019153E">
            <w:pPr>
              <w:pStyle w:val="TAC"/>
              <w:rPr>
                <w:rFonts w:eastAsia="Yu Mincho" w:cs="Arial"/>
                <w:szCs w:val="18"/>
                <w:lang w:val="en-US" w:eastAsia="ko-KR"/>
              </w:rPr>
            </w:pPr>
            <w:r>
              <w:rPr>
                <w:rFonts w:cs="Arial"/>
                <w:szCs w:val="18"/>
                <w:lang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4F46D98A" w14:textId="77777777" w:rsidR="0019153E" w:rsidRDefault="0019153E" w:rsidP="0019153E">
            <w:pPr>
              <w:pStyle w:val="TAC"/>
              <w:rPr>
                <w:rFonts w:cs="Arial"/>
                <w:szCs w:val="18"/>
                <w:lang w:val="en-US" w:eastAsia="zh-CN"/>
              </w:rPr>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C14758C" w14:textId="77777777" w:rsidR="0019153E" w:rsidRDefault="0019153E" w:rsidP="0019153E">
            <w:pPr>
              <w:pStyle w:val="TAC"/>
              <w:rPr>
                <w:rFonts w:cs="Arial"/>
                <w:szCs w:val="18"/>
                <w:lang w:eastAsia="zh-CN"/>
              </w:rPr>
            </w:pPr>
            <w:r>
              <w:rPr>
                <w:rFonts w:cs="Arial"/>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7EE63B5" w14:textId="77777777" w:rsidR="0019153E" w:rsidRDefault="0019153E" w:rsidP="0019153E">
            <w:pPr>
              <w:pStyle w:val="TAC"/>
              <w:rPr>
                <w:rFonts w:cs="Arial"/>
                <w:szCs w:val="18"/>
                <w:lang w:eastAsia="zh-CN"/>
              </w:rPr>
            </w:pPr>
            <w:r>
              <w:rPr>
                <w:rFonts w:cs="Arial"/>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F740DAA" w14:textId="77777777" w:rsidR="0019153E" w:rsidRDefault="0019153E" w:rsidP="0019153E">
            <w:pPr>
              <w:pStyle w:val="TAC"/>
              <w:rPr>
                <w:rFonts w:cs="Arial"/>
                <w:szCs w:val="18"/>
                <w:lang w:eastAsia="zh-CN"/>
              </w:rPr>
            </w:pPr>
            <w:r>
              <w:rPr>
                <w:rFonts w:cs="Arial"/>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23D16B6" w14:textId="77777777" w:rsidR="0019153E" w:rsidRDefault="0019153E" w:rsidP="0019153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5C9D29CB" w14:textId="77777777" w:rsidR="0019153E" w:rsidRDefault="0019153E" w:rsidP="0019153E">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4593D3F" w14:textId="77777777" w:rsidR="0019153E" w:rsidRDefault="0019153E" w:rsidP="0019153E">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3E8F4DF6"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AAEB96D"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C0C4305"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D73E80A"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2999D94"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A3EF75A"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5CA42790" w14:textId="77777777" w:rsidR="0019153E" w:rsidRDefault="0019153E" w:rsidP="0019153E">
            <w:pPr>
              <w:pStyle w:val="TAC"/>
              <w:rPr>
                <w:szCs w:val="18"/>
                <w:lang w:val="en-US" w:eastAsia="zh-CN"/>
              </w:rPr>
            </w:pPr>
            <w:r>
              <w:rPr>
                <w:rFonts w:cs="Arial"/>
                <w:szCs w:val="18"/>
                <w:lang w:val="en-US" w:eastAsia="zh-CN"/>
              </w:rPr>
              <w:t>0</w:t>
            </w:r>
          </w:p>
        </w:tc>
      </w:tr>
      <w:tr w:rsidR="0019153E" w14:paraId="55F1101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AAFF22B" w14:textId="77777777" w:rsidR="0019153E" w:rsidRDefault="0019153E" w:rsidP="0019153E">
            <w:pPr>
              <w:pStyle w:val="TAC"/>
              <w:rPr>
                <w:rFonts w:eastAsia="Yu Mincho" w:cs="Arial"/>
                <w:szCs w:val="18"/>
                <w:lang w:eastAsia="ko-KR"/>
              </w:rPr>
            </w:pPr>
          </w:p>
        </w:tc>
        <w:tc>
          <w:tcPr>
            <w:tcW w:w="1375" w:type="dxa"/>
            <w:tcBorders>
              <w:top w:val="nil"/>
              <w:left w:val="single" w:sz="4" w:space="0" w:color="auto"/>
              <w:bottom w:val="nil"/>
              <w:right w:val="single" w:sz="4" w:space="0" w:color="auto"/>
            </w:tcBorders>
            <w:shd w:val="clear" w:color="auto" w:fill="auto"/>
          </w:tcPr>
          <w:p w14:paraId="6AEA20C7" w14:textId="77777777" w:rsidR="0019153E" w:rsidRDefault="0019153E" w:rsidP="0019153E">
            <w:pPr>
              <w:pStyle w:val="TAC"/>
              <w:rPr>
                <w:rFonts w:eastAsia="Yu Mincho" w:cs="Arial"/>
                <w:szCs w:val="18"/>
                <w:lang w:eastAsia="ko-KR"/>
              </w:rPr>
            </w:pPr>
          </w:p>
        </w:tc>
        <w:tc>
          <w:tcPr>
            <w:tcW w:w="669" w:type="dxa"/>
            <w:tcBorders>
              <w:left w:val="single" w:sz="4" w:space="0" w:color="auto"/>
              <w:bottom w:val="single" w:sz="4" w:space="0" w:color="auto"/>
              <w:right w:val="single" w:sz="4" w:space="0" w:color="auto"/>
            </w:tcBorders>
          </w:tcPr>
          <w:p w14:paraId="32F8653C" w14:textId="77777777" w:rsidR="0019153E" w:rsidRDefault="0019153E" w:rsidP="0019153E">
            <w:pPr>
              <w:pStyle w:val="TAC"/>
              <w:rPr>
                <w:rFonts w:eastAsia="Yu Mincho" w:cs="Arial"/>
                <w:szCs w:val="18"/>
                <w:lang w:val="en-US" w:eastAsia="ko-KR"/>
              </w:rPr>
            </w:pPr>
            <w:r>
              <w:rPr>
                <w:rFonts w:hint="eastAsia"/>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7E507AD8" w14:textId="77777777" w:rsidR="0019153E" w:rsidRDefault="0019153E" w:rsidP="0019153E">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9" w:type="dxa"/>
            <w:tcBorders>
              <w:top w:val="nil"/>
              <w:left w:val="single" w:sz="4" w:space="0" w:color="auto"/>
              <w:bottom w:val="single" w:sz="4" w:space="0" w:color="auto"/>
              <w:right w:val="single" w:sz="4" w:space="0" w:color="auto"/>
            </w:tcBorders>
            <w:shd w:val="clear" w:color="auto" w:fill="auto"/>
          </w:tcPr>
          <w:p w14:paraId="7085BEAE" w14:textId="77777777" w:rsidR="0019153E" w:rsidRDefault="0019153E" w:rsidP="0019153E">
            <w:pPr>
              <w:pStyle w:val="TAC"/>
              <w:rPr>
                <w:szCs w:val="18"/>
                <w:lang w:val="en-US" w:eastAsia="zh-CN"/>
              </w:rPr>
            </w:pPr>
          </w:p>
        </w:tc>
      </w:tr>
      <w:tr w:rsidR="0019153E" w14:paraId="0968592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C04594B" w14:textId="77777777" w:rsidR="0019153E" w:rsidRDefault="0019153E" w:rsidP="0019153E">
            <w:pPr>
              <w:pStyle w:val="TAC"/>
              <w:rPr>
                <w:rFonts w:eastAsia="Yu Mincho" w:cs="Arial"/>
                <w:szCs w:val="18"/>
                <w:lang w:eastAsia="ko-KR"/>
              </w:rPr>
            </w:pPr>
          </w:p>
        </w:tc>
        <w:tc>
          <w:tcPr>
            <w:tcW w:w="1375" w:type="dxa"/>
            <w:tcBorders>
              <w:top w:val="nil"/>
              <w:left w:val="single" w:sz="4" w:space="0" w:color="auto"/>
              <w:bottom w:val="nil"/>
              <w:right w:val="single" w:sz="4" w:space="0" w:color="auto"/>
            </w:tcBorders>
            <w:shd w:val="clear" w:color="auto" w:fill="auto"/>
          </w:tcPr>
          <w:p w14:paraId="6DE25887" w14:textId="77777777" w:rsidR="0019153E" w:rsidRDefault="0019153E" w:rsidP="0019153E">
            <w:pPr>
              <w:pStyle w:val="TAC"/>
              <w:rPr>
                <w:rFonts w:eastAsia="Yu Mincho" w:cs="Arial"/>
                <w:szCs w:val="18"/>
                <w:lang w:eastAsia="ko-KR"/>
              </w:rPr>
            </w:pPr>
          </w:p>
        </w:tc>
        <w:tc>
          <w:tcPr>
            <w:tcW w:w="669" w:type="dxa"/>
            <w:tcBorders>
              <w:left w:val="single" w:sz="4" w:space="0" w:color="auto"/>
              <w:bottom w:val="single" w:sz="4" w:space="0" w:color="auto"/>
              <w:right w:val="single" w:sz="4" w:space="0" w:color="auto"/>
            </w:tcBorders>
          </w:tcPr>
          <w:p w14:paraId="1F6B1B6C" w14:textId="77777777" w:rsidR="0019153E" w:rsidRDefault="0019153E" w:rsidP="0019153E">
            <w:pPr>
              <w:pStyle w:val="TAC"/>
              <w:rPr>
                <w:rFonts w:eastAsia="Yu Mincho" w:cs="Arial"/>
                <w:szCs w:val="18"/>
                <w:lang w:val="en-US" w:eastAsia="ko-KR"/>
              </w:rPr>
            </w:pPr>
            <w:r>
              <w:rPr>
                <w:rFonts w:cs="Arial"/>
                <w:szCs w:val="18"/>
                <w:lang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6B07B2C2" w14:textId="77777777" w:rsidR="0019153E" w:rsidRDefault="0019153E" w:rsidP="0019153E">
            <w:pPr>
              <w:pStyle w:val="TAC"/>
              <w:rPr>
                <w:rFonts w:cs="Arial"/>
                <w:szCs w:val="18"/>
                <w:lang w:val="en-US" w:eastAsia="zh-CN"/>
              </w:rPr>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161A2FB" w14:textId="77777777" w:rsidR="0019153E" w:rsidRDefault="0019153E" w:rsidP="0019153E">
            <w:pPr>
              <w:pStyle w:val="TAC"/>
              <w:rPr>
                <w:rFonts w:cs="Arial"/>
                <w:szCs w:val="18"/>
                <w:lang w:eastAsia="zh-CN"/>
              </w:rPr>
            </w:pPr>
            <w:r>
              <w:rPr>
                <w:rFonts w:cs="Arial"/>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9B63D3E" w14:textId="77777777" w:rsidR="0019153E" w:rsidRDefault="0019153E" w:rsidP="0019153E">
            <w:pPr>
              <w:pStyle w:val="TAC"/>
              <w:rPr>
                <w:rFonts w:cs="Arial"/>
                <w:szCs w:val="18"/>
                <w:lang w:eastAsia="zh-CN"/>
              </w:rPr>
            </w:pPr>
            <w:r>
              <w:rPr>
                <w:rFonts w:cs="Arial"/>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F5846FF" w14:textId="77777777" w:rsidR="0019153E" w:rsidRDefault="0019153E" w:rsidP="0019153E">
            <w:pPr>
              <w:pStyle w:val="TAC"/>
              <w:rPr>
                <w:rFonts w:cs="Arial"/>
                <w:szCs w:val="18"/>
                <w:lang w:eastAsia="zh-CN"/>
              </w:rPr>
            </w:pPr>
            <w:r>
              <w:rPr>
                <w:rFonts w:cs="Arial"/>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8A86574" w14:textId="77777777" w:rsidR="0019153E" w:rsidRDefault="0019153E" w:rsidP="0019153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F48CB31" w14:textId="77777777" w:rsidR="0019153E" w:rsidRDefault="0019153E" w:rsidP="0019153E">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6A7C52E" w14:textId="77777777" w:rsidR="0019153E" w:rsidRDefault="0019153E" w:rsidP="0019153E">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1D446043"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632DA934"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9C118F0"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FE6A25B"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DEF3781"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D311D6B"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00424547" w14:textId="77777777" w:rsidR="0019153E" w:rsidRDefault="0019153E" w:rsidP="0019153E">
            <w:pPr>
              <w:pStyle w:val="TAC"/>
              <w:rPr>
                <w:szCs w:val="18"/>
                <w:lang w:val="en-US" w:eastAsia="zh-CN"/>
              </w:rPr>
            </w:pPr>
            <w:r>
              <w:rPr>
                <w:rFonts w:cs="Arial"/>
                <w:szCs w:val="18"/>
                <w:lang w:val="en-US" w:eastAsia="zh-CN"/>
              </w:rPr>
              <w:t>1</w:t>
            </w:r>
          </w:p>
        </w:tc>
      </w:tr>
      <w:tr w:rsidR="0019153E" w14:paraId="593DDD6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3304ADE" w14:textId="77777777" w:rsidR="0019153E" w:rsidRDefault="0019153E" w:rsidP="0019153E">
            <w:pPr>
              <w:pStyle w:val="TAC"/>
              <w:rPr>
                <w:rFonts w:eastAsia="Yu Mincho" w:cs="Arial"/>
                <w:szCs w:val="18"/>
                <w:lang w:eastAsia="ko-KR"/>
              </w:rPr>
            </w:pPr>
          </w:p>
        </w:tc>
        <w:tc>
          <w:tcPr>
            <w:tcW w:w="1375" w:type="dxa"/>
            <w:tcBorders>
              <w:top w:val="nil"/>
              <w:left w:val="single" w:sz="4" w:space="0" w:color="auto"/>
              <w:bottom w:val="single" w:sz="4" w:space="0" w:color="auto"/>
              <w:right w:val="single" w:sz="4" w:space="0" w:color="auto"/>
            </w:tcBorders>
            <w:shd w:val="clear" w:color="auto" w:fill="auto"/>
          </w:tcPr>
          <w:p w14:paraId="6EB4DC83" w14:textId="77777777" w:rsidR="0019153E" w:rsidRDefault="0019153E" w:rsidP="0019153E">
            <w:pPr>
              <w:pStyle w:val="TAC"/>
              <w:rPr>
                <w:rFonts w:eastAsia="Yu Mincho" w:cs="Arial"/>
                <w:szCs w:val="18"/>
                <w:lang w:eastAsia="ko-KR"/>
              </w:rPr>
            </w:pPr>
          </w:p>
        </w:tc>
        <w:tc>
          <w:tcPr>
            <w:tcW w:w="669" w:type="dxa"/>
            <w:tcBorders>
              <w:left w:val="single" w:sz="4" w:space="0" w:color="auto"/>
              <w:bottom w:val="single" w:sz="4" w:space="0" w:color="auto"/>
              <w:right w:val="single" w:sz="4" w:space="0" w:color="auto"/>
            </w:tcBorders>
          </w:tcPr>
          <w:p w14:paraId="2B7C6F2E" w14:textId="77777777" w:rsidR="0019153E" w:rsidRDefault="0019153E" w:rsidP="0019153E">
            <w:pPr>
              <w:pStyle w:val="TAC"/>
              <w:rPr>
                <w:rFonts w:eastAsia="Yu Mincho" w:cs="Arial"/>
                <w:szCs w:val="18"/>
                <w:lang w:val="en-US" w:eastAsia="ko-KR"/>
              </w:rPr>
            </w:pPr>
            <w:r>
              <w:rPr>
                <w:rFonts w:hint="eastAsia"/>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5FC1F646" w14:textId="77777777" w:rsidR="0019153E" w:rsidRDefault="0019153E" w:rsidP="0019153E">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79" w:type="dxa"/>
            <w:tcBorders>
              <w:top w:val="nil"/>
              <w:left w:val="single" w:sz="4" w:space="0" w:color="auto"/>
              <w:bottom w:val="single" w:sz="4" w:space="0" w:color="auto"/>
              <w:right w:val="single" w:sz="4" w:space="0" w:color="auto"/>
            </w:tcBorders>
            <w:shd w:val="clear" w:color="auto" w:fill="auto"/>
          </w:tcPr>
          <w:p w14:paraId="2F11CEF8" w14:textId="77777777" w:rsidR="0019153E" w:rsidRDefault="0019153E" w:rsidP="0019153E">
            <w:pPr>
              <w:pStyle w:val="TAC"/>
              <w:rPr>
                <w:szCs w:val="18"/>
                <w:lang w:val="en-US" w:eastAsia="zh-CN"/>
              </w:rPr>
            </w:pPr>
          </w:p>
        </w:tc>
      </w:tr>
      <w:tr w:rsidR="0019153E" w14:paraId="7885F0F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562B18C" w14:textId="77777777" w:rsidR="0019153E" w:rsidRDefault="0019153E" w:rsidP="0019153E">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75" w:type="dxa"/>
            <w:tcBorders>
              <w:top w:val="single" w:sz="4" w:space="0" w:color="auto"/>
              <w:left w:val="single" w:sz="4" w:space="0" w:color="auto"/>
              <w:bottom w:val="nil"/>
              <w:right w:val="single" w:sz="4" w:space="0" w:color="auto"/>
            </w:tcBorders>
            <w:shd w:val="clear" w:color="auto" w:fill="auto"/>
          </w:tcPr>
          <w:p w14:paraId="26422380" w14:textId="77777777" w:rsidR="0019153E" w:rsidRDefault="0019153E" w:rsidP="0019153E">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9" w:type="dxa"/>
            <w:tcBorders>
              <w:left w:val="single" w:sz="4" w:space="0" w:color="auto"/>
              <w:bottom w:val="single" w:sz="4" w:space="0" w:color="auto"/>
              <w:right w:val="single" w:sz="4" w:space="0" w:color="auto"/>
            </w:tcBorders>
          </w:tcPr>
          <w:p w14:paraId="52589E98" w14:textId="77777777" w:rsidR="0019153E" w:rsidRDefault="0019153E" w:rsidP="0019153E">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2" w:type="dxa"/>
            <w:gridSpan w:val="2"/>
            <w:tcBorders>
              <w:top w:val="single" w:sz="4" w:space="0" w:color="auto"/>
              <w:left w:val="single" w:sz="4" w:space="0" w:color="auto"/>
              <w:bottom w:val="single" w:sz="4" w:space="0" w:color="auto"/>
              <w:right w:val="single" w:sz="4" w:space="0" w:color="auto"/>
            </w:tcBorders>
          </w:tcPr>
          <w:p w14:paraId="2CC916CB" w14:textId="77777777" w:rsidR="0019153E" w:rsidRDefault="0019153E" w:rsidP="0019153E">
            <w:pPr>
              <w:pStyle w:val="TAC"/>
              <w:rPr>
                <w:rFonts w:cs="Arial"/>
                <w:szCs w:val="18"/>
                <w:lang w:val="en-US" w:eastAsia="zh-CN"/>
              </w:rPr>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97C40F7" w14:textId="77777777" w:rsidR="0019153E" w:rsidRDefault="0019153E" w:rsidP="0019153E">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ED507B0" w14:textId="77777777" w:rsidR="0019153E" w:rsidRDefault="0019153E" w:rsidP="0019153E">
            <w:pPr>
              <w:pStyle w:val="TAC"/>
              <w:rPr>
                <w:rFonts w:cs="Arial"/>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D94E178" w14:textId="77777777" w:rsidR="0019153E" w:rsidRDefault="0019153E" w:rsidP="0019153E">
            <w:pPr>
              <w:pStyle w:val="TAC"/>
              <w:rPr>
                <w:rFonts w:cs="Arial"/>
                <w:szCs w:val="18"/>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39AC695" w14:textId="77777777" w:rsidR="0019153E" w:rsidRDefault="0019153E" w:rsidP="0019153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3C1240F" w14:textId="77777777" w:rsidR="0019153E" w:rsidRDefault="0019153E" w:rsidP="0019153E">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3913CCC" w14:textId="77777777" w:rsidR="0019153E" w:rsidRDefault="0019153E" w:rsidP="0019153E">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05D646F0"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86C1D16"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6A49BCD"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3F9D3E6"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24302E3"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D27A42"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28A90DDF" w14:textId="77777777" w:rsidR="0019153E" w:rsidRDefault="0019153E" w:rsidP="0019153E">
            <w:pPr>
              <w:pStyle w:val="TAC"/>
              <w:rPr>
                <w:szCs w:val="18"/>
                <w:lang w:val="en-US" w:eastAsia="zh-CN"/>
              </w:rPr>
            </w:pPr>
            <w:r>
              <w:rPr>
                <w:szCs w:val="18"/>
                <w:lang w:val="en-US" w:eastAsia="zh-CN"/>
              </w:rPr>
              <w:t>0</w:t>
            </w:r>
          </w:p>
        </w:tc>
      </w:tr>
      <w:tr w:rsidR="0019153E" w14:paraId="72C2023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579FC1C" w14:textId="77777777" w:rsidR="0019153E" w:rsidRDefault="0019153E" w:rsidP="0019153E">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73C9A9FE" w14:textId="77777777" w:rsidR="0019153E" w:rsidRDefault="0019153E" w:rsidP="0019153E">
            <w:pPr>
              <w:pStyle w:val="TAC"/>
              <w:rPr>
                <w:szCs w:val="18"/>
                <w:lang w:val="en-US" w:eastAsia="zh-CN"/>
              </w:rPr>
            </w:pPr>
          </w:p>
        </w:tc>
        <w:tc>
          <w:tcPr>
            <w:tcW w:w="669" w:type="dxa"/>
            <w:tcBorders>
              <w:left w:val="single" w:sz="4" w:space="0" w:color="auto"/>
              <w:bottom w:val="single" w:sz="4" w:space="0" w:color="auto"/>
              <w:right w:val="single" w:sz="4" w:space="0" w:color="auto"/>
            </w:tcBorders>
          </w:tcPr>
          <w:p w14:paraId="1A8B5DBA" w14:textId="77777777" w:rsidR="0019153E" w:rsidRDefault="0019153E" w:rsidP="0019153E">
            <w:pPr>
              <w:pStyle w:val="TAC"/>
              <w:rPr>
                <w:rFonts w:cs="Arial"/>
                <w:szCs w:val="18"/>
                <w:lang w:val="en-US" w:eastAsia="zh-CN"/>
              </w:rPr>
            </w:pPr>
            <w:r>
              <w:rPr>
                <w:rFonts w:eastAsia="Yu Mincho" w:cs="Arial"/>
                <w:szCs w:val="18"/>
                <w:lang w:eastAsia="ko-KR"/>
              </w:rPr>
              <w:t>n66</w:t>
            </w:r>
          </w:p>
        </w:tc>
        <w:tc>
          <w:tcPr>
            <w:tcW w:w="672" w:type="dxa"/>
            <w:gridSpan w:val="2"/>
            <w:tcBorders>
              <w:top w:val="single" w:sz="4" w:space="0" w:color="auto"/>
              <w:left w:val="single" w:sz="4" w:space="0" w:color="auto"/>
              <w:bottom w:val="single" w:sz="4" w:space="0" w:color="auto"/>
              <w:right w:val="single" w:sz="4" w:space="0" w:color="auto"/>
            </w:tcBorders>
          </w:tcPr>
          <w:p w14:paraId="6F976423" w14:textId="77777777" w:rsidR="0019153E" w:rsidRDefault="0019153E" w:rsidP="0019153E">
            <w:pPr>
              <w:pStyle w:val="TAC"/>
              <w:rPr>
                <w:rFonts w:cs="Arial"/>
                <w:szCs w:val="18"/>
                <w:lang w:val="en-US" w:eastAsia="zh-CN"/>
              </w:rPr>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DE97C11" w14:textId="77777777" w:rsidR="0019153E" w:rsidRDefault="0019153E" w:rsidP="0019153E">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1495AA4" w14:textId="77777777" w:rsidR="0019153E" w:rsidRDefault="0019153E" w:rsidP="0019153E">
            <w:pPr>
              <w:pStyle w:val="TAC"/>
              <w:rPr>
                <w:rFonts w:cs="Arial"/>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626FD7A" w14:textId="77777777" w:rsidR="0019153E" w:rsidRDefault="0019153E" w:rsidP="0019153E">
            <w:pPr>
              <w:pStyle w:val="TAC"/>
              <w:rPr>
                <w:rFonts w:cs="Arial"/>
                <w:szCs w:val="18"/>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0D6F820" w14:textId="77777777" w:rsidR="0019153E" w:rsidRDefault="0019153E" w:rsidP="0019153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1F9D66B" w14:textId="77777777" w:rsidR="0019153E" w:rsidRDefault="0019153E" w:rsidP="0019153E">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8A384D6" w14:textId="77777777" w:rsidR="0019153E" w:rsidRDefault="0019153E" w:rsidP="0019153E">
            <w:pPr>
              <w:pStyle w:val="TAC"/>
              <w:rPr>
                <w:rFonts w:cs="Arial"/>
                <w:szCs w:val="18"/>
                <w:lang w:eastAsia="zh-CN"/>
              </w:rPr>
            </w:pPr>
            <w:r>
              <w:rPr>
                <w:rFonts w:cs="Arial"/>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42BE7E6"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36C5174"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D7D7C05"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20BC474"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87C5AB4"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5B06695"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0B5C6602" w14:textId="77777777" w:rsidR="0019153E" w:rsidRDefault="0019153E" w:rsidP="0019153E">
            <w:pPr>
              <w:pStyle w:val="TAC"/>
              <w:rPr>
                <w:szCs w:val="18"/>
                <w:lang w:val="en-US" w:eastAsia="zh-CN"/>
              </w:rPr>
            </w:pPr>
          </w:p>
        </w:tc>
      </w:tr>
      <w:tr w:rsidR="0019153E" w14:paraId="4A67A522"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7DBC742"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6577E958" w14:textId="77777777" w:rsidR="0019153E" w:rsidRDefault="0019153E" w:rsidP="0019153E">
            <w:pPr>
              <w:pStyle w:val="TAC"/>
              <w:rPr>
                <w:rFonts w:cs="Arial"/>
                <w:szCs w:val="18"/>
                <w:lang w:eastAsia="ko-KR"/>
              </w:rPr>
            </w:pPr>
          </w:p>
        </w:tc>
        <w:tc>
          <w:tcPr>
            <w:tcW w:w="669" w:type="dxa"/>
            <w:tcBorders>
              <w:left w:val="single" w:sz="4" w:space="0" w:color="auto"/>
              <w:bottom w:val="single" w:sz="4" w:space="0" w:color="auto"/>
              <w:right w:val="single" w:sz="4" w:space="0" w:color="auto"/>
            </w:tcBorders>
          </w:tcPr>
          <w:p w14:paraId="443FC1EA" w14:textId="77777777" w:rsidR="0019153E" w:rsidRDefault="0019153E" w:rsidP="0019153E">
            <w:pPr>
              <w:pStyle w:val="TAC"/>
              <w:rPr>
                <w:rFonts w:eastAsia="Yu Mincho" w:cs="Arial"/>
                <w:szCs w:val="18"/>
                <w:lang w:val="en-US" w:eastAsia="ko-KR"/>
              </w:rPr>
            </w:pPr>
            <w:r>
              <w:t>n5</w:t>
            </w:r>
          </w:p>
        </w:tc>
        <w:tc>
          <w:tcPr>
            <w:tcW w:w="672" w:type="dxa"/>
            <w:gridSpan w:val="2"/>
            <w:tcBorders>
              <w:top w:val="single" w:sz="4" w:space="0" w:color="auto"/>
              <w:left w:val="single" w:sz="4" w:space="0" w:color="auto"/>
              <w:bottom w:val="single" w:sz="4" w:space="0" w:color="auto"/>
              <w:right w:val="single" w:sz="4" w:space="0" w:color="auto"/>
            </w:tcBorders>
          </w:tcPr>
          <w:p w14:paraId="5CFF0BE4" w14:textId="77777777" w:rsidR="0019153E" w:rsidRDefault="0019153E" w:rsidP="0019153E">
            <w:pPr>
              <w:pStyle w:val="TAC"/>
              <w:rPr>
                <w:rFonts w:cs="Arial"/>
                <w:szCs w:val="18"/>
                <w:lang w:val="en-US"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3F781A85" w14:textId="77777777" w:rsidR="0019153E" w:rsidRDefault="0019153E" w:rsidP="0019153E">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D9E4158" w14:textId="77777777" w:rsidR="0019153E" w:rsidRDefault="0019153E" w:rsidP="0019153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3B3DD5CA" w14:textId="77777777" w:rsidR="0019153E" w:rsidRDefault="0019153E" w:rsidP="0019153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4E3F73EF" w14:textId="77777777" w:rsidR="0019153E" w:rsidRDefault="0019153E" w:rsidP="0019153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734F7196" w14:textId="77777777" w:rsidR="0019153E" w:rsidRDefault="0019153E" w:rsidP="0019153E">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9C5788F" w14:textId="77777777" w:rsidR="0019153E" w:rsidRDefault="0019153E" w:rsidP="0019153E">
            <w:pPr>
              <w:pStyle w:val="TAC"/>
              <w:rPr>
                <w:rFonts w:cs="Arial"/>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37AEE389"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B5BD397"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CD11303"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BD314B0"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BCD5911"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FDE8C55"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77BA8AB1" w14:textId="77777777" w:rsidR="0019153E" w:rsidRDefault="0019153E" w:rsidP="0019153E">
            <w:pPr>
              <w:pStyle w:val="TAC"/>
              <w:rPr>
                <w:rFonts w:cs="Arial"/>
                <w:szCs w:val="18"/>
                <w:lang w:val="en-US" w:eastAsia="zh-CN"/>
              </w:rPr>
            </w:pPr>
            <w:r>
              <w:rPr>
                <w:rFonts w:cs="Arial"/>
                <w:szCs w:val="18"/>
                <w:lang w:val="en-US" w:eastAsia="zh-CN"/>
              </w:rPr>
              <w:t>1</w:t>
            </w:r>
          </w:p>
        </w:tc>
      </w:tr>
      <w:tr w:rsidR="0019153E" w14:paraId="0980A04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536D482"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238339D3" w14:textId="77777777" w:rsidR="0019153E" w:rsidRDefault="0019153E" w:rsidP="0019153E">
            <w:pPr>
              <w:pStyle w:val="TAC"/>
              <w:rPr>
                <w:rFonts w:cs="Arial"/>
                <w:szCs w:val="18"/>
                <w:lang w:eastAsia="ko-KR"/>
              </w:rPr>
            </w:pPr>
          </w:p>
        </w:tc>
        <w:tc>
          <w:tcPr>
            <w:tcW w:w="669" w:type="dxa"/>
            <w:tcBorders>
              <w:left w:val="single" w:sz="4" w:space="0" w:color="auto"/>
              <w:bottom w:val="single" w:sz="4" w:space="0" w:color="auto"/>
              <w:right w:val="single" w:sz="4" w:space="0" w:color="auto"/>
            </w:tcBorders>
          </w:tcPr>
          <w:p w14:paraId="7C4E08C6" w14:textId="77777777" w:rsidR="0019153E" w:rsidRDefault="0019153E" w:rsidP="0019153E">
            <w:pPr>
              <w:pStyle w:val="TAC"/>
              <w:rPr>
                <w:rFonts w:eastAsia="Yu Mincho" w:cs="Arial"/>
                <w:szCs w:val="18"/>
                <w:lang w:val="en-US" w:eastAsia="ko-KR"/>
              </w:rPr>
            </w:pPr>
            <w:r>
              <w:t>n66</w:t>
            </w:r>
          </w:p>
        </w:tc>
        <w:tc>
          <w:tcPr>
            <w:tcW w:w="672" w:type="dxa"/>
            <w:gridSpan w:val="2"/>
            <w:tcBorders>
              <w:top w:val="single" w:sz="4" w:space="0" w:color="auto"/>
              <w:left w:val="single" w:sz="4" w:space="0" w:color="auto"/>
              <w:bottom w:val="single" w:sz="4" w:space="0" w:color="auto"/>
              <w:right w:val="single" w:sz="4" w:space="0" w:color="auto"/>
            </w:tcBorders>
          </w:tcPr>
          <w:p w14:paraId="58B38BD0" w14:textId="77777777" w:rsidR="0019153E" w:rsidRDefault="0019153E" w:rsidP="0019153E">
            <w:pPr>
              <w:pStyle w:val="TAC"/>
              <w:rPr>
                <w:rFonts w:cs="Arial"/>
                <w:szCs w:val="18"/>
                <w:lang w:val="en-US"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7B079C60" w14:textId="77777777" w:rsidR="0019153E" w:rsidRDefault="0019153E" w:rsidP="0019153E">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E070BB4" w14:textId="77777777" w:rsidR="0019153E" w:rsidRDefault="0019153E" w:rsidP="0019153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1F58E9E9" w14:textId="77777777" w:rsidR="0019153E" w:rsidRDefault="0019153E" w:rsidP="0019153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31124A51" w14:textId="77777777" w:rsidR="0019153E" w:rsidRDefault="0019153E" w:rsidP="0019153E">
            <w:pPr>
              <w:pStyle w:val="TAC"/>
              <w:rPr>
                <w:rFonts w:cs="Arial"/>
                <w:szCs w:val="18"/>
                <w:lang w:val="en-US"/>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25B9C185" w14:textId="77777777" w:rsidR="0019153E" w:rsidRDefault="0019153E" w:rsidP="0019153E">
            <w:pPr>
              <w:pStyle w:val="TAC"/>
              <w:rPr>
                <w:rFonts w:cs="Arial"/>
                <w:szCs w:val="18"/>
                <w:lang w:val="en-US"/>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241D8B7" w14:textId="77777777" w:rsidR="0019153E" w:rsidRDefault="0019153E" w:rsidP="0019153E">
            <w:pPr>
              <w:pStyle w:val="TAC"/>
              <w:rPr>
                <w:rFonts w:cs="Arial"/>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1323D6AD"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60EF576E"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8F9F3B9"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807D51B"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F871891"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CC64F82" w14:textId="77777777" w:rsidR="0019153E" w:rsidRDefault="0019153E" w:rsidP="0019153E">
            <w:pPr>
              <w:pStyle w:val="TAC"/>
              <w:rPr>
                <w:szCs w:val="18"/>
                <w:lang w:eastAsia="zh-CN"/>
              </w:rPr>
            </w:pPr>
          </w:p>
        </w:tc>
        <w:tc>
          <w:tcPr>
            <w:tcW w:w="1479" w:type="dxa"/>
            <w:tcBorders>
              <w:top w:val="nil"/>
              <w:left w:val="single" w:sz="4" w:space="0" w:color="auto"/>
              <w:bottom w:val="nil"/>
              <w:right w:val="single" w:sz="4" w:space="0" w:color="auto"/>
            </w:tcBorders>
            <w:shd w:val="clear" w:color="auto" w:fill="auto"/>
          </w:tcPr>
          <w:p w14:paraId="0EE53075" w14:textId="77777777" w:rsidR="0019153E" w:rsidRDefault="0019153E" w:rsidP="0019153E">
            <w:pPr>
              <w:pStyle w:val="TAC"/>
              <w:rPr>
                <w:rFonts w:cs="Arial"/>
                <w:szCs w:val="18"/>
                <w:lang w:val="en-US" w:eastAsia="zh-CN"/>
              </w:rPr>
            </w:pPr>
          </w:p>
        </w:tc>
      </w:tr>
      <w:tr w:rsidR="0019153E" w14:paraId="7B0DB40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6922208" w14:textId="77777777" w:rsidR="0019153E" w:rsidRDefault="0019153E" w:rsidP="0019153E">
            <w:pPr>
              <w:pStyle w:val="TAC"/>
              <w:rPr>
                <w:szCs w:val="18"/>
                <w:lang w:val="en-US" w:eastAsia="zh-CN"/>
              </w:rPr>
            </w:pPr>
            <w:r>
              <w:rPr>
                <w:lang w:val="en-US" w:eastAsia="zh-CN"/>
              </w:rPr>
              <w:t>CA_n5A-n66(2A)</w:t>
            </w:r>
          </w:p>
        </w:tc>
        <w:tc>
          <w:tcPr>
            <w:tcW w:w="1375" w:type="dxa"/>
            <w:tcBorders>
              <w:top w:val="single" w:sz="4" w:space="0" w:color="auto"/>
              <w:left w:val="single" w:sz="4" w:space="0" w:color="auto"/>
              <w:bottom w:val="nil"/>
              <w:right w:val="single" w:sz="4" w:space="0" w:color="auto"/>
            </w:tcBorders>
            <w:shd w:val="clear" w:color="auto" w:fill="auto"/>
          </w:tcPr>
          <w:p w14:paraId="4F305D01" w14:textId="77777777" w:rsidR="0019153E" w:rsidRDefault="0019153E" w:rsidP="0019153E">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69" w:type="dxa"/>
            <w:tcBorders>
              <w:left w:val="single" w:sz="4" w:space="0" w:color="auto"/>
              <w:bottom w:val="single" w:sz="4" w:space="0" w:color="auto"/>
              <w:right w:val="single" w:sz="4" w:space="0" w:color="auto"/>
            </w:tcBorders>
          </w:tcPr>
          <w:p w14:paraId="0D6CCFE0" w14:textId="77777777" w:rsidR="0019153E" w:rsidRDefault="0019153E" w:rsidP="0019153E">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2" w:type="dxa"/>
            <w:gridSpan w:val="2"/>
            <w:tcBorders>
              <w:top w:val="single" w:sz="4" w:space="0" w:color="auto"/>
              <w:left w:val="single" w:sz="4" w:space="0" w:color="auto"/>
              <w:bottom w:val="single" w:sz="4" w:space="0" w:color="auto"/>
              <w:right w:val="single" w:sz="4" w:space="0" w:color="auto"/>
            </w:tcBorders>
          </w:tcPr>
          <w:p w14:paraId="226F760E" w14:textId="77777777" w:rsidR="0019153E" w:rsidRDefault="0019153E" w:rsidP="0019153E">
            <w:pPr>
              <w:pStyle w:val="TAC"/>
              <w:rPr>
                <w:rFonts w:cs="Arial"/>
                <w:szCs w:val="18"/>
                <w:lang w:val="en-US" w:eastAsia="zh-CN"/>
              </w:rPr>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910BAF9" w14:textId="77777777" w:rsidR="0019153E" w:rsidRDefault="0019153E" w:rsidP="0019153E">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1E1ABAB" w14:textId="77777777" w:rsidR="0019153E" w:rsidRDefault="0019153E" w:rsidP="0019153E">
            <w:pPr>
              <w:pStyle w:val="TAC"/>
              <w:rPr>
                <w:rFonts w:cs="Arial"/>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9835DFE" w14:textId="77777777" w:rsidR="0019153E" w:rsidRDefault="0019153E" w:rsidP="0019153E">
            <w:pPr>
              <w:pStyle w:val="TAC"/>
              <w:rPr>
                <w:rFonts w:cs="Arial"/>
                <w:szCs w:val="18"/>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FB9ACD2" w14:textId="77777777" w:rsidR="0019153E" w:rsidRDefault="0019153E" w:rsidP="0019153E">
            <w:pPr>
              <w:pStyle w:val="TAC"/>
              <w:rPr>
                <w:rFonts w:cs="Arial"/>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2127D313" w14:textId="77777777" w:rsidR="0019153E" w:rsidRDefault="0019153E" w:rsidP="0019153E">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FD95121" w14:textId="77777777" w:rsidR="0019153E" w:rsidRDefault="0019153E" w:rsidP="0019153E">
            <w:pPr>
              <w:pStyle w:val="TAC"/>
              <w:rPr>
                <w:rFonts w:cs="Arial"/>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1F0A0E92"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FDDB7A0"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7DA64FE"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0614561"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EAF83A9"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5ADA1E" w14:textId="77777777" w:rsidR="0019153E" w:rsidRDefault="0019153E" w:rsidP="0019153E">
            <w:pPr>
              <w:pStyle w:val="TAC"/>
              <w:rPr>
                <w:szCs w:val="18"/>
                <w:lang w:eastAsia="zh-CN"/>
              </w:rPr>
            </w:pPr>
          </w:p>
        </w:tc>
        <w:tc>
          <w:tcPr>
            <w:tcW w:w="1479" w:type="dxa"/>
            <w:tcBorders>
              <w:top w:val="nil"/>
              <w:left w:val="single" w:sz="4" w:space="0" w:color="auto"/>
              <w:bottom w:val="nil"/>
              <w:right w:val="single" w:sz="4" w:space="0" w:color="auto"/>
            </w:tcBorders>
            <w:shd w:val="clear" w:color="auto" w:fill="auto"/>
          </w:tcPr>
          <w:p w14:paraId="4E6E5DB4" w14:textId="77777777" w:rsidR="0019153E" w:rsidRDefault="0019153E" w:rsidP="0019153E">
            <w:pPr>
              <w:pStyle w:val="TAC"/>
              <w:rPr>
                <w:szCs w:val="18"/>
                <w:lang w:val="en-US" w:eastAsia="zh-CN"/>
              </w:rPr>
            </w:pPr>
            <w:r>
              <w:rPr>
                <w:rFonts w:cs="Arial" w:hint="eastAsia"/>
                <w:szCs w:val="18"/>
                <w:lang w:val="en-US" w:eastAsia="zh-CN"/>
              </w:rPr>
              <w:t>0</w:t>
            </w:r>
          </w:p>
        </w:tc>
      </w:tr>
      <w:tr w:rsidR="0019153E" w14:paraId="5184F6A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7C16BFB" w14:textId="77777777" w:rsidR="0019153E" w:rsidRDefault="0019153E" w:rsidP="0019153E">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32584F6E" w14:textId="77777777" w:rsidR="0019153E" w:rsidRDefault="0019153E" w:rsidP="0019153E">
            <w:pPr>
              <w:pStyle w:val="TAC"/>
              <w:rPr>
                <w:szCs w:val="18"/>
                <w:lang w:val="en-US" w:eastAsia="zh-CN"/>
              </w:rPr>
            </w:pPr>
          </w:p>
        </w:tc>
        <w:tc>
          <w:tcPr>
            <w:tcW w:w="669" w:type="dxa"/>
            <w:tcBorders>
              <w:left w:val="single" w:sz="4" w:space="0" w:color="auto"/>
              <w:bottom w:val="single" w:sz="4" w:space="0" w:color="auto"/>
              <w:right w:val="single" w:sz="4" w:space="0" w:color="auto"/>
            </w:tcBorders>
          </w:tcPr>
          <w:p w14:paraId="00EC013D" w14:textId="77777777" w:rsidR="0019153E" w:rsidRDefault="0019153E" w:rsidP="0019153E">
            <w:pPr>
              <w:pStyle w:val="TAC"/>
              <w:rPr>
                <w:rFonts w:eastAsia="Yu Mincho" w:cs="Arial"/>
                <w:szCs w:val="18"/>
                <w:lang w:eastAsia="ko-KR"/>
              </w:rPr>
            </w:pPr>
            <w:r>
              <w:rPr>
                <w:rFonts w:eastAsia="Yu Mincho" w:cs="Arial"/>
                <w:szCs w:val="18"/>
                <w:lang w:eastAsia="ko-KR"/>
              </w:rPr>
              <w:t>n66</w:t>
            </w:r>
          </w:p>
        </w:tc>
        <w:tc>
          <w:tcPr>
            <w:tcW w:w="8760" w:type="dxa"/>
            <w:gridSpan w:val="30"/>
            <w:tcBorders>
              <w:top w:val="single" w:sz="4" w:space="0" w:color="auto"/>
              <w:left w:val="single" w:sz="4" w:space="0" w:color="auto"/>
              <w:bottom w:val="single" w:sz="4" w:space="0" w:color="auto"/>
              <w:right w:val="single" w:sz="4" w:space="0" w:color="auto"/>
            </w:tcBorders>
          </w:tcPr>
          <w:p w14:paraId="78F81F34" w14:textId="77777777" w:rsidR="0019153E" w:rsidRDefault="0019153E" w:rsidP="0019153E">
            <w:pPr>
              <w:pStyle w:val="TAC"/>
              <w:rPr>
                <w:szCs w:val="18"/>
                <w:lang w:eastAsia="zh-CN"/>
              </w:rPr>
            </w:pPr>
            <w:r>
              <w:rPr>
                <w:rFonts w:cs="Arial"/>
                <w:szCs w:val="18"/>
                <w:lang w:val="en-US" w:eastAsia="zh-CN"/>
              </w:rPr>
              <w:t>See CA_n66(2A)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61D207E0" w14:textId="77777777" w:rsidR="0019153E" w:rsidRDefault="0019153E" w:rsidP="0019153E">
            <w:pPr>
              <w:pStyle w:val="TAC"/>
              <w:rPr>
                <w:szCs w:val="18"/>
                <w:lang w:val="en-US" w:eastAsia="zh-CN"/>
              </w:rPr>
            </w:pPr>
          </w:p>
        </w:tc>
      </w:tr>
      <w:tr w:rsidR="0019153E" w14:paraId="35F479C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4F7ACE0" w14:textId="77777777" w:rsidR="0019153E" w:rsidRDefault="0019153E" w:rsidP="0019153E">
            <w:pPr>
              <w:pStyle w:val="TAC"/>
              <w:rPr>
                <w:rFonts w:cs="Arial"/>
                <w:szCs w:val="18"/>
                <w:lang w:val="en-US"/>
              </w:rPr>
            </w:pPr>
          </w:p>
        </w:tc>
        <w:tc>
          <w:tcPr>
            <w:tcW w:w="1375" w:type="dxa"/>
            <w:tcBorders>
              <w:top w:val="nil"/>
              <w:left w:val="single" w:sz="4" w:space="0" w:color="auto"/>
              <w:bottom w:val="nil"/>
              <w:right w:val="single" w:sz="4" w:space="0" w:color="auto"/>
            </w:tcBorders>
            <w:shd w:val="clear" w:color="auto" w:fill="auto"/>
          </w:tcPr>
          <w:p w14:paraId="5CAFF466" w14:textId="77777777" w:rsidR="0019153E" w:rsidRDefault="0019153E" w:rsidP="0019153E">
            <w:pPr>
              <w:pStyle w:val="TAC"/>
              <w:rPr>
                <w:rFonts w:cs="Arial"/>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653FE3F7" w14:textId="77777777" w:rsidR="0019153E" w:rsidRDefault="0019153E" w:rsidP="0019153E">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gridSpan w:val="2"/>
            <w:tcBorders>
              <w:top w:val="single" w:sz="4" w:space="0" w:color="auto"/>
              <w:left w:val="single" w:sz="4" w:space="0" w:color="auto"/>
              <w:bottom w:val="single" w:sz="4" w:space="0" w:color="auto"/>
              <w:right w:val="single" w:sz="4" w:space="0" w:color="auto"/>
            </w:tcBorders>
          </w:tcPr>
          <w:p w14:paraId="5F195EAF"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B524540" w14:textId="77777777" w:rsidR="0019153E" w:rsidRDefault="0019153E" w:rsidP="0019153E">
            <w:pPr>
              <w:pStyle w:val="TAC"/>
              <w:rPr>
                <w:rFonts w:cs="Arial"/>
                <w:szCs w:val="18"/>
                <w:lang w:val="en-US" w:eastAsia="zh-CN"/>
              </w:rPr>
            </w:pPr>
            <w:r>
              <w:rPr>
                <w:rFonts w:cs="Arial"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3794BF" w14:textId="77777777" w:rsidR="0019153E" w:rsidRDefault="0019153E" w:rsidP="0019153E">
            <w:pPr>
              <w:pStyle w:val="TAC"/>
              <w:rPr>
                <w:rFonts w:cs="Arial"/>
                <w:szCs w:val="18"/>
                <w:lang w:val="en-US" w:eastAsia="zh-CN"/>
              </w:rPr>
            </w:pPr>
            <w:r>
              <w:rPr>
                <w:rFonts w:cs="Arial"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5523DD3" w14:textId="77777777" w:rsidR="0019153E" w:rsidRDefault="0019153E" w:rsidP="0019153E">
            <w:pPr>
              <w:pStyle w:val="TAC"/>
              <w:rPr>
                <w:rFonts w:cs="Arial"/>
                <w:szCs w:val="18"/>
                <w:lang w:val="en-US" w:eastAsia="zh-CN"/>
              </w:rPr>
            </w:pPr>
            <w:r>
              <w:rPr>
                <w:rFonts w:cs="Arial"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F1AAAB4" w14:textId="77777777" w:rsidR="0019153E" w:rsidRDefault="0019153E" w:rsidP="0019153E">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3D13C08A" w14:textId="77777777" w:rsidR="0019153E" w:rsidRDefault="0019153E" w:rsidP="0019153E">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9CE3F6E" w14:textId="77777777" w:rsidR="0019153E" w:rsidRDefault="0019153E" w:rsidP="0019153E">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38643BDF" w14:textId="77777777" w:rsidR="0019153E" w:rsidRDefault="0019153E" w:rsidP="0019153E">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859BCD7" w14:textId="77777777" w:rsidR="0019153E" w:rsidRDefault="0019153E" w:rsidP="0019153E">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5AE745A"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0B25812" w14:textId="77777777" w:rsidR="0019153E" w:rsidRDefault="0019153E" w:rsidP="0019153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4E966EE" w14:textId="77777777" w:rsidR="0019153E" w:rsidRDefault="0019153E" w:rsidP="0019153E">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491EA1BC" w14:textId="77777777" w:rsidR="0019153E" w:rsidRDefault="0019153E" w:rsidP="0019153E">
            <w:pPr>
              <w:pStyle w:val="TAC"/>
              <w:rPr>
                <w:rFonts w:eastAsia="Yu Mincho" w:cs="Arial"/>
                <w:szCs w:val="18"/>
              </w:rPr>
            </w:pPr>
          </w:p>
        </w:tc>
        <w:tc>
          <w:tcPr>
            <w:tcW w:w="1479" w:type="dxa"/>
            <w:tcBorders>
              <w:top w:val="single" w:sz="4" w:space="0" w:color="auto"/>
              <w:left w:val="single" w:sz="4" w:space="0" w:color="auto"/>
              <w:bottom w:val="nil"/>
              <w:right w:val="single" w:sz="4" w:space="0" w:color="auto"/>
            </w:tcBorders>
            <w:shd w:val="clear" w:color="auto" w:fill="auto"/>
          </w:tcPr>
          <w:p w14:paraId="372F8B01" w14:textId="77777777" w:rsidR="0019153E" w:rsidRDefault="0019153E" w:rsidP="0019153E">
            <w:pPr>
              <w:pStyle w:val="TAC"/>
              <w:rPr>
                <w:szCs w:val="18"/>
                <w:lang w:val="en-US" w:eastAsia="zh-CN"/>
              </w:rPr>
            </w:pPr>
            <w:r>
              <w:rPr>
                <w:rFonts w:hint="eastAsia"/>
                <w:szCs w:val="18"/>
                <w:lang w:val="en-US" w:eastAsia="zh-CN"/>
              </w:rPr>
              <w:t>1</w:t>
            </w:r>
          </w:p>
        </w:tc>
      </w:tr>
      <w:tr w:rsidR="0019153E" w14:paraId="0387F96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EF1C8DF" w14:textId="77777777" w:rsidR="0019153E" w:rsidRDefault="0019153E" w:rsidP="0019153E">
            <w:pPr>
              <w:pStyle w:val="TAC"/>
              <w:rPr>
                <w:rFonts w:cs="Arial"/>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1CB40894" w14:textId="77777777" w:rsidR="0019153E" w:rsidRDefault="0019153E" w:rsidP="0019153E">
            <w:pPr>
              <w:pStyle w:val="TAC"/>
              <w:rPr>
                <w:rFonts w:cs="Arial"/>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41B9C917" w14:textId="77777777" w:rsidR="0019153E" w:rsidRDefault="0019153E" w:rsidP="0019153E">
            <w:pPr>
              <w:pStyle w:val="TAC"/>
              <w:rPr>
                <w:rFonts w:cs="Arial"/>
                <w:szCs w:val="18"/>
                <w:lang w:eastAsia="ja-JP"/>
              </w:rPr>
            </w:pPr>
            <w:r>
              <w:rPr>
                <w:rFonts w:eastAsia="Yu Mincho" w:cs="Arial"/>
                <w:szCs w:val="18"/>
                <w:lang w:eastAsia="ko-KR"/>
              </w:rPr>
              <w:t>n66</w:t>
            </w:r>
          </w:p>
        </w:tc>
        <w:tc>
          <w:tcPr>
            <w:tcW w:w="8760" w:type="dxa"/>
            <w:gridSpan w:val="30"/>
            <w:tcBorders>
              <w:top w:val="single" w:sz="4" w:space="0" w:color="auto"/>
              <w:left w:val="single" w:sz="4" w:space="0" w:color="auto"/>
              <w:bottom w:val="single" w:sz="4" w:space="0" w:color="auto"/>
              <w:right w:val="single" w:sz="4" w:space="0" w:color="auto"/>
            </w:tcBorders>
          </w:tcPr>
          <w:p w14:paraId="0F646175" w14:textId="77777777" w:rsidR="0019153E" w:rsidRDefault="0019153E" w:rsidP="0019153E">
            <w:pPr>
              <w:pStyle w:val="TAC"/>
              <w:rPr>
                <w:rFonts w:eastAsia="Yu Mincho" w:cs="Arial"/>
                <w:szCs w:val="18"/>
              </w:rPr>
            </w:pPr>
            <w:r>
              <w:rPr>
                <w:rFonts w:cs="Arial"/>
                <w:lang w:val="en-US" w:eastAsia="zh-CN"/>
              </w:rPr>
              <w:t xml:space="preserve">See CA_n66(2A) Bandwidth Combination Set 1 in Table 5.5A.2-1 </w:t>
            </w:r>
          </w:p>
        </w:tc>
        <w:tc>
          <w:tcPr>
            <w:tcW w:w="1479" w:type="dxa"/>
            <w:tcBorders>
              <w:top w:val="nil"/>
              <w:left w:val="single" w:sz="4" w:space="0" w:color="auto"/>
              <w:bottom w:val="single" w:sz="4" w:space="0" w:color="auto"/>
              <w:right w:val="single" w:sz="4" w:space="0" w:color="auto"/>
            </w:tcBorders>
            <w:shd w:val="clear" w:color="auto" w:fill="auto"/>
          </w:tcPr>
          <w:p w14:paraId="18FB80C6" w14:textId="77777777" w:rsidR="0019153E" w:rsidRDefault="0019153E" w:rsidP="0019153E">
            <w:pPr>
              <w:pStyle w:val="TAC"/>
              <w:rPr>
                <w:szCs w:val="18"/>
                <w:lang w:val="en-US" w:eastAsia="zh-CN"/>
              </w:rPr>
            </w:pPr>
          </w:p>
        </w:tc>
      </w:tr>
      <w:tr w:rsidR="0019153E" w14:paraId="497F8B5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277DD95" w14:textId="77777777" w:rsidR="0019153E" w:rsidRDefault="0019153E" w:rsidP="0019153E">
            <w:pPr>
              <w:pStyle w:val="TAC"/>
              <w:rPr>
                <w:rFonts w:cs="Arial"/>
                <w:szCs w:val="18"/>
                <w:lang w:val="en-US"/>
              </w:rPr>
            </w:pPr>
            <w:r>
              <w:rPr>
                <w:rFonts w:eastAsia="Yu Mincho" w:cs="Arial"/>
                <w:szCs w:val="18"/>
                <w:lang w:eastAsia="ko-KR"/>
              </w:rPr>
              <w:t>CA_n5A-n66(3A)</w:t>
            </w:r>
          </w:p>
        </w:tc>
        <w:tc>
          <w:tcPr>
            <w:tcW w:w="1375" w:type="dxa"/>
            <w:tcBorders>
              <w:top w:val="single" w:sz="4" w:space="0" w:color="auto"/>
              <w:left w:val="single" w:sz="4" w:space="0" w:color="auto"/>
              <w:bottom w:val="nil"/>
              <w:right w:val="single" w:sz="4" w:space="0" w:color="auto"/>
            </w:tcBorders>
            <w:shd w:val="clear" w:color="auto" w:fill="auto"/>
          </w:tcPr>
          <w:p w14:paraId="1B7C4598" w14:textId="77777777" w:rsidR="0019153E" w:rsidRDefault="0019153E" w:rsidP="0019153E">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9" w:type="dxa"/>
            <w:tcBorders>
              <w:top w:val="single" w:sz="4" w:space="0" w:color="auto"/>
              <w:left w:val="single" w:sz="4" w:space="0" w:color="auto"/>
              <w:bottom w:val="single" w:sz="4" w:space="0" w:color="auto"/>
              <w:right w:val="single" w:sz="4" w:space="0" w:color="auto"/>
            </w:tcBorders>
          </w:tcPr>
          <w:p w14:paraId="09868EFF" w14:textId="77777777" w:rsidR="0019153E" w:rsidRDefault="0019153E" w:rsidP="0019153E">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gridSpan w:val="2"/>
            <w:tcBorders>
              <w:top w:val="single" w:sz="4" w:space="0" w:color="auto"/>
              <w:left w:val="single" w:sz="4" w:space="0" w:color="auto"/>
              <w:bottom w:val="single" w:sz="4" w:space="0" w:color="auto"/>
              <w:right w:val="single" w:sz="4" w:space="0" w:color="auto"/>
            </w:tcBorders>
          </w:tcPr>
          <w:p w14:paraId="0A2877A6" w14:textId="77777777" w:rsidR="0019153E" w:rsidRDefault="0019153E" w:rsidP="0019153E">
            <w:pPr>
              <w:pStyle w:val="TAC"/>
              <w:rPr>
                <w:szCs w:val="18"/>
                <w:lang w:val="en-US" w:eastAsia="zh-CN"/>
              </w:rPr>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D82D8D2" w14:textId="77777777" w:rsidR="0019153E" w:rsidRDefault="0019153E" w:rsidP="0019153E">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C4CF00" w14:textId="77777777" w:rsidR="0019153E" w:rsidRDefault="0019153E" w:rsidP="0019153E">
            <w:pPr>
              <w:pStyle w:val="TAC"/>
              <w:rPr>
                <w:rFonts w:cs="Arial"/>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C45FD41" w14:textId="77777777" w:rsidR="0019153E" w:rsidRDefault="0019153E" w:rsidP="0019153E">
            <w:pPr>
              <w:pStyle w:val="TAC"/>
              <w:rPr>
                <w:rFonts w:cs="Arial"/>
                <w:szCs w:val="18"/>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41180AE" w14:textId="77777777" w:rsidR="0019153E" w:rsidRDefault="0019153E" w:rsidP="0019153E">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7E82536C" w14:textId="77777777" w:rsidR="0019153E" w:rsidRDefault="0019153E" w:rsidP="0019153E">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8C7499F" w14:textId="77777777" w:rsidR="0019153E" w:rsidRDefault="0019153E" w:rsidP="0019153E">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40604E79" w14:textId="77777777" w:rsidR="0019153E" w:rsidRDefault="0019153E" w:rsidP="0019153E">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9AF5F82" w14:textId="77777777" w:rsidR="0019153E" w:rsidRDefault="0019153E" w:rsidP="0019153E">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7EFD91D"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7691409" w14:textId="77777777" w:rsidR="0019153E" w:rsidRDefault="0019153E" w:rsidP="0019153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53289B2" w14:textId="77777777" w:rsidR="0019153E" w:rsidRDefault="0019153E" w:rsidP="0019153E">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4ED91ED8" w14:textId="77777777" w:rsidR="0019153E" w:rsidRDefault="0019153E" w:rsidP="0019153E">
            <w:pPr>
              <w:pStyle w:val="TAC"/>
              <w:rPr>
                <w:rFonts w:eastAsia="Yu Mincho" w:cs="Arial"/>
                <w:szCs w:val="18"/>
              </w:rPr>
            </w:pPr>
          </w:p>
        </w:tc>
        <w:tc>
          <w:tcPr>
            <w:tcW w:w="1479" w:type="dxa"/>
            <w:tcBorders>
              <w:top w:val="single" w:sz="4" w:space="0" w:color="auto"/>
              <w:left w:val="single" w:sz="4" w:space="0" w:color="auto"/>
              <w:bottom w:val="nil"/>
              <w:right w:val="single" w:sz="4" w:space="0" w:color="auto"/>
            </w:tcBorders>
            <w:shd w:val="clear" w:color="auto" w:fill="auto"/>
          </w:tcPr>
          <w:p w14:paraId="7A81329C" w14:textId="77777777" w:rsidR="0019153E" w:rsidRDefault="0019153E" w:rsidP="0019153E">
            <w:pPr>
              <w:pStyle w:val="TAC"/>
              <w:rPr>
                <w:szCs w:val="18"/>
                <w:lang w:val="en-US" w:eastAsia="zh-CN"/>
              </w:rPr>
            </w:pPr>
            <w:r>
              <w:rPr>
                <w:szCs w:val="18"/>
                <w:lang w:val="en-US" w:eastAsia="zh-CN"/>
              </w:rPr>
              <w:t>0</w:t>
            </w:r>
          </w:p>
        </w:tc>
      </w:tr>
      <w:tr w:rsidR="0019153E" w14:paraId="4B605BF4"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D10C459" w14:textId="77777777" w:rsidR="0019153E" w:rsidRDefault="0019153E" w:rsidP="0019153E">
            <w:pPr>
              <w:pStyle w:val="TAC"/>
              <w:rPr>
                <w:rFonts w:cs="Arial"/>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474951F7" w14:textId="77777777" w:rsidR="0019153E" w:rsidRDefault="0019153E" w:rsidP="0019153E">
            <w:pPr>
              <w:pStyle w:val="TAC"/>
              <w:rPr>
                <w:rFonts w:cs="Arial"/>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62DA3D15" w14:textId="77777777" w:rsidR="0019153E" w:rsidRDefault="0019153E" w:rsidP="0019153E">
            <w:pPr>
              <w:pStyle w:val="TAC"/>
              <w:rPr>
                <w:rFonts w:cs="Arial"/>
                <w:szCs w:val="18"/>
                <w:lang w:eastAsia="ja-JP"/>
              </w:rPr>
            </w:pPr>
            <w:r>
              <w:rPr>
                <w:rFonts w:eastAsia="Yu Mincho" w:cs="Arial"/>
                <w:szCs w:val="18"/>
                <w:lang w:eastAsia="ko-KR"/>
              </w:rPr>
              <w:t>n66</w:t>
            </w:r>
          </w:p>
        </w:tc>
        <w:tc>
          <w:tcPr>
            <w:tcW w:w="8760" w:type="dxa"/>
            <w:gridSpan w:val="30"/>
            <w:tcBorders>
              <w:top w:val="single" w:sz="4" w:space="0" w:color="auto"/>
              <w:left w:val="single" w:sz="4" w:space="0" w:color="auto"/>
              <w:bottom w:val="single" w:sz="4" w:space="0" w:color="auto"/>
              <w:right w:val="single" w:sz="4" w:space="0" w:color="auto"/>
            </w:tcBorders>
          </w:tcPr>
          <w:p w14:paraId="69662BFD" w14:textId="77777777" w:rsidR="0019153E" w:rsidRDefault="0019153E" w:rsidP="0019153E">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0FB26F31" w14:textId="77777777" w:rsidR="0019153E" w:rsidRDefault="0019153E" w:rsidP="0019153E">
            <w:pPr>
              <w:pStyle w:val="TAC"/>
              <w:rPr>
                <w:szCs w:val="18"/>
                <w:lang w:val="en-US" w:eastAsia="zh-CN"/>
              </w:rPr>
            </w:pPr>
          </w:p>
        </w:tc>
      </w:tr>
      <w:tr w:rsidR="0019153E" w14:paraId="0A9C6A7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AB47F79" w14:textId="77777777" w:rsidR="0019153E" w:rsidRDefault="0019153E" w:rsidP="0019153E">
            <w:pPr>
              <w:pStyle w:val="TAC"/>
              <w:rPr>
                <w:rFonts w:cs="Arial"/>
                <w:szCs w:val="18"/>
                <w:lang w:val="en-US" w:eastAsia="zh-CN"/>
              </w:rPr>
            </w:pPr>
            <w:r>
              <w:rPr>
                <w:rFonts w:cs="Arial"/>
                <w:szCs w:val="18"/>
                <w:lang w:val="en-US"/>
              </w:rPr>
              <w:t>CA_n5A-n77A</w:t>
            </w:r>
          </w:p>
        </w:tc>
        <w:tc>
          <w:tcPr>
            <w:tcW w:w="1375" w:type="dxa"/>
            <w:tcBorders>
              <w:top w:val="single" w:sz="4" w:space="0" w:color="auto"/>
              <w:left w:val="single" w:sz="4" w:space="0" w:color="auto"/>
              <w:bottom w:val="nil"/>
              <w:right w:val="single" w:sz="4" w:space="0" w:color="auto"/>
            </w:tcBorders>
            <w:shd w:val="clear" w:color="auto" w:fill="auto"/>
          </w:tcPr>
          <w:p w14:paraId="098B2B03" w14:textId="77777777" w:rsidR="0019153E" w:rsidRDefault="0019153E" w:rsidP="0019153E">
            <w:pPr>
              <w:pStyle w:val="TAC"/>
              <w:rPr>
                <w:szCs w:val="18"/>
                <w:lang w:val="en-US" w:eastAsia="zh-CN"/>
              </w:rPr>
            </w:pPr>
            <w:r>
              <w:rPr>
                <w:rFonts w:cs="Arial"/>
                <w:szCs w:val="18"/>
                <w:lang w:val="en-US"/>
              </w:rPr>
              <w:t>CA_n5A-n77A</w:t>
            </w:r>
          </w:p>
        </w:tc>
        <w:tc>
          <w:tcPr>
            <w:tcW w:w="669" w:type="dxa"/>
            <w:tcBorders>
              <w:top w:val="single" w:sz="4" w:space="0" w:color="auto"/>
              <w:left w:val="single" w:sz="4" w:space="0" w:color="auto"/>
              <w:bottom w:val="single" w:sz="4" w:space="0" w:color="auto"/>
              <w:right w:val="single" w:sz="4" w:space="0" w:color="auto"/>
            </w:tcBorders>
          </w:tcPr>
          <w:p w14:paraId="3AFDD4B4" w14:textId="77777777" w:rsidR="0019153E" w:rsidRDefault="0019153E" w:rsidP="0019153E">
            <w:pPr>
              <w:pStyle w:val="TAC"/>
              <w:rPr>
                <w:szCs w:val="18"/>
                <w:lang w:val="en-US" w:eastAsia="zh-CN"/>
              </w:rPr>
            </w:pPr>
            <w:r>
              <w:rPr>
                <w:rFonts w:cs="Arial"/>
                <w:szCs w:val="18"/>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36D5C33A"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1AF46A3"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C35A863" w14:textId="77777777" w:rsidR="0019153E" w:rsidRDefault="0019153E" w:rsidP="0019153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189E19D" w14:textId="77777777" w:rsidR="0019153E" w:rsidRDefault="0019153E" w:rsidP="0019153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1A1236C" w14:textId="77777777" w:rsidR="0019153E" w:rsidRDefault="0019153E" w:rsidP="0019153E">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6DD8A279" w14:textId="77777777" w:rsidR="0019153E" w:rsidRDefault="0019153E" w:rsidP="0019153E">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ADDFDA9" w14:textId="77777777" w:rsidR="0019153E" w:rsidRDefault="0019153E" w:rsidP="0019153E">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tcPr>
          <w:p w14:paraId="2159000F" w14:textId="77777777" w:rsidR="0019153E" w:rsidRDefault="0019153E" w:rsidP="0019153E">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E63F3BF" w14:textId="77777777" w:rsidR="0019153E" w:rsidRDefault="0019153E" w:rsidP="0019153E">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B8ADE5A"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980CED3" w14:textId="77777777" w:rsidR="0019153E" w:rsidRDefault="0019153E" w:rsidP="0019153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D8B7455" w14:textId="77777777" w:rsidR="0019153E" w:rsidRDefault="0019153E" w:rsidP="0019153E">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39FAA823" w14:textId="77777777" w:rsidR="0019153E" w:rsidRDefault="0019153E" w:rsidP="0019153E">
            <w:pPr>
              <w:pStyle w:val="TAC"/>
              <w:rPr>
                <w:rFonts w:eastAsia="Yu Mincho" w:cs="Arial"/>
                <w:szCs w:val="18"/>
              </w:rPr>
            </w:pPr>
          </w:p>
        </w:tc>
        <w:tc>
          <w:tcPr>
            <w:tcW w:w="1479" w:type="dxa"/>
            <w:tcBorders>
              <w:top w:val="single" w:sz="4" w:space="0" w:color="auto"/>
              <w:left w:val="single" w:sz="4" w:space="0" w:color="auto"/>
              <w:bottom w:val="nil"/>
              <w:right w:val="single" w:sz="4" w:space="0" w:color="auto"/>
            </w:tcBorders>
            <w:shd w:val="clear" w:color="auto" w:fill="auto"/>
          </w:tcPr>
          <w:p w14:paraId="60111696" w14:textId="77777777" w:rsidR="0019153E" w:rsidRDefault="0019153E" w:rsidP="0019153E">
            <w:pPr>
              <w:pStyle w:val="TAC"/>
              <w:rPr>
                <w:szCs w:val="18"/>
                <w:lang w:val="en-US" w:eastAsia="zh-CN"/>
              </w:rPr>
            </w:pPr>
            <w:r>
              <w:rPr>
                <w:rFonts w:hint="eastAsia"/>
                <w:szCs w:val="18"/>
                <w:lang w:val="en-US" w:eastAsia="zh-CN"/>
              </w:rPr>
              <w:t>0</w:t>
            </w:r>
          </w:p>
        </w:tc>
      </w:tr>
      <w:tr w:rsidR="0019153E" w14:paraId="3F5DA33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DACEEE9"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5E562367"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2999208E" w14:textId="77777777" w:rsidR="0019153E" w:rsidRDefault="0019153E" w:rsidP="0019153E">
            <w:pPr>
              <w:pStyle w:val="TAC"/>
              <w:rPr>
                <w:szCs w:val="18"/>
                <w:lang w:val="en-US" w:eastAsia="zh-CN"/>
              </w:rPr>
            </w:pPr>
            <w:r>
              <w:rPr>
                <w:rFonts w:cs="Arial"/>
                <w:szCs w:val="18"/>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72829DE8" w14:textId="77777777" w:rsidR="0019153E" w:rsidRDefault="0019153E" w:rsidP="0019153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7F0C193"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A3ED449" w14:textId="77777777" w:rsidR="0019153E" w:rsidRDefault="0019153E" w:rsidP="0019153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762AA9F" w14:textId="77777777" w:rsidR="0019153E" w:rsidRDefault="0019153E" w:rsidP="0019153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F384EC9" w14:textId="77777777" w:rsidR="0019153E" w:rsidRDefault="0019153E" w:rsidP="0019153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E333142" w14:textId="77777777" w:rsidR="0019153E" w:rsidRDefault="0019153E" w:rsidP="0019153E">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CF5B2AE" w14:textId="77777777" w:rsidR="0019153E" w:rsidRDefault="0019153E" w:rsidP="0019153E">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8D480DF" w14:textId="77777777" w:rsidR="0019153E" w:rsidRDefault="0019153E" w:rsidP="0019153E">
            <w:pPr>
              <w:pStyle w:val="TAC"/>
              <w:rPr>
                <w:rFonts w:cs="Arial"/>
                <w:szCs w:val="18"/>
                <w:lang w:eastAsia="zh-CN"/>
              </w:rPr>
            </w:pPr>
            <w:r>
              <w:rPr>
                <w:rFonts w:cs="Arial"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1B60C5AD" w14:textId="77777777" w:rsidR="0019153E" w:rsidRDefault="0019153E" w:rsidP="0019153E">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A8C4F71" w14:textId="77777777" w:rsidR="0019153E" w:rsidRDefault="0019153E" w:rsidP="0019153E">
            <w:pPr>
              <w:pStyle w:val="TAC"/>
              <w:rPr>
                <w:rFonts w:cs="Arial"/>
                <w:szCs w:val="18"/>
                <w:lang w:eastAsia="zh-CN"/>
              </w:rPr>
            </w:pPr>
            <w:r>
              <w:rPr>
                <w:rFonts w:cs="Arial"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23D09AD6" w14:textId="77777777" w:rsidR="0019153E" w:rsidRDefault="0019153E" w:rsidP="0019153E">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4D0D617" w14:textId="77777777" w:rsidR="0019153E" w:rsidRDefault="0019153E" w:rsidP="0019153E">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AB1FBBC" w14:textId="77777777" w:rsidR="0019153E" w:rsidRDefault="0019153E" w:rsidP="0019153E">
            <w:pPr>
              <w:pStyle w:val="TAC"/>
              <w:rPr>
                <w:rFonts w:cs="Arial"/>
                <w:szCs w:val="18"/>
                <w:lang w:eastAsia="zh-CN"/>
              </w:rPr>
            </w:pPr>
            <w:r>
              <w:rPr>
                <w:rFonts w:cs="Arial"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09132ACD" w14:textId="77777777" w:rsidR="0019153E" w:rsidRDefault="0019153E" w:rsidP="0019153E">
            <w:pPr>
              <w:pStyle w:val="TAC"/>
              <w:rPr>
                <w:szCs w:val="18"/>
                <w:lang w:val="en-US" w:eastAsia="zh-CN"/>
              </w:rPr>
            </w:pPr>
          </w:p>
        </w:tc>
      </w:tr>
      <w:tr w:rsidR="0019153E" w14:paraId="28D77A38"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64C0772" w14:textId="77777777" w:rsidR="0019153E" w:rsidRDefault="0019153E" w:rsidP="0019153E">
            <w:pPr>
              <w:pStyle w:val="TAC"/>
              <w:rPr>
                <w:lang w:val="en-US" w:eastAsia="zh-CN"/>
              </w:rPr>
            </w:pPr>
            <w:r>
              <w:rPr>
                <w:lang w:eastAsia="ja-JP"/>
              </w:rPr>
              <w:t>CA_n5A-n77(2A)</w:t>
            </w:r>
          </w:p>
        </w:tc>
        <w:tc>
          <w:tcPr>
            <w:tcW w:w="1375" w:type="dxa"/>
            <w:tcBorders>
              <w:top w:val="single" w:sz="4" w:space="0" w:color="auto"/>
              <w:left w:val="single" w:sz="4" w:space="0" w:color="auto"/>
              <w:bottom w:val="nil"/>
              <w:right w:val="single" w:sz="4" w:space="0" w:color="auto"/>
            </w:tcBorders>
            <w:shd w:val="clear" w:color="auto" w:fill="auto"/>
          </w:tcPr>
          <w:p w14:paraId="2DC6614E" w14:textId="77777777" w:rsidR="0019153E" w:rsidRDefault="0019153E" w:rsidP="0019153E">
            <w:pPr>
              <w:pStyle w:val="TAC"/>
            </w:pPr>
            <w:r>
              <w:t>CA_n5A-n77A</w:t>
            </w:r>
          </w:p>
          <w:p w14:paraId="2E8FAC5A" w14:textId="77777777" w:rsidR="0019153E" w:rsidRDefault="0019153E" w:rsidP="0019153E">
            <w:pPr>
              <w:pStyle w:val="TAC"/>
              <w:rPr>
                <w:lang w:val="en-US" w:eastAsia="zh-CN"/>
              </w:rPr>
            </w:pPr>
            <w:r>
              <w:t>CA_n77(2A)</w:t>
            </w:r>
          </w:p>
        </w:tc>
        <w:tc>
          <w:tcPr>
            <w:tcW w:w="669" w:type="dxa"/>
            <w:tcBorders>
              <w:top w:val="single" w:sz="4" w:space="0" w:color="auto"/>
              <w:left w:val="single" w:sz="4" w:space="0" w:color="auto"/>
              <w:bottom w:val="single" w:sz="4" w:space="0" w:color="auto"/>
              <w:right w:val="single" w:sz="4" w:space="0" w:color="auto"/>
            </w:tcBorders>
          </w:tcPr>
          <w:p w14:paraId="58D3C951" w14:textId="77777777" w:rsidR="0019153E" w:rsidRDefault="0019153E" w:rsidP="0019153E">
            <w:pPr>
              <w:pStyle w:val="TAC"/>
              <w:rPr>
                <w:lang w:eastAsia="ja-JP"/>
              </w:rPr>
            </w:pPr>
            <w:r>
              <w:rPr>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4FDF1359" w14:textId="77777777" w:rsidR="0019153E" w:rsidRDefault="0019153E" w:rsidP="0019153E">
            <w:pPr>
              <w:pStyle w:val="TAC"/>
              <w:rPr>
                <w:lang w:val="en-US" w:eastAsia="zh-CN"/>
              </w:rPr>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BF61EE4" w14:textId="77777777" w:rsidR="0019153E" w:rsidRDefault="0019153E" w:rsidP="0019153E">
            <w:pPr>
              <w:pStyle w:val="TAC"/>
              <w:rPr>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C0BD755" w14:textId="77777777" w:rsidR="0019153E" w:rsidRDefault="0019153E" w:rsidP="0019153E">
            <w:pPr>
              <w:pStyle w:val="TAC"/>
              <w:rPr>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D50D529" w14:textId="77777777" w:rsidR="0019153E" w:rsidRDefault="0019153E" w:rsidP="0019153E">
            <w:pPr>
              <w:pStyle w:val="TAC"/>
              <w:rPr>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10E5458" w14:textId="77777777" w:rsidR="0019153E" w:rsidRDefault="0019153E" w:rsidP="0019153E">
            <w:pPr>
              <w:pStyle w:val="TAC"/>
              <w:rPr>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DC694A0" w14:textId="77777777" w:rsidR="0019153E" w:rsidRDefault="0019153E" w:rsidP="0019153E">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40A41B" w14:textId="77777777" w:rsidR="0019153E" w:rsidRDefault="0019153E" w:rsidP="0019153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8E45B74"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B953B19"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708EC45"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C5D0A21"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85A5F98"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E120843" w14:textId="77777777" w:rsidR="0019153E" w:rsidRDefault="0019153E" w:rsidP="0019153E">
            <w:pPr>
              <w:pStyle w:val="TAC"/>
              <w:rPr>
                <w:lang w:eastAsia="zh-CN"/>
              </w:rPr>
            </w:pPr>
          </w:p>
        </w:tc>
        <w:tc>
          <w:tcPr>
            <w:tcW w:w="1479" w:type="dxa"/>
            <w:tcBorders>
              <w:top w:val="nil"/>
              <w:left w:val="single" w:sz="4" w:space="0" w:color="auto"/>
              <w:bottom w:val="nil"/>
              <w:right w:val="single" w:sz="4" w:space="0" w:color="auto"/>
            </w:tcBorders>
            <w:shd w:val="clear" w:color="auto" w:fill="auto"/>
          </w:tcPr>
          <w:p w14:paraId="64D3B519" w14:textId="77777777" w:rsidR="0019153E" w:rsidRDefault="0019153E" w:rsidP="0019153E">
            <w:pPr>
              <w:pStyle w:val="TAC"/>
              <w:rPr>
                <w:lang w:val="en-US" w:eastAsia="zh-CN"/>
              </w:rPr>
            </w:pPr>
            <w:r>
              <w:rPr>
                <w:lang w:val="en-US" w:eastAsia="zh-CN"/>
              </w:rPr>
              <w:t>0</w:t>
            </w:r>
          </w:p>
        </w:tc>
      </w:tr>
      <w:tr w:rsidR="0019153E" w14:paraId="217612D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D786CAA"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3FEDAA0C"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1BA1649B" w14:textId="77777777" w:rsidR="0019153E" w:rsidRDefault="0019153E" w:rsidP="0019153E">
            <w:pPr>
              <w:pStyle w:val="TAC"/>
              <w:rPr>
                <w:lang w:eastAsia="ja-JP"/>
              </w:rPr>
            </w:pPr>
            <w:r>
              <w:rPr>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199D4469" w14:textId="77777777" w:rsidR="0019153E" w:rsidRDefault="0019153E" w:rsidP="0019153E">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4156292A" w14:textId="77777777" w:rsidR="0019153E" w:rsidRDefault="0019153E" w:rsidP="0019153E">
            <w:pPr>
              <w:pStyle w:val="TAC"/>
              <w:rPr>
                <w:lang w:val="en-US" w:eastAsia="zh-CN"/>
              </w:rPr>
            </w:pPr>
          </w:p>
        </w:tc>
      </w:tr>
      <w:tr w:rsidR="0019153E" w14:paraId="5F65E08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9BE839F" w14:textId="77777777" w:rsidR="0019153E" w:rsidRDefault="0019153E" w:rsidP="0019153E">
            <w:pPr>
              <w:pStyle w:val="TAC"/>
              <w:rPr>
                <w:rFonts w:cs="Arial"/>
                <w:szCs w:val="18"/>
                <w:lang w:val="en-US"/>
              </w:rPr>
            </w:pPr>
          </w:p>
        </w:tc>
        <w:tc>
          <w:tcPr>
            <w:tcW w:w="1375" w:type="dxa"/>
            <w:tcBorders>
              <w:top w:val="nil"/>
              <w:left w:val="single" w:sz="4" w:space="0" w:color="auto"/>
              <w:bottom w:val="nil"/>
              <w:right w:val="single" w:sz="4" w:space="0" w:color="auto"/>
            </w:tcBorders>
            <w:shd w:val="clear" w:color="auto" w:fill="auto"/>
          </w:tcPr>
          <w:p w14:paraId="2CCC54B6" w14:textId="77777777" w:rsidR="0019153E" w:rsidRDefault="0019153E" w:rsidP="0019153E">
            <w:pPr>
              <w:pStyle w:val="TAC"/>
              <w:rPr>
                <w:rFonts w:cs="Arial"/>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35DA9DD0" w14:textId="77777777" w:rsidR="0019153E" w:rsidRDefault="0019153E" w:rsidP="0019153E">
            <w:pPr>
              <w:pStyle w:val="TAC"/>
              <w:rPr>
                <w:rFonts w:cs="Arial"/>
                <w:szCs w:val="18"/>
                <w:lang w:eastAsia="ja-JP"/>
              </w:rPr>
            </w:pPr>
            <w:r>
              <w:rPr>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1EE50A48" w14:textId="77777777" w:rsidR="0019153E" w:rsidRDefault="0019153E" w:rsidP="0019153E">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3C83E34" w14:textId="77777777" w:rsidR="0019153E" w:rsidRDefault="0019153E" w:rsidP="0019153E">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40726C2" w14:textId="77777777" w:rsidR="0019153E" w:rsidRDefault="0019153E" w:rsidP="0019153E">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166C075" w14:textId="77777777" w:rsidR="0019153E" w:rsidRDefault="0019153E" w:rsidP="0019153E">
            <w:pPr>
              <w:pStyle w:val="TAC"/>
              <w:rPr>
                <w:lang w:val="en-US"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DF23C7E" w14:textId="77777777" w:rsidR="0019153E" w:rsidRDefault="0019153E" w:rsidP="0019153E">
            <w:pPr>
              <w:pStyle w:val="TAC"/>
              <w:rPr>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1078E82" w14:textId="77777777" w:rsidR="0019153E" w:rsidRDefault="0019153E" w:rsidP="0019153E">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9F2D7CF" w14:textId="77777777" w:rsidR="0019153E" w:rsidRDefault="0019153E" w:rsidP="0019153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44DFE16"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F195C52"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AF796D2"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761D8BF"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FC4E4F0"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F8FA4F3"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44B7EF58" w14:textId="77777777" w:rsidR="0019153E" w:rsidRDefault="0019153E" w:rsidP="0019153E">
            <w:pPr>
              <w:pStyle w:val="TAC"/>
              <w:rPr>
                <w:lang w:val="en-US" w:eastAsia="zh-CN"/>
              </w:rPr>
            </w:pPr>
            <w:r>
              <w:rPr>
                <w:rFonts w:hint="eastAsia"/>
                <w:lang w:val="en-US" w:eastAsia="zh-CN"/>
              </w:rPr>
              <w:t>1</w:t>
            </w:r>
          </w:p>
        </w:tc>
      </w:tr>
      <w:tr w:rsidR="0019153E" w14:paraId="75C6502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2647C67" w14:textId="77777777" w:rsidR="0019153E" w:rsidRDefault="0019153E" w:rsidP="0019153E">
            <w:pPr>
              <w:pStyle w:val="TAC"/>
              <w:rPr>
                <w:rFonts w:cs="Arial"/>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44056CEF" w14:textId="77777777" w:rsidR="0019153E" w:rsidRDefault="0019153E" w:rsidP="0019153E">
            <w:pPr>
              <w:pStyle w:val="TAC"/>
              <w:rPr>
                <w:rFonts w:cs="Arial"/>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1F30EDC9" w14:textId="77777777" w:rsidR="0019153E" w:rsidRDefault="0019153E" w:rsidP="0019153E">
            <w:pPr>
              <w:pStyle w:val="TAC"/>
              <w:rPr>
                <w:rFonts w:cs="Arial"/>
                <w:szCs w:val="18"/>
                <w:lang w:eastAsia="ja-JP"/>
              </w:rPr>
            </w:pPr>
            <w:r>
              <w:rPr>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331EED25" w14:textId="77777777" w:rsidR="0019153E" w:rsidRDefault="0019153E" w:rsidP="0019153E">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447C75F7" w14:textId="77777777" w:rsidR="0019153E" w:rsidRDefault="0019153E" w:rsidP="0019153E">
            <w:pPr>
              <w:pStyle w:val="TAC"/>
              <w:rPr>
                <w:lang w:val="en-US" w:eastAsia="zh-CN"/>
              </w:rPr>
            </w:pPr>
          </w:p>
        </w:tc>
      </w:tr>
      <w:tr w:rsidR="0019153E" w14:paraId="6D24293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3FEF18A" w14:textId="77777777" w:rsidR="0019153E" w:rsidRDefault="0019153E" w:rsidP="0019153E">
            <w:pPr>
              <w:pStyle w:val="TAC"/>
              <w:rPr>
                <w:lang w:val="en-US" w:eastAsia="zh-CN"/>
              </w:rPr>
            </w:pPr>
            <w:r>
              <w:rPr>
                <w:rFonts w:cs="Arial"/>
                <w:szCs w:val="18"/>
                <w:lang w:val="en-US"/>
              </w:rPr>
              <w:t>CA_n5(2A)-n77A</w:t>
            </w:r>
          </w:p>
        </w:tc>
        <w:tc>
          <w:tcPr>
            <w:tcW w:w="1375" w:type="dxa"/>
            <w:tcBorders>
              <w:top w:val="single" w:sz="4" w:space="0" w:color="auto"/>
              <w:left w:val="single" w:sz="4" w:space="0" w:color="auto"/>
              <w:bottom w:val="nil"/>
              <w:right w:val="single" w:sz="4" w:space="0" w:color="auto"/>
            </w:tcBorders>
            <w:shd w:val="clear" w:color="auto" w:fill="auto"/>
          </w:tcPr>
          <w:p w14:paraId="76852CA5" w14:textId="77777777" w:rsidR="0019153E" w:rsidRDefault="0019153E" w:rsidP="0019153E">
            <w:pPr>
              <w:pStyle w:val="TAC"/>
              <w:rPr>
                <w:lang w:val="en-US" w:eastAsia="zh-CN"/>
              </w:rPr>
            </w:pPr>
            <w:r>
              <w:rPr>
                <w:rFonts w:cs="Arial"/>
                <w:szCs w:val="18"/>
                <w:lang w:val="en-US"/>
              </w:rPr>
              <w:t>CA_n5A-n77A</w:t>
            </w:r>
          </w:p>
        </w:tc>
        <w:tc>
          <w:tcPr>
            <w:tcW w:w="669" w:type="dxa"/>
            <w:tcBorders>
              <w:top w:val="single" w:sz="4" w:space="0" w:color="auto"/>
              <w:left w:val="single" w:sz="4" w:space="0" w:color="auto"/>
              <w:bottom w:val="single" w:sz="4" w:space="0" w:color="auto"/>
              <w:right w:val="single" w:sz="4" w:space="0" w:color="auto"/>
            </w:tcBorders>
          </w:tcPr>
          <w:p w14:paraId="6E0EBD42" w14:textId="77777777" w:rsidR="0019153E" w:rsidRDefault="0019153E" w:rsidP="0019153E">
            <w:pPr>
              <w:pStyle w:val="TAC"/>
              <w:rPr>
                <w:lang w:eastAsia="ja-JP"/>
              </w:rPr>
            </w:pPr>
            <w:r>
              <w:rPr>
                <w:rFonts w:cs="Arial"/>
                <w:szCs w:val="18"/>
                <w:lang w:eastAsia="ja-JP"/>
              </w:rPr>
              <w:t>n5</w:t>
            </w:r>
          </w:p>
        </w:tc>
        <w:tc>
          <w:tcPr>
            <w:tcW w:w="8760" w:type="dxa"/>
            <w:gridSpan w:val="30"/>
            <w:tcBorders>
              <w:top w:val="single" w:sz="4" w:space="0" w:color="auto"/>
              <w:left w:val="single" w:sz="4" w:space="0" w:color="auto"/>
              <w:bottom w:val="single" w:sz="4" w:space="0" w:color="auto"/>
              <w:right w:val="single" w:sz="4" w:space="0" w:color="auto"/>
            </w:tcBorders>
          </w:tcPr>
          <w:p w14:paraId="467F8EFA" w14:textId="77777777" w:rsidR="0019153E" w:rsidRDefault="0019153E" w:rsidP="0019153E">
            <w:pPr>
              <w:pStyle w:val="TAC"/>
              <w:rPr>
                <w:lang w:eastAsia="zh-CN"/>
              </w:rPr>
            </w:pPr>
            <w:r>
              <w:rPr>
                <w:lang w:eastAsia="zh-CN"/>
              </w:rPr>
              <w:t>See CA_n5(2A)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269CEC5B" w14:textId="77777777" w:rsidR="0019153E" w:rsidRDefault="0019153E" w:rsidP="0019153E">
            <w:pPr>
              <w:pStyle w:val="TAC"/>
              <w:rPr>
                <w:lang w:val="en-US" w:eastAsia="zh-CN"/>
              </w:rPr>
            </w:pPr>
            <w:r>
              <w:rPr>
                <w:rFonts w:hint="eastAsia"/>
                <w:lang w:val="en-US" w:eastAsia="zh-CN"/>
              </w:rPr>
              <w:t>0</w:t>
            </w:r>
          </w:p>
        </w:tc>
      </w:tr>
      <w:tr w:rsidR="0019153E" w14:paraId="219B3E2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F4EDC42"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2F649463"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409D6D96" w14:textId="77777777" w:rsidR="0019153E" w:rsidRDefault="0019153E" w:rsidP="0019153E">
            <w:pPr>
              <w:pStyle w:val="TAC"/>
              <w:rPr>
                <w:lang w:eastAsia="ja-JP"/>
              </w:rPr>
            </w:pPr>
            <w:r>
              <w:rPr>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7281E23D" w14:textId="77777777" w:rsidR="0019153E"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7BD13AB0" w14:textId="77777777" w:rsidR="0019153E" w:rsidRDefault="0019153E" w:rsidP="0019153E">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4C56DF2" w14:textId="77777777" w:rsidR="0019153E" w:rsidRDefault="0019153E" w:rsidP="0019153E">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517A811" w14:textId="77777777" w:rsidR="0019153E" w:rsidRDefault="0019153E" w:rsidP="0019153E">
            <w:pPr>
              <w:pStyle w:val="TAC"/>
              <w:rPr>
                <w:lang w:val="en-US"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7977522" w14:textId="77777777" w:rsidR="0019153E" w:rsidRDefault="0019153E" w:rsidP="0019153E">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87574D7" w14:textId="77777777" w:rsidR="0019153E" w:rsidRDefault="0019153E" w:rsidP="0019153E">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D102DA0" w14:textId="77777777" w:rsidR="0019153E" w:rsidRDefault="0019153E" w:rsidP="0019153E">
            <w:pPr>
              <w:pStyle w:val="TAC"/>
              <w:rPr>
                <w:lang w:val="en-US" w:eastAsia="zh-CN"/>
              </w:rPr>
            </w:pPr>
            <w:r>
              <w:rPr>
                <w:rFonts w:hint="eastAsia"/>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0B344F1" w14:textId="77777777" w:rsidR="0019153E" w:rsidRDefault="0019153E" w:rsidP="0019153E">
            <w:pPr>
              <w:pStyle w:val="TAC"/>
              <w:rPr>
                <w:lang w:val="en-US" w:eastAsia="zh-CN"/>
              </w:rPr>
            </w:pPr>
            <w:r>
              <w:rPr>
                <w:rFonts w:hint="eastAsia"/>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0868A806" w14:textId="77777777" w:rsidR="0019153E" w:rsidRDefault="0019153E" w:rsidP="0019153E">
            <w:pPr>
              <w:pStyle w:val="TAC"/>
              <w:rPr>
                <w:lang w:val="en-US" w:eastAsia="zh-CN"/>
              </w:rPr>
            </w:pPr>
            <w:r>
              <w:rPr>
                <w:rFonts w:hint="eastAsia"/>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20292D2" w14:textId="77777777" w:rsidR="0019153E" w:rsidRDefault="0019153E" w:rsidP="0019153E">
            <w:pPr>
              <w:pStyle w:val="TAC"/>
              <w:rPr>
                <w:lang w:val="en-US" w:eastAsia="zh-CN"/>
              </w:rPr>
            </w:pPr>
            <w:r>
              <w:rPr>
                <w:rFonts w:hint="eastAsia"/>
                <w:lang w:val="en-US"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27C75550" w14:textId="77777777" w:rsidR="0019153E" w:rsidRDefault="0019153E" w:rsidP="0019153E">
            <w:pPr>
              <w:pStyle w:val="TAC"/>
              <w:rPr>
                <w:lang w:val="en-US" w:eastAsia="zh-CN"/>
              </w:rPr>
            </w:pPr>
            <w:r>
              <w:rPr>
                <w:rFonts w:hint="eastAsia"/>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5209B6E" w14:textId="77777777" w:rsidR="0019153E" w:rsidRDefault="0019153E" w:rsidP="0019153E">
            <w:pPr>
              <w:pStyle w:val="TAC"/>
              <w:rPr>
                <w:lang w:val="en-US" w:eastAsia="zh-CN"/>
              </w:rPr>
            </w:pPr>
            <w:r>
              <w:rPr>
                <w:rFonts w:hint="eastAsia"/>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6EF79BBB" w14:textId="77777777" w:rsidR="0019153E" w:rsidRDefault="0019153E" w:rsidP="0019153E">
            <w:pPr>
              <w:pStyle w:val="TAC"/>
              <w:rPr>
                <w:lang w:val="en-US" w:eastAsia="zh-CN"/>
              </w:rPr>
            </w:pPr>
            <w:r>
              <w:rPr>
                <w:rFonts w:hint="eastAsia"/>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2C1E4DCB" w14:textId="77777777" w:rsidR="0019153E" w:rsidRDefault="0019153E" w:rsidP="0019153E">
            <w:pPr>
              <w:pStyle w:val="TAC"/>
              <w:rPr>
                <w:lang w:val="en-US" w:eastAsia="zh-CN"/>
              </w:rPr>
            </w:pPr>
          </w:p>
        </w:tc>
      </w:tr>
      <w:tr w:rsidR="0019153E" w14:paraId="50099E78"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BAB92F0" w14:textId="77777777" w:rsidR="0019153E" w:rsidRDefault="0019153E" w:rsidP="0019153E">
            <w:pPr>
              <w:pStyle w:val="TAC"/>
              <w:rPr>
                <w:szCs w:val="18"/>
                <w:lang w:val="en-US" w:eastAsia="zh-CN"/>
              </w:rPr>
            </w:pPr>
            <w:r>
              <w:t>CA_n5A-n77C</w:t>
            </w:r>
          </w:p>
        </w:tc>
        <w:tc>
          <w:tcPr>
            <w:tcW w:w="1375" w:type="dxa"/>
            <w:tcBorders>
              <w:top w:val="single" w:sz="4" w:space="0" w:color="auto"/>
              <w:left w:val="single" w:sz="4" w:space="0" w:color="auto"/>
              <w:bottom w:val="nil"/>
              <w:right w:val="single" w:sz="4" w:space="0" w:color="auto"/>
            </w:tcBorders>
            <w:shd w:val="clear" w:color="auto" w:fill="auto"/>
          </w:tcPr>
          <w:p w14:paraId="6030F34D" w14:textId="77777777" w:rsidR="0019153E" w:rsidRDefault="0019153E" w:rsidP="0019153E">
            <w:pPr>
              <w:pStyle w:val="TAC"/>
              <w:rPr>
                <w:szCs w:val="18"/>
                <w:lang w:val="en-US" w:eastAsia="zh-CN"/>
              </w:rPr>
            </w:pPr>
            <w:r>
              <w:t>CA_n5A-n77A</w:t>
            </w:r>
          </w:p>
        </w:tc>
        <w:tc>
          <w:tcPr>
            <w:tcW w:w="669" w:type="dxa"/>
            <w:tcBorders>
              <w:top w:val="single" w:sz="4" w:space="0" w:color="auto"/>
              <w:left w:val="single" w:sz="4" w:space="0" w:color="auto"/>
              <w:bottom w:val="single" w:sz="4" w:space="0" w:color="auto"/>
              <w:right w:val="single" w:sz="4" w:space="0" w:color="auto"/>
            </w:tcBorders>
          </w:tcPr>
          <w:p w14:paraId="50F2C350" w14:textId="77777777" w:rsidR="0019153E" w:rsidRDefault="0019153E" w:rsidP="0019153E">
            <w:pPr>
              <w:pStyle w:val="TAC"/>
              <w:rPr>
                <w:szCs w:val="18"/>
                <w:lang w:val="en-US" w:eastAsia="zh-CN"/>
              </w:rPr>
            </w:pPr>
            <w:r>
              <w:t>n5</w:t>
            </w:r>
          </w:p>
        </w:tc>
        <w:tc>
          <w:tcPr>
            <w:tcW w:w="672" w:type="dxa"/>
            <w:gridSpan w:val="2"/>
            <w:tcBorders>
              <w:top w:val="single" w:sz="4" w:space="0" w:color="auto"/>
              <w:left w:val="single" w:sz="4" w:space="0" w:color="auto"/>
              <w:bottom w:val="single" w:sz="4" w:space="0" w:color="auto"/>
              <w:right w:val="single" w:sz="4" w:space="0" w:color="auto"/>
            </w:tcBorders>
          </w:tcPr>
          <w:p w14:paraId="0C3BB4F3" w14:textId="77777777" w:rsidR="0019153E" w:rsidRDefault="0019153E" w:rsidP="0019153E">
            <w:pPr>
              <w:pStyle w:val="TAC"/>
              <w:rPr>
                <w:szCs w:val="18"/>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69997C6E" w14:textId="77777777" w:rsidR="0019153E" w:rsidRDefault="0019153E" w:rsidP="0019153E">
            <w:pPr>
              <w:pStyle w:val="TAC"/>
              <w:rPr>
                <w:szCs w:val="18"/>
                <w:lang w:val="en-US"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404783F8" w14:textId="77777777" w:rsidR="0019153E" w:rsidRDefault="0019153E" w:rsidP="0019153E">
            <w:pPr>
              <w:pStyle w:val="TAC"/>
              <w:rPr>
                <w:szCs w:val="18"/>
                <w:lang w:val="en-US"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129E8C2D" w14:textId="77777777" w:rsidR="0019153E" w:rsidRDefault="0019153E" w:rsidP="0019153E">
            <w:pPr>
              <w:pStyle w:val="TAC"/>
              <w:rPr>
                <w:szCs w:val="18"/>
                <w:lang w:val="en-US"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67744DF9"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3E02910"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9944252" w14:textId="77777777" w:rsidR="0019153E" w:rsidRDefault="0019153E" w:rsidP="0019153E">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7C13934" w14:textId="77777777" w:rsidR="0019153E" w:rsidRDefault="0019153E" w:rsidP="0019153E">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ABC4BA4" w14:textId="77777777" w:rsidR="0019153E" w:rsidRDefault="0019153E" w:rsidP="0019153E">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4AEC4EC"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FC54C41" w14:textId="77777777" w:rsidR="0019153E" w:rsidRDefault="0019153E" w:rsidP="0019153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F0B2E23" w14:textId="77777777" w:rsidR="0019153E" w:rsidRDefault="0019153E" w:rsidP="0019153E">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AF5A3FF" w14:textId="77777777" w:rsidR="0019153E" w:rsidRDefault="0019153E" w:rsidP="0019153E">
            <w:pPr>
              <w:pStyle w:val="TAC"/>
              <w:rPr>
                <w:szCs w:val="18"/>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7CA138B6" w14:textId="77777777" w:rsidR="0019153E" w:rsidRDefault="0019153E" w:rsidP="0019153E">
            <w:pPr>
              <w:pStyle w:val="TAC"/>
              <w:rPr>
                <w:szCs w:val="18"/>
                <w:lang w:val="en-US" w:eastAsia="zh-CN"/>
              </w:rPr>
            </w:pPr>
            <w:r>
              <w:rPr>
                <w:szCs w:val="18"/>
                <w:lang w:val="en-US" w:eastAsia="zh-CN"/>
              </w:rPr>
              <w:t>0</w:t>
            </w:r>
          </w:p>
        </w:tc>
      </w:tr>
      <w:tr w:rsidR="0019153E" w14:paraId="248FE179"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C114148" w14:textId="77777777" w:rsidR="0019153E" w:rsidRDefault="0019153E" w:rsidP="0019153E">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5D0218E8"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34826D80" w14:textId="77777777" w:rsidR="0019153E" w:rsidRDefault="0019153E" w:rsidP="0019153E">
            <w:pPr>
              <w:pStyle w:val="TAC"/>
              <w:rPr>
                <w:szCs w:val="18"/>
                <w:lang w:val="en-US" w:eastAsia="zh-CN"/>
              </w:rPr>
            </w:pPr>
            <w:r>
              <w:t>n77</w:t>
            </w:r>
          </w:p>
        </w:tc>
        <w:tc>
          <w:tcPr>
            <w:tcW w:w="8760" w:type="dxa"/>
            <w:gridSpan w:val="30"/>
            <w:tcBorders>
              <w:top w:val="single" w:sz="4" w:space="0" w:color="auto"/>
              <w:left w:val="single" w:sz="4" w:space="0" w:color="auto"/>
              <w:bottom w:val="single" w:sz="4" w:space="0" w:color="auto"/>
              <w:right w:val="single" w:sz="4" w:space="0" w:color="auto"/>
            </w:tcBorders>
          </w:tcPr>
          <w:p w14:paraId="0AAF8C96" w14:textId="77777777" w:rsidR="0019153E" w:rsidRDefault="0019153E" w:rsidP="0019153E">
            <w:pPr>
              <w:pStyle w:val="TAC"/>
              <w:rPr>
                <w:szCs w:val="18"/>
                <w:lang w:val="en-US" w:eastAsia="zh-CN"/>
              </w:rPr>
            </w:pPr>
            <w:r>
              <w:rPr>
                <w:szCs w:val="18"/>
                <w:lang w:val="en-US" w:eastAsia="zh-CN"/>
              </w:rPr>
              <w:t>See CA_n77C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0BB11C1B" w14:textId="77777777" w:rsidR="0019153E" w:rsidRDefault="0019153E" w:rsidP="0019153E">
            <w:pPr>
              <w:pStyle w:val="TAC"/>
              <w:rPr>
                <w:szCs w:val="18"/>
                <w:lang w:val="en-US" w:eastAsia="zh-CN"/>
              </w:rPr>
            </w:pPr>
          </w:p>
        </w:tc>
      </w:tr>
      <w:tr w:rsidR="0019153E" w14:paraId="5D1A7BF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EC99222" w14:textId="77777777" w:rsidR="0019153E" w:rsidRDefault="0019153E" w:rsidP="0019153E">
            <w:pPr>
              <w:pStyle w:val="TAC"/>
              <w:rPr>
                <w:rFonts w:cs="Arial"/>
                <w:szCs w:val="18"/>
                <w:lang w:val="en-US"/>
              </w:rPr>
            </w:pPr>
          </w:p>
        </w:tc>
        <w:tc>
          <w:tcPr>
            <w:tcW w:w="1375" w:type="dxa"/>
            <w:tcBorders>
              <w:top w:val="nil"/>
              <w:left w:val="single" w:sz="4" w:space="0" w:color="auto"/>
              <w:bottom w:val="nil"/>
              <w:right w:val="single" w:sz="4" w:space="0" w:color="auto"/>
            </w:tcBorders>
            <w:shd w:val="clear" w:color="auto" w:fill="auto"/>
          </w:tcPr>
          <w:p w14:paraId="55F7FE83" w14:textId="77777777" w:rsidR="0019153E" w:rsidRDefault="0019153E" w:rsidP="0019153E">
            <w:pPr>
              <w:pStyle w:val="TAC"/>
              <w:rPr>
                <w:rFonts w:cs="Arial"/>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25EBD177" w14:textId="77777777" w:rsidR="0019153E" w:rsidRDefault="0019153E" w:rsidP="0019153E">
            <w:pPr>
              <w:pStyle w:val="TAC"/>
              <w:rPr>
                <w:rFonts w:cs="Arial"/>
                <w:szCs w:val="18"/>
                <w:lang w:eastAsia="ja-JP"/>
              </w:rPr>
            </w:pPr>
            <w:r>
              <w:rPr>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62CF8EF5" w14:textId="77777777" w:rsidR="0019153E" w:rsidRDefault="0019153E" w:rsidP="0019153E">
            <w:pPr>
              <w:pStyle w:val="TAC"/>
              <w:rPr>
                <w:lang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FAC26D8" w14:textId="77777777" w:rsidR="0019153E" w:rsidRDefault="0019153E" w:rsidP="0019153E">
            <w:pPr>
              <w:pStyle w:val="TAC"/>
              <w:rPr>
                <w:lang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A5AFE25" w14:textId="77777777" w:rsidR="0019153E" w:rsidRDefault="0019153E" w:rsidP="0019153E">
            <w:pPr>
              <w:pStyle w:val="TAC"/>
              <w:rPr>
                <w:lang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FD48478" w14:textId="77777777" w:rsidR="0019153E" w:rsidRDefault="0019153E" w:rsidP="0019153E">
            <w:pPr>
              <w:pStyle w:val="TAC"/>
              <w:rPr>
                <w:lang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6EABDD3" w14:textId="77777777" w:rsidR="0019153E" w:rsidRDefault="0019153E" w:rsidP="0019153E">
            <w:pPr>
              <w:pStyle w:val="TAC"/>
              <w:rPr>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680ED0A" w14:textId="77777777" w:rsidR="0019153E" w:rsidRDefault="0019153E" w:rsidP="0019153E">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B128AF9" w14:textId="77777777" w:rsidR="0019153E" w:rsidRDefault="0019153E" w:rsidP="0019153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16A537E"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711C4DF"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FBA460C"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81E2C8D"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89FF02A"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ACD7E62"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28764AA6" w14:textId="77777777" w:rsidR="0019153E" w:rsidRDefault="0019153E" w:rsidP="0019153E">
            <w:pPr>
              <w:pStyle w:val="TAC"/>
              <w:rPr>
                <w:szCs w:val="18"/>
                <w:lang w:val="en-US" w:eastAsia="zh-CN"/>
              </w:rPr>
            </w:pPr>
            <w:r>
              <w:rPr>
                <w:rFonts w:hint="eastAsia"/>
                <w:szCs w:val="18"/>
                <w:lang w:val="en-US" w:eastAsia="zh-CN"/>
              </w:rPr>
              <w:t>1</w:t>
            </w:r>
          </w:p>
        </w:tc>
      </w:tr>
      <w:tr w:rsidR="0019153E" w14:paraId="3D7521C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C13E098" w14:textId="77777777" w:rsidR="0019153E" w:rsidRDefault="0019153E" w:rsidP="0019153E">
            <w:pPr>
              <w:pStyle w:val="TAC"/>
              <w:rPr>
                <w:rFonts w:cs="Arial"/>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019C03D6" w14:textId="77777777" w:rsidR="0019153E" w:rsidRDefault="0019153E" w:rsidP="0019153E">
            <w:pPr>
              <w:pStyle w:val="TAC"/>
              <w:rPr>
                <w:rFonts w:cs="Arial"/>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594BC956" w14:textId="77777777" w:rsidR="0019153E" w:rsidRDefault="0019153E" w:rsidP="0019153E">
            <w:pPr>
              <w:pStyle w:val="TAC"/>
              <w:rPr>
                <w:rFonts w:cs="Arial"/>
                <w:szCs w:val="18"/>
                <w:lang w:eastAsia="ja-JP"/>
              </w:rPr>
            </w:pPr>
            <w:r>
              <w:rPr>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4B77C29B" w14:textId="77777777" w:rsidR="0019153E" w:rsidRDefault="0019153E" w:rsidP="0019153E">
            <w:pPr>
              <w:pStyle w:val="TAC"/>
              <w:rPr>
                <w:lang w:eastAsia="zh-CN"/>
              </w:rPr>
            </w:pPr>
            <w:r>
              <w:rPr>
                <w:szCs w:val="18"/>
                <w:lang w:val="en-US" w:eastAsia="zh-CN"/>
              </w:rPr>
              <w:t>See CA_n77C Bandwidth Combination Set 1 in Table 5.5A.1-1</w:t>
            </w:r>
          </w:p>
        </w:tc>
        <w:tc>
          <w:tcPr>
            <w:tcW w:w="1479" w:type="dxa"/>
            <w:tcBorders>
              <w:top w:val="nil"/>
              <w:left w:val="single" w:sz="4" w:space="0" w:color="auto"/>
              <w:bottom w:val="single" w:sz="4" w:space="0" w:color="auto"/>
              <w:right w:val="single" w:sz="4" w:space="0" w:color="auto"/>
            </w:tcBorders>
            <w:shd w:val="clear" w:color="auto" w:fill="auto"/>
          </w:tcPr>
          <w:p w14:paraId="4C719BDC" w14:textId="77777777" w:rsidR="0019153E" w:rsidRDefault="0019153E" w:rsidP="0019153E">
            <w:pPr>
              <w:pStyle w:val="TAC"/>
              <w:rPr>
                <w:szCs w:val="18"/>
                <w:lang w:val="en-US" w:eastAsia="zh-CN"/>
              </w:rPr>
            </w:pPr>
          </w:p>
        </w:tc>
      </w:tr>
      <w:tr w:rsidR="0019153E" w14:paraId="7B532D7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19EE8B3" w14:textId="77777777" w:rsidR="0019153E" w:rsidRDefault="0019153E" w:rsidP="0019153E">
            <w:pPr>
              <w:pStyle w:val="TAC"/>
              <w:rPr>
                <w:szCs w:val="18"/>
                <w:lang w:val="en-US" w:eastAsia="zh-CN"/>
              </w:rPr>
            </w:pPr>
            <w:r>
              <w:rPr>
                <w:rFonts w:cs="Arial"/>
                <w:szCs w:val="18"/>
                <w:lang w:val="en-US"/>
              </w:rPr>
              <w:t>CA_n5(2A)-n77C</w:t>
            </w:r>
          </w:p>
        </w:tc>
        <w:tc>
          <w:tcPr>
            <w:tcW w:w="1375" w:type="dxa"/>
            <w:tcBorders>
              <w:top w:val="single" w:sz="4" w:space="0" w:color="auto"/>
              <w:left w:val="single" w:sz="4" w:space="0" w:color="auto"/>
              <w:bottom w:val="nil"/>
              <w:right w:val="single" w:sz="4" w:space="0" w:color="auto"/>
            </w:tcBorders>
            <w:shd w:val="clear" w:color="auto" w:fill="auto"/>
          </w:tcPr>
          <w:p w14:paraId="58520773" w14:textId="77777777" w:rsidR="0019153E" w:rsidRDefault="0019153E" w:rsidP="0019153E">
            <w:pPr>
              <w:pStyle w:val="TAC"/>
              <w:rPr>
                <w:szCs w:val="18"/>
                <w:lang w:val="en-US" w:eastAsia="zh-CN"/>
              </w:rPr>
            </w:pPr>
            <w:r>
              <w:rPr>
                <w:rFonts w:cs="Arial"/>
                <w:szCs w:val="18"/>
                <w:lang w:val="en-US"/>
              </w:rPr>
              <w:t>CA_n5A-n77A</w:t>
            </w:r>
          </w:p>
        </w:tc>
        <w:tc>
          <w:tcPr>
            <w:tcW w:w="669" w:type="dxa"/>
            <w:tcBorders>
              <w:top w:val="single" w:sz="4" w:space="0" w:color="auto"/>
              <w:left w:val="single" w:sz="4" w:space="0" w:color="auto"/>
              <w:bottom w:val="single" w:sz="4" w:space="0" w:color="auto"/>
              <w:right w:val="single" w:sz="4" w:space="0" w:color="auto"/>
            </w:tcBorders>
          </w:tcPr>
          <w:p w14:paraId="5DF49A3F" w14:textId="77777777" w:rsidR="0019153E" w:rsidRDefault="0019153E" w:rsidP="0019153E">
            <w:pPr>
              <w:pStyle w:val="TAC"/>
            </w:pPr>
            <w:r>
              <w:rPr>
                <w:rFonts w:cs="Arial"/>
                <w:szCs w:val="18"/>
                <w:lang w:eastAsia="ja-JP"/>
              </w:rPr>
              <w:t>n5</w:t>
            </w:r>
          </w:p>
        </w:tc>
        <w:tc>
          <w:tcPr>
            <w:tcW w:w="8760" w:type="dxa"/>
            <w:gridSpan w:val="30"/>
            <w:tcBorders>
              <w:top w:val="single" w:sz="4" w:space="0" w:color="auto"/>
              <w:left w:val="single" w:sz="4" w:space="0" w:color="auto"/>
              <w:bottom w:val="single" w:sz="4" w:space="0" w:color="auto"/>
              <w:right w:val="single" w:sz="4" w:space="0" w:color="auto"/>
            </w:tcBorders>
          </w:tcPr>
          <w:p w14:paraId="0BCE4A11" w14:textId="77777777" w:rsidR="0019153E" w:rsidRDefault="0019153E" w:rsidP="0019153E">
            <w:pPr>
              <w:pStyle w:val="TAC"/>
              <w:rPr>
                <w:szCs w:val="18"/>
                <w:lang w:val="en-US" w:eastAsia="zh-CN"/>
              </w:rPr>
            </w:pPr>
            <w:r>
              <w:rPr>
                <w:lang w:eastAsia="zh-CN"/>
              </w:rPr>
              <w:t>See CA_n5(2A)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03FC263A" w14:textId="77777777" w:rsidR="0019153E" w:rsidRDefault="0019153E" w:rsidP="0019153E">
            <w:pPr>
              <w:pStyle w:val="TAC"/>
              <w:rPr>
                <w:szCs w:val="18"/>
                <w:lang w:val="en-US" w:eastAsia="zh-CN"/>
              </w:rPr>
            </w:pPr>
            <w:r>
              <w:rPr>
                <w:rFonts w:hint="eastAsia"/>
                <w:szCs w:val="18"/>
                <w:lang w:val="en-US" w:eastAsia="zh-CN"/>
              </w:rPr>
              <w:t>0</w:t>
            </w:r>
          </w:p>
        </w:tc>
      </w:tr>
      <w:tr w:rsidR="0019153E" w14:paraId="7E7F5C2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1037F53" w14:textId="77777777" w:rsidR="0019153E" w:rsidRDefault="0019153E" w:rsidP="0019153E">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3E387862"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176F0A4A" w14:textId="77777777" w:rsidR="0019153E" w:rsidRDefault="0019153E" w:rsidP="0019153E">
            <w:pPr>
              <w:pStyle w:val="TAC"/>
            </w:pPr>
            <w:r>
              <w:rPr>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19EA85B0" w14:textId="77777777" w:rsidR="0019153E" w:rsidRDefault="0019153E" w:rsidP="0019153E">
            <w:pPr>
              <w:pStyle w:val="TAC"/>
              <w:rPr>
                <w:szCs w:val="18"/>
                <w:lang w:val="en-US" w:eastAsia="zh-CN"/>
              </w:rPr>
            </w:pPr>
            <w:r>
              <w:rPr>
                <w:lang w:eastAsia="zh-CN"/>
              </w:rPr>
              <w:t>See CA_n77C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55176B61" w14:textId="77777777" w:rsidR="0019153E" w:rsidRDefault="0019153E" w:rsidP="0019153E">
            <w:pPr>
              <w:pStyle w:val="TAC"/>
              <w:rPr>
                <w:szCs w:val="18"/>
                <w:lang w:val="en-US" w:eastAsia="zh-CN"/>
              </w:rPr>
            </w:pPr>
          </w:p>
        </w:tc>
      </w:tr>
      <w:tr w:rsidR="0019153E" w14:paraId="1117F0E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6FF1DEE" w14:textId="77777777" w:rsidR="0019153E" w:rsidRDefault="0019153E" w:rsidP="0019153E">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342C24AE"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1C87EC5F" w14:textId="77777777" w:rsidR="0019153E" w:rsidRDefault="0019153E" w:rsidP="0019153E">
            <w:pPr>
              <w:pStyle w:val="TAC"/>
            </w:pPr>
            <w:r>
              <w:rPr>
                <w:rFonts w:cs="Arial"/>
                <w:szCs w:val="18"/>
                <w:lang w:eastAsia="ja-JP"/>
              </w:rPr>
              <w:t>n5</w:t>
            </w:r>
          </w:p>
        </w:tc>
        <w:tc>
          <w:tcPr>
            <w:tcW w:w="8760" w:type="dxa"/>
            <w:gridSpan w:val="30"/>
            <w:tcBorders>
              <w:top w:val="single" w:sz="4" w:space="0" w:color="auto"/>
              <w:left w:val="single" w:sz="4" w:space="0" w:color="auto"/>
              <w:bottom w:val="single" w:sz="4" w:space="0" w:color="auto"/>
              <w:right w:val="single" w:sz="4" w:space="0" w:color="auto"/>
            </w:tcBorders>
          </w:tcPr>
          <w:p w14:paraId="2583C517" w14:textId="77777777" w:rsidR="0019153E" w:rsidRDefault="0019153E" w:rsidP="0019153E">
            <w:pPr>
              <w:pStyle w:val="TAC"/>
              <w:rPr>
                <w:szCs w:val="18"/>
                <w:lang w:val="en-US" w:eastAsia="zh-CN"/>
              </w:rPr>
            </w:pPr>
            <w:r>
              <w:rPr>
                <w:lang w:eastAsia="zh-CN"/>
              </w:rPr>
              <w:t>See CA_n5(2A)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4B2CCF42" w14:textId="77777777" w:rsidR="0019153E" w:rsidRDefault="0019153E" w:rsidP="0019153E">
            <w:pPr>
              <w:pStyle w:val="TAC"/>
              <w:rPr>
                <w:szCs w:val="18"/>
                <w:lang w:val="en-US" w:eastAsia="zh-CN"/>
              </w:rPr>
            </w:pPr>
            <w:r>
              <w:rPr>
                <w:rFonts w:hint="eastAsia"/>
                <w:szCs w:val="18"/>
                <w:lang w:val="en-US" w:eastAsia="zh-CN"/>
              </w:rPr>
              <w:t>1</w:t>
            </w:r>
          </w:p>
        </w:tc>
      </w:tr>
      <w:tr w:rsidR="0019153E" w14:paraId="6E7D1CC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E813377"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1DA057DD"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2B5787E3" w14:textId="77777777" w:rsidR="0019153E" w:rsidRDefault="0019153E" w:rsidP="0019153E">
            <w:pPr>
              <w:pStyle w:val="TAC"/>
            </w:pPr>
            <w:r>
              <w:rPr>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5804D7B2" w14:textId="77777777" w:rsidR="0019153E" w:rsidRDefault="0019153E" w:rsidP="0019153E">
            <w:pPr>
              <w:pStyle w:val="TAC"/>
              <w:rPr>
                <w:szCs w:val="18"/>
                <w:lang w:val="en-US" w:eastAsia="zh-CN"/>
              </w:rPr>
            </w:pPr>
            <w:r>
              <w:rPr>
                <w:lang w:eastAsia="zh-CN"/>
              </w:rPr>
              <w:t>See CA_n77C Bandwidth Combination Set 1 in Table 5.5A.1-1</w:t>
            </w:r>
          </w:p>
        </w:tc>
        <w:tc>
          <w:tcPr>
            <w:tcW w:w="1479" w:type="dxa"/>
            <w:tcBorders>
              <w:top w:val="nil"/>
              <w:left w:val="single" w:sz="4" w:space="0" w:color="auto"/>
              <w:bottom w:val="single" w:sz="4" w:space="0" w:color="auto"/>
              <w:right w:val="single" w:sz="4" w:space="0" w:color="auto"/>
            </w:tcBorders>
            <w:shd w:val="clear" w:color="auto" w:fill="auto"/>
          </w:tcPr>
          <w:p w14:paraId="4CD3A566" w14:textId="77777777" w:rsidR="0019153E" w:rsidRDefault="0019153E" w:rsidP="0019153E">
            <w:pPr>
              <w:pStyle w:val="TAC"/>
              <w:rPr>
                <w:szCs w:val="18"/>
                <w:lang w:val="en-US" w:eastAsia="zh-CN"/>
              </w:rPr>
            </w:pPr>
          </w:p>
        </w:tc>
      </w:tr>
      <w:tr w:rsidR="0019153E" w14:paraId="272AFF9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0C71A79" w14:textId="77777777" w:rsidR="0019153E" w:rsidRDefault="0019153E" w:rsidP="0019153E">
            <w:pPr>
              <w:pStyle w:val="TAC"/>
              <w:rPr>
                <w:szCs w:val="18"/>
                <w:lang w:val="en-US" w:eastAsia="zh-CN"/>
              </w:rPr>
            </w:pPr>
            <w:r>
              <w:rPr>
                <w:rFonts w:cs="Arial"/>
                <w:szCs w:val="18"/>
                <w:lang w:val="en-US"/>
              </w:rPr>
              <w:t>CA_n5B-n77A</w:t>
            </w:r>
          </w:p>
        </w:tc>
        <w:tc>
          <w:tcPr>
            <w:tcW w:w="1375" w:type="dxa"/>
            <w:tcBorders>
              <w:top w:val="single" w:sz="4" w:space="0" w:color="auto"/>
              <w:left w:val="single" w:sz="4" w:space="0" w:color="auto"/>
              <w:bottom w:val="nil"/>
              <w:right w:val="single" w:sz="4" w:space="0" w:color="auto"/>
            </w:tcBorders>
            <w:shd w:val="clear" w:color="auto" w:fill="auto"/>
          </w:tcPr>
          <w:p w14:paraId="014F75BE" w14:textId="77777777" w:rsidR="0019153E" w:rsidRDefault="0019153E" w:rsidP="0019153E">
            <w:pPr>
              <w:pStyle w:val="TAC"/>
              <w:rPr>
                <w:szCs w:val="18"/>
                <w:lang w:val="en-US" w:eastAsia="zh-CN"/>
              </w:rPr>
            </w:pPr>
            <w:r>
              <w:rPr>
                <w:rFonts w:cs="Arial"/>
                <w:szCs w:val="18"/>
                <w:lang w:val="en-US"/>
              </w:rPr>
              <w:t>CA_n5A-n77A</w:t>
            </w:r>
          </w:p>
        </w:tc>
        <w:tc>
          <w:tcPr>
            <w:tcW w:w="669" w:type="dxa"/>
            <w:tcBorders>
              <w:top w:val="single" w:sz="4" w:space="0" w:color="auto"/>
              <w:left w:val="single" w:sz="4" w:space="0" w:color="auto"/>
              <w:bottom w:val="single" w:sz="4" w:space="0" w:color="auto"/>
              <w:right w:val="single" w:sz="4" w:space="0" w:color="auto"/>
            </w:tcBorders>
          </w:tcPr>
          <w:p w14:paraId="6064AF12" w14:textId="77777777" w:rsidR="0019153E" w:rsidRDefault="0019153E" w:rsidP="0019153E">
            <w:pPr>
              <w:pStyle w:val="TAC"/>
              <w:rPr>
                <w:szCs w:val="18"/>
                <w:lang w:val="en-US" w:eastAsia="zh-CN"/>
              </w:rPr>
            </w:pPr>
            <w:r>
              <w:rPr>
                <w:rFonts w:cs="Arial"/>
                <w:szCs w:val="18"/>
                <w:lang w:eastAsia="ja-JP"/>
              </w:rPr>
              <w:t>n5</w:t>
            </w:r>
          </w:p>
        </w:tc>
        <w:tc>
          <w:tcPr>
            <w:tcW w:w="8760" w:type="dxa"/>
            <w:gridSpan w:val="30"/>
            <w:tcBorders>
              <w:top w:val="single" w:sz="4" w:space="0" w:color="auto"/>
              <w:left w:val="single" w:sz="4" w:space="0" w:color="auto"/>
              <w:bottom w:val="single" w:sz="4" w:space="0" w:color="auto"/>
              <w:right w:val="single" w:sz="4" w:space="0" w:color="auto"/>
            </w:tcBorders>
          </w:tcPr>
          <w:p w14:paraId="119D3676" w14:textId="77777777" w:rsidR="0019153E" w:rsidRDefault="0019153E" w:rsidP="0019153E">
            <w:pPr>
              <w:pStyle w:val="TAC"/>
              <w:rPr>
                <w:szCs w:val="18"/>
                <w:lang w:val="en-US" w:eastAsia="zh-CN"/>
              </w:rPr>
            </w:pPr>
            <w:r>
              <w:rPr>
                <w:lang w:eastAsia="zh-CN"/>
              </w:rPr>
              <w:t xml:space="preserve">See CA_n5B Bandwidth Combination Set 0 in Table 5.5A.1-1 </w:t>
            </w:r>
          </w:p>
        </w:tc>
        <w:tc>
          <w:tcPr>
            <w:tcW w:w="1479" w:type="dxa"/>
            <w:tcBorders>
              <w:top w:val="single" w:sz="4" w:space="0" w:color="auto"/>
              <w:left w:val="single" w:sz="4" w:space="0" w:color="auto"/>
              <w:bottom w:val="nil"/>
              <w:right w:val="single" w:sz="4" w:space="0" w:color="auto"/>
            </w:tcBorders>
            <w:shd w:val="clear" w:color="auto" w:fill="auto"/>
          </w:tcPr>
          <w:p w14:paraId="573F018A" w14:textId="77777777" w:rsidR="0019153E" w:rsidRDefault="0019153E" w:rsidP="0019153E">
            <w:pPr>
              <w:pStyle w:val="TAC"/>
              <w:rPr>
                <w:szCs w:val="18"/>
                <w:lang w:val="en-US" w:eastAsia="zh-CN"/>
              </w:rPr>
            </w:pPr>
            <w:r>
              <w:rPr>
                <w:rFonts w:hint="eastAsia"/>
                <w:lang w:val="en-US" w:eastAsia="zh-CN"/>
              </w:rPr>
              <w:t>0</w:t>
            </w:r>
          </w:p>
        </w:tc>
      </w:tr>
      <w:tr w:rsidR="0019153E" w14:paraId="53C30AD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79B6838"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5FFA0090"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14F47473" w14:textId="77777777" w:rsidR="0019153E" w:rsidRDefault="0019153E" w:rsidP="0019153E">
            <w:pPr>
              <w:pStyle w:val="TAC"/>
              <w:rPr>
                <w:szCs w:val="18"/>
                <w:lang w:val="en-US" w:eastAsia="zh-CN"/>
              </w:rPr>
            </w:pPr>
            <w:r>
              <w:rPr>
                <w:lang w:eastAsia="ja-JP"/>
              </w:rPr>
              <w:t>n77</w:t>
            </w:r>
          </w:p>
        </w:tc>
        <w:tc>
          <w:tcPr>
            <w:tcW w:w="662" w:type="dxa"/>
            <w:tcBorders>
              <w:top w:val="single" w:sz="4" w:space="0" w:color="auto"/>
              <w:left w:val="single" w:sz="4" w:space="0" w:color="auto"/>
              <w:bottom w:val="single" w:sz="4" w:space="0" w:color="auto"/>
              <w:right w:val="single" w:sz="4" w:space="0" w:color="auto"/>
            </w:tcBorders>
          </w:tcPr>
          <w:p w14:paraId="012414FB" w14:textId="77777777" w:rsidR="0019153E" w:rsidRDefault="0019153E" w:rsidP="0019153E">
            <w:pPr>
              <w:pStyle w:val="TAC"/>
              <w:rPr>
                <w:szCs w:val="18"/>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045934F" w14:textId="77777777" w:rsidR="0019153E" w:rsidRDefault="0019153E" w:rsidP="0019153E">
            <w:pPr>
              <w:pStyle w:val="TAC"/>
              <w:rPr>
                <w:szCs w:val="18"/>
                <w:lang w:val="en-US" w:eastAsia="zh-CN"/>
              </w:rPr>
            </w:pPr>
            <w:r>
              <w:rPr>
                <w:rFonts w:hint="eastAsia"/>
                <w:lang w:val="en-US" w:eastAsia="zh-CN"/>
              </w:rPr>
              <w:t>10</w:t>
            </w:r>
          </w:p>
        </w:tc>
        <w:tc>
          <w:tcPr>
            <w:tcW w:w="662" w:type="dxa"/>
            <w:gridSpan w:val="2"/>
            <w:tcBorders>
              <w:top w:val="single" w:sz="4" w:space="0" w:color="auto"/>
              <w:left w:val="single" w:sz="4" w:space="0" w:color="auto"/>
              <w:bottom w:val="single" w:sz="4" w:space="0" w:color="auto"/>
              <w:right w:val="single" w:sz="4" w:space="0" w:color="auto"/>
            </w:tcBorders>
          </w:tcPr>
          <w:p w14:paraId="68312B65" w14:textId="77777777" w:rsidR="0019153E" w:rsidRDefault="0019153E" w:rsidP="0019153E">
            <w:pPr>
              <w:pStyle w:val="TAC"/>
              <w:rPr>
                <w:szCs w:val="18"/>
                <w:lang w:val="en-US" w:eastAsia="zh-CN"/>
              </w:rPr>
            </w:pPr>
            <w:r>
              <w:rPr>
                <w:rFonts w:hint="eastAsia"/>
                <w:lang w:val="en-US" w:eastAsia="zh-CN"/>
              </w:rPr>
              <w:t>15</w:t>
            </w:r>
          </w:p>
        </w:tc>
        <w:tc>
          <w:tcPr>
            <w:tcW w:w="672" w:type="dxa"/>
            <w:gridSpan w:val="3"/>
            <w:tcBorders>
              <w:top w:val="single" w:sz="4" w:space="0" w:color="auto"/>
              <w:left w:val="single" w:sz="4" w:space="0" w:color="auto"/>
              <w:bottom w:val="single" w:sz="4" w:space="0" w:color="auto"/>
              <w:right w:val="single" w:sz="4" w:space="0" w:color="auto"/>
            </w:tcBorders>
          </w:tcPr>
          <w:p w14:paraId="415AA3FF" w14:textId="77777777" w:rsidR="0019153E" w:rsidRDefault="0019153E" w:rsidP="0019153E">
            <w:pPr>
              <w:pStyle w:val="TAC"/>
              <w:rPr>
                <w:szCs w:val="18"/>
                <w:lang w:val="en-US" w:eastAsia="zh-CN"/>
              </w:rPr>
            </w:pPr>
            <w:r>
              <w:rPr>
                <w:rFonts w:hint="eastAsia"/>
                <w:lang w:val="en-US" w:eastAsia="zh-CN"/>
              </w:rPr>
              <w:t>20</w:t>
            </w:r>
          </w:p>
        </w:tc>
        <w:tc>
          <w:tcPr>
            <w:tcW w:w="676" w:type="dxa"/>
            <w:gridSpan w:val="3"/>
            <w:tcBorders>
              <w:top w:val="single" w:sz="4" w:space="0" w:color="auto"/>
              <w:left w:val="single" w:sz="4" w:space="0" w:color="auto"/>
              <w:bottom w:val="single" w:sz="4" w:space="0" w:color="auto"/>
              <w:right w:val="single" w:sz="4" w:space="0" w:color="auto"/>
            </w:tcBorders>
          </w:tcPr>
          <w:p w14:paraId="4D525377" w14:textId="77777777" w:rsidR="0019153E" w:rsidRDefault="0019153E" w:rsidP="0019153E">
            <w:pPr>
              <w:pStyle w:val="TAC"/>
              <w:rPr>
                <w:szCs w:val="18"/>
                <w:lang w:val="en-US" w:eastAsia="zh-CN"/>
              </w:rPr>
            </w:pPr>
            <w:r>
              <w:rPr>
                <w:rFonts w:hint="eastAsia"/>
                <w:lang w:val="en-US" w:eastAsia="zh-CN"/>
              </w:rPr>
              <w:t>25</w:t>
            </w:r>
          </w:p>
        </w:tc>
        <w:tc>
          <w:tcPr>
            <w:tcW w:w="671" w:type="dxa"/>
            <w:gridSpan w:val="3"/>
            <w:tcBorders>
              <w:top w:val="single" w:sz="4" w:space="0" w:color="auto"/>
              <w:left w:val="single" w:sz="4" w:space="0" w:color="auto"/>
              <w:bottom w:val="single" w:sz="4" w:space="0" w:color="auto"/>
              <w:right w:val="single" w:sz="4" w:space="0" w:color="auto"/>
            </w:tcBorders>
          </w:tcPr>
          <w:p w14:paraId="6A58D04C" w14:textId="77777777" w:rsidR="0019153E" w:rsidRDefault="0019153E" w:rsidP="0019153E">
            <w:pPr>
              <w:pStyle w:val="TAC"/>
              <w:rPr>
                <w:szCs w:val="18"/>
                <w:lang w:val="en-US" w:eastAsia="zh-CN"/>
              </w:rPr>
            </w:pPr>
            <w:r>
              <w:rPr>
                <w:rFonts w:hint="eastAsia"/>
                <w:lang w:val="en-US" w:eastAsia="zh-CN"/>
              </w:rPr>
              <w:t>30</w:t>
            </w:r>
          </w:p>
        </w:tc>
        <w:tc>
          <w:tcPr>
            <w:tcW w:w="662" w:type="dxa"/>
            <w:gridSpan w:val="2"/>
            <w:tcBorders>
              <w:top w:val="single" w:sz="4" w:space="0" w:color="auto"/>
              <w:left w:val="single" w:sz="4" w:space="0" w:color="auto"/>
              <w:bottom w:val="single" w:sz="4" w:space="0" w:color="auto"/>
              <w:right w:val="single" w:sz="4" w:space="0" w:color="auto"/>
            </w:tcBorders>
          </w:tcPr>
          <w:p w14:paraId="6C3BEC2B" w14:textId="77777777" w:rsidR="0019153E" w:rsidRDefault="0019153E" w:rsidP="0019153E">
            <w:pPr>
              <w:pStyle w:val="TAC"/>
              <w:rPr>
                <w:szCs w:val="18"/>
                <w:lang w:val="en-US" w:eastAsia="zh-CN"/>
              </w:rPr>
            </w:pPr>
            <w:r>
              <w:rPr>
                <w:rFonts w:hint="eastAsia"/>
                <w:lang w:val="en-US" w:eastAsia="zh-CN"/>
              </w:rPr>
              <w:t>40</w:t>
            </w:r>
          </w:p>
        </w:tc>
        <w:tc>
          <w:tcPr>
            <w:tcW w:w="658" w:type="dxa"/>
            <w:gridSpan w:val="2"/>
            <w:tcBorders>
              <w:top w:val="single" w:sz="4" w:space="0" w:color="auto"/>
              <w:left w:val="single" w:sz="4" w:space="0" w:color="auto"/>
              <w:bottom w:val="single" w:sz="4" w:space="0" w:color="auto"/>
              <w:right w:val="single" w:sz="4" w:space="0" w:color="auto"/>
            </w:tcBorders>
          </w:tcPr>
          <w:p w14:paraId="51E0116D" w14:textId="77777777" w:rsidR="0019153E" w:rsidRDefault="0019153E" w:rsidP="0019153E">
            <w:pPr>
              <w:pStyle w:val="TAC"/>
              <w:rPr>
                <w:szCs w:val="18"/>
                <w:lang w:val="en-US" w:eastAsia="zh-CN"/>
              </w:rPr>
            </w:pPr>
            <w:r>
              <w:rPr>
                <w:rFonts w:hint="eastAsia"/>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C095A57" w14:textId="77777777" w:rsidR="0019153E" w:rsidRDefault="0019153E" w:rsidP="0019153E">
            <w:pPr>
              <w:pStyle w:val="TAC"/>
              <w:rPr>
                <w:szCs w:val="18"/>
                <w:lang w:val="en-US" w:eastAsia="zh-CN"/>
              </w:rPr>
            </w:pPr>
            <w:r>
              <w:rPr>
                <w:rFonts w:hint="eastAsia"/>
                <w:lang w:val="en-US" w:eastAsia="zh-CN"/>
              </w:rPr>
              <w:t>60</w:t>
            </w:r>
          </w:p>
        </w:tc>
        <w:tc>
          <w:tcPr>
            <w:tcW w:w="664" w:type="dxa"/>
            <w:gridSpan w:val="3"/>
            <w:tcBorders>
              <w:top w:val="single" w:sz="4" w:space="0" w:color="auto"/>
              <w:left w:val="single" w:sz="4" w:space="0" w:color="auto"/>
              <w:bottom w:val="single" w:sz="4" w:space="0" w:color="auto"/>
              <w:right w:val="single" w:sz="4" w:space="0" w:color="auto"/>
            </w:tcBorders>
          </w:tcPr>
          <w:p w14:paraId="2DDB89FB" w14:textId="77777777" w:rsidR="0019153E" w:rsidRDefault="0019153E" w:rsidP="0019153E">
            <w:pPr>
              <w:pStyle w:val="TAC"/>
              <w:rPr>
                <w:szCs w:val="18"/>
                <w:lang w:val="en-US" w:eastAsia="zh-CN"/>
              </w:rPr>
            </w:pPr>
            <w:r>
              <w:rPr>
                <w:rFonts w:hint="eastAsia"/>
                <w:lang w:val="en-US" w:eastAsia="zh-CN"/>
              </w:rPr>
              <w:t>70</w:t>
            </w:r>
          </w:p>
        </w:tc>
        <w:tc>
          <w:tcPr>
            <w:tcW w:w="665" w:type="dxa"/>
            <w:gridSpan w:val="3"/>
            <w:tcBorders>
              <w:top w:val="single" w:sz="4" w:space="0" w:color="auto"/>
              <w:left w:val="single" w:sz="4" w:space="0" w:color="auto"/>
              <w:bottom w:val="single" w:sz="4" w:space="0" w:color="auto"/>
              <w:right w:val="single" w:sz="4" w:space="0" w:color="auto"/>
            </w:tcBorders>
          </w:tcPr>
          <w:p w14:paraId="5A493BDF" w14:textId="77777777" w:rsidR="0019153E" w:rsidRDefault="0019153E" w:rsidP="0019153E">
            <w:pPr>
              <w:pStyle w:val="TAC"/>
              <w:rPr>
                <w:szCs w:val="18"/>
                <w:lang w:val="en-US" w:eastAsia="zh-CN"/>
              </w:rPr>
            </w:pPr>
            <w:r>
              <w:rPr>
                <w:rFonts w:hint="eastAsia"/>
                <w:lang w:val="en-US" w:eastAsia="zh-CN"/>
              </w:rPr>
              <w:t>80</w:t>
            </w:r>
          </w:p>
        </w:tc>
        <w:tc>
          <w:tcPr>
            <w:tcW w:w="664" w:type="dxa"/>
            <w:gridSpan w:val="3"/>
            <w:tcBorders>
              <w:top w:val="single" w:sz="4" w:space="0" w:color="auto"/>
              <w:left w:val="single" w:sz="4" w:space="0" w:color="auto"/>
              <w:bottom w:val="single" w:sz="4" w:space="0" w:color="auto"/>
              <w:right w:val="single" w:sz="4" w:space="0" w:color="auto"/>
            </w:tcBorders>
          </w:tcPr>
          <w:p w14:paraId="468AC41C" w14:textId="77777777" w:rsidR="0019153E" w:rsidRDefault="0019153E" w:rsidP="0019153E">
            <w:pPr>
              <w:pStyle w:val="TAC"/>
              <w:rPr>
                <w:szCs w:val="18"/>
                <w:lang w:val="en-US" w:eastAsia="zh-CN"/>
              </w:rPr>
            </w:pPr>
            <w:r>
              <w:rPr>
                <w:rFonts w:hint="eastAsia"/>
                <w:lang w:val="en-US" w:eastAsia="zh-CN"/>
              </w:rPr>
              <w:t>90</w:t>
            </w:r>
          </w:p>
        </w:tc>
        <w:tc>
          <w:tcPr>
            <w:tcW w:w="770" w:type="dxa"/>
            <w:gridSpan w:val="2"/>
            <w:tcBorders>
              <w:top w:val="single" w:sz="4" w:space="0" w:color="auto"/>
              <w:left w:val="single" w:sz="4" w:space="0" w:color="auto"/>
              <w:bottom w:val="single" w:sz="4" w:space="0" w:color="auto"/>
              <w:right w:val="single" w:sz="4" w:space="0" w:color="auto"/>
            </w:tcBorders>
          </w:tcPr>
          <w:p w14:paraId="549247CD" w14:textId="77777777" w:rsidR="0019153E" w:rsidRDefault="0019153E" w:rsidP="0019153E">
            <w:pPr>
              <w:pStyle w:val="TAC"/>
              <w:rPr>
                <w:szCs w:val="18"/>
                <w:lang w:val="en-US" w:eastAsia="zh-CN"/>
              </w:rPr>
            </w:pPr>
            <w:r>
              <w:rPr>
                <w:rFonts w:hint="eastAsia"/>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0AD97751" w14:textId="77777777" w:rsidR="0019153E" w:rsidRDefault="0019153E" w:rsidP="0019153E">
            <w:pPr>
              <w:pStyle w:val="TAC"/>
              <w:rPr>
                <w:szCs w:val="18"/>
                <w:lang w:val="en-US" w:eastAsia="zh-CN"/>
              </w:rPr>
            </w:pPr>
          </w:p>
        </w:tc>
      </w:tr>
      <w:tr w:rsidR="0019153E" w14:paraId="7962A360"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C8468BE" w14:textId="77777777" w:rsidR="0019153E" w:rsidRDefault="0019153E" w:rsidP="0019153E">
            <w:pPr>
              <w:pStyle w:val="TAC"/>
              <w:rPr>
                <w:szCs w:val="18"/>
                <w:lang w:val="en-US" w:eastAsia="zh-CN"/>
              </w:rPr>
            </w:pPr>
            <w:r>
              <w:rPr>
                <w:rFonts w:cs="Arial"/>
                <w:szCs w:val="18"/>
                <w:lang w:val="en-US"/>
              </w:rPr>
              <w:t>CA_n5B-n77C</w:t>
            </w:r>
          </w:p>
        </w:tc>
        <w:tc>
          <w:tcPr>
            <w:tcW w:w="1375" w:type="dxa"/>
            <w:tcBorders>
              <w:top w:val="single" w:sz="4" w:space="0" w:color="auto"/>
              <w:left w:val="single" w:sz="4" w:space="0" w:color="auto"/>
              <w:bottom w:val="nil"/>
              <w:right w:val="single" w:sz="4" w:space="0" w:color="auto"/>
            </w:tcBorders>
            <w:shd w:val="clear" w:color="auto" w:fill="auto"/>
          </w:tcPr>
          <w:p w14:paraId="7EB34485" w14:textId="77777777" w:rsidR="0019153E" w:rsidRDefault="0019153E" w:rsidP="0019153E">
            <w:pPr>
              <w:pStyle w:val="TAC"/>
              <w:rPr>
                <w:szCs w:val="18"/>
                <w:lang w:val="en-US" w:eastAsia="zh-CN"/>
              </w:rPr>
            </w:pPr>
            <w:r>
              <w:rPr>
                <w:rFonts w:cs="Arial"/>
                <w:szCs w:val="18"/>
                <w:lang w:val="en-US"/>
              </w:rPr>
              <w:t>CA_n5A-n77A</w:t>
            </w:r>
          </w:p>
        </w:tc>
        <w:tc>
          <w:tcPr>
            <w:tcW w:w="669" w:type="dxa"/>
            <w:tcBorders>
              <w:top w:val="single" w:sz="4" w:space="0" w:color="auto"/>
              <w:left w:val="single" w:sz="4" w:space="0" w:color="auto"/>
              <w:bottom w:val="single" w:sz="4" w:space="0" w:color="auto"/>
              <w:right w:val="single" w:sz="4" w:space="0" w:color="auto"/>
            </w:tcBorders>
          </w:tcPr>
          <w:p w14:paraId="3E589A21" w14:textId="77777777" w:rsidR="0019153E" w:rsidRDefault="0019153E" w:rsidP="0019153E">
            <w:pPr>
              <w:pStyle w:val="TAC"/>
              <w:rPr>
                <w:szCs w:val="18"/>
                <w:lang w:val="en-US" w:eastAsia="zh-CN"/>
              </w:rPr>
            </w:pPr>
            <w:r>
              <w:rPr>
                <w:rFonts w:cs="Arial"/>
                <w:szCs w:val="18"/>
                <w:lang w:eastAsia="ja-JP"/>
              </w:rPr>
              <w:t>n5</w:t>
            </w:r>
          </w:p>
        </w:tc>
        <w:tc>
          <w:tcPr>
            <w:tcW w:w="8760" w:type="dxa"/>
            <w:gridSpan w:val="30"/>
            <w:tcBorders>
              <w:top w:val="single" w:sz="4" w:space="0" w:color="auto"/>
              <w:left w:val="single" w:sz="4" w:space="0" w:color="auto"/>
              <w:bottom w:val="single" w:sz="4" w:space="0" w:color="auto"/>
              <w:right w:val="single" w:sz="4" w:space="0" w:color="auto"/>
            </w:tcBorders>
          </w:tcPr>
          <w:p w14:paraId="681DA88C" w14:textId="77777777" w:rsidR="0019153E" w:rsidRDefault="0019153E" w:rsidP="0019153E">
            <w:pPr>
              <w:pStyle w:val="TAC"/>
              <w:rPr>
                <w:szCs w:val="18"/>
                <w:lang w:val="en-US" w:eastAsia="zh-CN"/>
              </w:rPr>
            </w:pPr>
            <w:r>
              <w:rPr>
                <w:lang w:eastAsia="zh-CN"/>
              </w:rPr>
              <w:t>See CA_n5B Bandwidth Combination Set 0 in Table 5.5A.1-1</w:t>
            </w:r>
          </w:p>
        </w:tc>
        <w:tc>
          <w:tcPr>
            <w:tcW w:w="1479" w:type="dxa"/>
            <w:tcBorders>
              <w:top w:val="single" w:sz="4" w:space="0" w:color="auto"/>
              <w:left w:val="single" w:sz="4" w:space="0" w:color="auto"/>
              <w:bottom w:val="nil"/>
              <w:right w:val="single" w:sz="4" w:space="0" w:color="auto"/>
            </w:tcBorders>
            <w:shd w:val="clear" w:color="auto" w:fill="auto"/>
          </w:tcPr>
          <w:p w14:paraId="54D7E46A" w14:textId="77777777" w:rsidR="0019153E" w:rsidRDefault="0019153E" w:rsidP="0019153E">
            <w:pPr>
              <w:pStyle w:val="TAC"/>
              <w:rPr>
                <w:szCs w:val="18"/>
                <w:lang w:val="en-US" w:eastAsia="zh-CN"/>
              </w:rPr>
            </w:pPr>
            <w:r>
              <w:rPr>
                <w:rFonts w:hint="eastAsia"/>
                <w:szCs w:val="18"/>
                <w:lang w:val="en-US" w:eastAsia="zh-CN"/>
              </w:rPr>
              <w:t>0</w:t>
            </w:r>
          </w:p>
        </w:tc>
      </w:tr>
      <w:tr w:rsidR="0019153E" w14:paraId="248F182C"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8229727" w14:textId="77777777" w:rsidR="0019153E" w:rsidRDefault="0019153E" w:rsidP="0019153E">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420DA7FB"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20F228D8" w14:textId="77777777" w:rsidR="0019153E" w:rsidRDefault="0019153E" w:rsidP="0019153E">
            <w:pPr>
              <w:pStyle w:val="TAC"/>
              <w:rPr>
                <w:szCs w:val="18"/>
                <w:lang w:val="en-US" w:eastAsia="zh-CN"/>
              </w:rPr>
            </w:pPr>
            <w:r>
              <w:rPr>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0515A616" w14:textId="77777777" w:rsidR="0019153E" w:rsidRDefault="0019153E" w:rsidP="0019153E">
            <w:pPr>
              <w:pStyle w:val="TAC"/>
              <w:rPr>
                <w:szCs w:val="18"/>
                <w:lang w:val="en-US" w:eastAsia="zh-CN"/>
              </w:rPr>
            </w:pPr>
            <w:r>
              <w:rPr>
                <w:lang w:eastAsia="zh-CN"/>
              </w:rPr>
              <w:t>See CA_n77C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2A9155A3" w14:textId="77777777" w:rsidR="0019153E" w:rsidRDefault="0019153E" w:rsidP="0019153E">
            <w:pPr>
              <w:pStyle w:val="TAC"/>
              <w:rPr>
                <w:szCs w:val="18"/>
                <w:lang w:val="en-US" w:eastAsia="zh-CN"/>
              </w:rPr>
            </w:pPr>
          </w:p>
        </w:tc>
      </w:tr>
      <w:tr w:rsidR="0019153E" w14:paraId="1870310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09F0E2D" w14:textId="77777777" w:rsidR="0019153E" w:rsidRDefault="0019153E" w:rsidP="0019153E">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10EFA50C"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549B88E3" w14:textId="77777777" w:rsidR="0019153E" w:rsidRDefault="0019153E" w:rsidP="0019153E">
            <w:pPr>
              <w:pStyle w:val="TAC"/>
              <w:rPr>
                <w:szCs w:val="18"/>
                <w:lang w:val="en-US" w:eastAsia="zh-CN"/>
              </w:rPr>
            </w:pPr>
            <w:r>
              <w:rPr>
                <w:rFonts w:cs="Arial"/>
                <w:szCs w:val="18"/>
                <w:lang w:eastAsia="ja-JP"/>
              </w:rPr>
              <w:t>n5</w:t>
            </w:r>
          </w:p>
        </w:tc>
        <w:tc>
          <w:tcPr>
            <w:tcW w:w="8760" w:type="dxa"/>
            <w:gridSpan w:val="30"/>
            <w:tcBorders>
              <w:top w:val="single" w:sz="4" w:space="0" w:color="auto"/>
              <w:left w:val="single" w:sz="4" w:space="0" w:color="auto"/>
              <w:bottom w:val="single" w:sz="4" w:space="0" w:color="auto"/>
              <w:right w:val="single" w:sz="4" w:space="0" w:color="auto"/>
            </w:tcBorders>
          </w:tcPr>
          <w:p w14:paraId="6DDF49E6" w14:textId="77777777" w:rsidR="0019153E" w:rsidRDefault="0019153E" w:rsidP="0019153E">
            <w:pPr>
              <w:pStyle w:val="TAC"/>
              <w:rPr>
                <w:szCs w:val="18"/>
                <w:lang w:val="en-US" w:eastAsia="zh-CN"/>
              </w:rPr>
            </w:pPr>
            <w:r>
              <w:rPr>
                <w:lang w:eastAsia="zh-CN"/>
              </w:rPr>
              <w:t>See CA_n5B Bandwidth Combination Set 0 in Table 5.5A.1-1</w:t>
            </w:r>
          </w:p>
        </w:tc>
        <w:tc>
          <w:tcPr>
            <w:tcW w:w="1479" w:type="dxa"/>
            <w:tcBorders>
              <w:top w:val="single" w:sz="4" w:space="0" w:color="auto"/>
              <w:left w:val="single" w:sz="4" w:space="0" w:color="auto"/>
              <w:bottom w:val="nil"/>
              <w:right w:val="single" w:sz="4" w:space="0" w:color="auto"/>
            </w:tcBorders>
            <w:shd w:val="clear" w:color="auto" w:fill="auto"/>
          </w:tcPr>
          <w:p w14:paraId="2A22E9CD" w14:textId="77777777" w:rsidR="0019153E" w:rsidRDefault="0019153E" w:rsidP="0019153E">
            <w:pPr>
              <w:pStyle w:val="TAC"/>
              <w:rPr>
                <w:szCs w:val="18"/>
                <w:lang w:val="en-US" w:eastAsia="zh-CN"/>
              </w:rPr>
            </w:pPr>
            <w:r>
              <w:rPr>
                <w:rFonts w:hint="eastAsia"/>
                <w:szCs w:val="18"/>
                <w:lang w:val="en-US" w:eastAsia="zh-CN"/>
              </w:rPr>
              <w:t>1</w:t>
            </w:r>
          </w:p>
        </w:tc>
      </w:tr>
      <w:tr w:rsidR="0019153E" w14:paraId="557A6215"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315549A"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045B4BE0"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3D7A7F21" w14:textId="77777777" w:rsidR="0019153E" w:rsidRDefault="0019153E" w:rsidP="0019153E">
            <w:pPr>
              <w:pStyle w:val="TAC"/>
              <w:rPr>
                <w:szCs w:val="18"/>
                <w:lang w:val="en-US" w:eastAsia="zh-CN"/>
              </w:rPr>
            </w:pPr>
            <w:r>
              <w:rPr>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1F6BFC04" w14:textId="77777777" w:rsidR="0019153E" w:rsidRDefault="0019153E" w:rsidP="0019153E">
            <w:pPr>
              <w:pStyle w:val="TAC"/>
              <w:rPr>
                <w:szCs w:val="18"/>
                <w:lang w:val="en-US" w:eastAsia="zh-CN"/>
              </w:rPr>
            </w:pPr>
            <w:r>
              <w:rPr>
                <w:lang w:eastAsia="zh-CN"/>
              </w:rPr>
              <w:t>See CA_n77C Bandwidth Combination Set 1 in Table 5.5A.1-1</w:t>
            </w:r>
          </w:p>
        </w:tc>
        <w:tc>
          <w:tcPr>
            <w:tcW w:w="1479" w:type="dxa"/>
            <w:tcBorders>
              <w:top w:val="nil"/>
              <w:left w:val="single" w:sz="4" w:space="0" w:color="auto"/>
              <w:bottom w:val="single" w:sz="4" w:space="0" w:color="auto"/>
              <w:right w:val="single" w:sz="4" w:space="0" w:color="auto"/>
            </w:tcBorders>
            <w:shd w:val="clear" w:color="auto" w:fill="auto"/>
          </w:tcPr>
          <w:p w14:paraId="0CAFF5EE" w14:textId="77777777" w:rsidR="0019153E" w:rsidRDefault="0019153E" w:rsidP="0019153E">
            <w:pPr>
              <w:pStyle w:val="TAC"/>
              <w:rPr>
                <w:szCs w:val="18"/>
                <w:lang w:val="en-US" w:eastAsia="zh-CN"/>
              </w:rPr>
            </w:pPr>
          </w:p>
        </w:tc>
      </w:tr>
      <w:tr w:rsidR="0019153E" w14:paraId="128DEA1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311A96D" w14:textId="77777777" w:rsidR="0019153E" w:rsidRDefault="0019153E" w:rsidP="0019153E">
            <w:pPr>
              <w:pStyle w:val="TAC"/>
              <w:rPr>
                <w:szCs w:val="18"/>
                <w:lang w:val="en-US"/>
              </w:rPr>
            </w:pPr>
            <w:r>
              <w:rPr>
                <w:rFonts w:hint="eastAsia"/>
                <w:szCs w:val="18"/>
                <w:lang w:val="en-US" w:eastAsia="zh-CN"/>
              </w:rPr>
              <w:t>CA_n5A-n78A</w:t>
            </w:r>
          </w:p>
        </w:tc>
        <w:tc>
          <w:tcPr>
            <w:tcW w:w="1375" w:type="dxa"/>
            <w:tcBorders>
              <w:top w:val="single" w:sz="4" w:space="0" w:color="auto"/>
              <w:left w:val="single" w:sz="4" w:space="0" w:color="auto"/>
              <w:bottom w:val="nil"/>
              <w:right w:val="single" w:sz="4" w:space="0" w:color="auto"/>
            </w:tcBorders>
            <w:shd w:val="clear" w:color="auto" w:fill="auto"/>
          </w:tcPr>
          <w:p w14:paraId="679DA6B8" w14:textId="77777777" w:rsidR="0019153E" w:rsidRDefault="0019153E" w:rsidP="0019153E">
            <w:pPr>
              <w:pStyle w:val="TAC"/>
              <w:rPr>
                <w:szCs w:val="18"/>
                <w:lang w:val="en-US"/>
              </w:rPr>
            </w:pPr>
            <w:r>
              <w:rPr>
                <w:rFonts w:hint="eastAsia"/>
                <w:szCs w:val="18"/>
                <w:lang w:val="en-US" w:eastAsia="zh-CN"/>
              </w:rPr>
              <w:t>CA_n5A-n78A</w:t>
            </w:r>
          </w:p>
        </w:tc>
        <w:tc>
          <w:tcPr>
            <w:tcW w:w="669" w:type="dxa"/>
            <w:tcBorders>
              <w:top w:val="single" w:sz="4" w:space="0" w:color="auto"/>
              <w:left w:val="single" w:sz="4" w:space="0" w:color="auto"/>
              <w:bottom w:val="single" w:sz="4" w:space="0" w:color="auto"/>
              <w:right w:val="single" w:sz="4" w:space="0" w:color="auto"/>
            </w:tcBorders>
          </w:tcPr>
          <w:p w14:paraId="2611BECE" w14:textId="77777777" w:rsidR="0019153E" w:rsidRDefault="0019153E" w:rsidP="0019153E">
            <w:pPr>
              <w:pStyle w:val="TAC"/>
              <w:rPr>
                <w:szCs w:val="18"/>
                <w:lang w:val="en-US"/>
              </w:rPr>
            </w:pPr>
            <w:r>
              <w:rPr>
                <w:rFonts w:hint="eastAsia"/>
                <w:szCs w:val="18"/>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11D1B623"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5451343"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600D42C"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8D865DD"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0C8ACE0"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D9CBBD5"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0DEA588" w14:textId="77777777" w:rsidR="0019153E" w:rsidRDefault="0019153E" w:rsidP="0019153E">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28813EDE" w14:textId="77777777" w:rsidR="0019153E" w:rsidRDefault="0019153E" w:rsidP="0019153E">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1558E76" w14:textId="77777777" w:rsidR="0019153E" w:rsidRDefault="0019153E" w:rsidP="0019153E">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A47071A"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1E8602B" w14:textId="77777777" w:rsidR="0019153E" w:rsidRDefault="0019153E" w:rsidP="0019153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ABE09E4" w14:textId="77777777" w:rsidR="0019153E" w:rsidRDefault="0019153E" w:rsidP="0019153E">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78E597B" w14:textId="77777777" w:rsidR="0019153E" w:rsidRDefault="0019153E" w:rsidP="0019153E">
            <w:pPr>
              <w:pStyle w:val="TAC"/>
              <w:rPr>
                <w:szCs w:val="18"/>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4B0B7B81" w14:textId="77777777" w:rsidR="0019153E" w:rsidRDefault="0019153E" w:rsidP="0019153E">
            <w:pPr>
              <w:pStyle w:val="TAC"/>
              <w:rPr>
                <w:szCs w:val="18"/>
                <w:lang w:val="en-US" w:eastAsia="zh-CN"/>
              </w:rPr>
            </w:pPr>
            <w:r>
              <w:rPr>
                <w:rFonts w:hint="eastAsia"/>
                <w:szCs w:val="18"/>
                <w:lang w:val="en-US" w:eastAsia="zh-CN"/>
              </w:rPr>
              <w:t>0</w:t>
            </w:r>
          </w:p>
        </w:tc>
      </w:tr>
      <w:tr w:rsidR="0019153E" w14:paraId="2D3C0E1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9595EB9" w14:textId="77777777" w:rsidR="0019153E" w:rsidRDefault="0019153E" w:rsidP="0019153E">
            <w:pPr>
              <w:pStyle w:val="TAC"/>
              <w:rPr>
                <w:szCs w:val="18"/>
                <w:lang w:val="en-US"/>
              </w:rPr>
            </w:pPr>
          </w:p>
        </w:tc>
        <w:tc>
          <w:tcPr>
            <w:tcW w:w="1375" w:type="dxa"/>
            <w:tcBorders>
              <w:top w:val="nil"/>
              <w:left w:val="single" w:sz="4" w:space="0" w:color="auto"/>
              <w:bottom w:val="nil"/>
              <w:right w:val="single" w:sz="4" w:space="0" w:color="auto"/>
            </w:tcBorders>
            <w:shd w:val="clear" w:color="auto" w:fill="auto"/>
          </w:tcPr>
          <w:p w14:paraId="2493C32A"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53B2E192" w14:textId="77777777" w:rsidR="0019153E" w:rsidRDefault="0019153E" w:rsidP="0019153E">
            <w:pPr>
              <w:pStyle w:val="TAC"/>
              <w:rPr>
                <w:szCs w:val="18"/>
                <w:lang w:val="en-US"/>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10848A8A"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7C38435"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2B3C84F"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6185D7C"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FC72F44"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76D4002"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3D73AE"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18BA3DE" w14:textId="77777777" w:rsidR="0019153E" w:rsidRDefault="0019153E" w:rsidP="0019153E">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51A4454" w14:textId="77777777" w:rsidR="0019153E" w:rsidRDefault="0019153E" w:rsidP="0019153E">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BBC2BB2"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CE53C0F" w14:textId="77777777" w:rsidR="0019153E" w:rsidRDefault="0019153E" w:rsidP="0019153E">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13DD09B" w14:textId="77777777" w:rsidR="0019153E" w:rsidRDefault="0019153E" w:rsidP="0019153E">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4B78BD40" w14:textId="77777777" w:rsidR="0019153E" w:rsidRDefault="0019153E" w:rsidP="0019153E">
            <w:pPr>
              <w:pStyle w:val="TAC"/>
              <w:rPr>
                <w:szCs w:val="18"/>
                <w:lang w:val="en-US" w:eastAsia="zh-CN"/>
              </w:rPr>
            </w:pPr>
            <w:r>
              <w:rPr>
                <w:rFonts w:hint="eastAsia"/>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72010C26" w14:textId="77777777" w:rsidR="0019153E" w:rsidRDefault="0019153E" w:rsidP="0019153E">
            <w:pPr>
              <w:pStyle w:val="TAC"/>
              <w:rPr>
                <w:szCs w:val="18"/>
                <w:lang w:val="en-US" w:eastAsia="zh-CN"/>
              </w:rPr>
            </w:pPr>
          </w:p>
        </w:tc>
      </w:tr>
      <w:tr w:rsidR="0019153E" w14:paraId="5BAC48D9"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3F51444"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1C177056"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4A3D61FE" w14:textId="77777777" w:rsidR="0019153E" w:rsidRDefault="0019153E" w:rsidP="0019153E">
            <w:pPr>
              <w:pStyle w:val="TAC"/>
              <w:rPr>
                <w:lang w:val="en-US" w:eastAsia="zh-CN"/>
              </w:rPr>
            </w:pPr>
            <w:r>
              <w:t>n5</w:t>
            </w:r>
          </w:p>
        </w:tc>
        <w:tc>
          <w:tcPr>
            <w:tcW w:w="672" w:type="dxa"/>
            <w:gridSpan w:val="2"/>
            <w:tcBorders>
              <w:top w:val="single" w:sz="4" w:space="0" w:color="auto"/>
              <w:left w:val="single" w:sz="4" w:space="0" w:color="auto"/>
              <w:bottom w:val="single" w:sz="4" w:space="0" w:color="auto"/>
              <w:right w:val="single" w:sz="4" w:space="0" w:color="auto"/>
            </w:tcBorders>
          </w:tcPr>
          <w:p w14:paraId="2FE52371" w14:textId="77777777" w:rsidR="0019153E" w:rsidRDefault="0019153E" w:rsidP="0019153E">
            <w:pPr>
              <w:pStyle w:val="TAC"/>
              <w:rPr>
                <w:rFonts w:cs="Arial"/>
                <w:szCs w:val="18"/>
                <w:lang w:val="en-US"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048D7B8C" w14:textId="77777777" w:rsidR="0019153E" w:rsidRDefault="0019153E" w:rsidP="0019153E">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42C96700" w14:textId="77777777" w:rsidR="0019153E" w:rsidRDefault="0019153E" w:rsidP="0019153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43814D3B" w14:textId="77777777" w:rsidR="0019153E" w:rsidRDefault="0019153E" w:rsidP="0019153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27CAF4B"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45DA871"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813A282" w14:textId="77777777" w:rsidR="0019153E" w:rsidRDefault="0019153E" w:rsidP="0019153E">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544E3C8D" w14:textId="77777777" w:rsidR="0019153E" w:rsidRDefault="0019153E" w:rsidP="0019153E">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875D991" w14:textId="77777777" w:rsidR="0019153E" w:rsidRDefault="0019153E" w:rsidP="0019153E">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C28828B"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924D36D" w14:textId="77777777" w:rsidR="0019153E" w:rsidRDefault="0019153E" w:rsidP="0019153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4D00100" w14:textId="77777777" w:rsidR="0019153E" w:rsidRDefault="0019153E" w:rsidP="0019153E">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AC30EFB" w14:textId="77777777" w:rsidR="0019153E" w:rsidRDefault="0019153E" w:rsidP="0019153E">
            <w:pPr>
              <w:pStyle w:val="TAC"/>
              <w:rPr>
                <w:szCs w:val="18"/>
                <w:lang w:val="en-US" w:eastAsia="zh-CN"/>
              </w:rPr>
            </w:pPr>
          </w:p>
        </w:tc>
        <w:tc>
          <w:tcPr>
            <w:tcW w:w="1479" w:type="dxa"/>
            <w:tcBorders>
              <w:top w:val="nil"/>
              <w:left w:val="single" w:sz="4" w:space="0" w:color="auto"/>
              <w:bottom w:val="nil"/>
              <w:right w:val="single" w:sz="4" w:space="0" w:color="auto"/>
            </w:tcBorders>
            <w:shd w:val="clear" w:color="auto" w:fill="auto"/>
          </w:tcPr>
          <w:p w14:paraId="78226C93" w14:textId="77777777" w:rsidR="0019153E" w:rsidRDefault="0019153E" w:rsidP="0019153E">
            <w:pPr>
              <w:pStyle w:val="TAC"/>
              <w:rPr>
                <w:lang w:val="en-US" w:eastAsia="zh-CN"/>
              </w:rPr>
            </w:pPr>
            <w:r>
              <w:rPr>
                <w:lang w:val="en-US" w:eastAsia="zh-CN"/>
              </w:rPr>
              <w:t>1</w:t>
            </w:r>
          </w:p>
        </w:tc>
      </w:tr>
      <w:tr w:rsidR="0019153E" w14:paraId="2C61D79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B739A00"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1CE7E4CB"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0740FDB7" w14:textId="77777777" w:rsidR="0019153E" w:rsidRDefault="0019153E" w:rsidP="0019153E">
            <w:pPr>
              <w:pStyle w:val="TAC"/>
              <w:rPr>
                <w:lang w:val="en-US" w:eastAsia="zh-CN"/>
              </w:rPr>
            </w:pPr>
            <w:r>
              <w:t>n78</w:t>
            </w:r>
          </w:p>
        </w:tc>
        <w:tc>
          <w:tcPr>
            <w:tcW w:w="672" w:type="dxa"/>
            <w:gridSpan w:val="2"/>
            <w:tcBorders>
              <w:top w:val="single" w:sz="4" w:space="0" w:color="auto"/>
              <w:left w:val="single" w:sz="4" w:space="0" w:color="auto"/>
              <w:bottom w:val="single" w:sz="4" w:space="0" w:color="auto"/>
              <w:right w:val="single" w:sz="4" w:space="0" w:color="auto"/>
            </w:tcBorders>
          </w:tcPr>
          <w:p w14:paraId="63521145" w14:textId="77777777" w:rsidR="0019153E" w:rsidRDefault="0019153E" w:rsidP="0019153E">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E6D8252" w14:textId="77777777" w:rsidR="0019153E" w:rsidRDefault="0019153E" w:rsidP="0019153E">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A2D601A" w14:textId="77777777" w:rsidR="0019153E" w:rsidRDefault="0019153E" w:rsidP="0019153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9CC96E5" w14:textId="77777777" w:rsidR="0019153E" w:rsidRDefault="0019153E" w:rsidP="0019153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8C593AD" w14:textId="77777777" w:rsidR="0019153E" w:rsidRDefault="0019153E" w:rsidP="0019153E">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3EBF2E70" w14:textId="77777777" w:rsidR="0019153E" w:rsidRDefault="0019153E" w:rsidP="0019153E">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7654951" w14:textId="77777777" w:rsidR="0019153E" w:rsidRDefault="0019153E" w:rsidP="0019153E">
            <w:pPr>
              <w:pStyle w:val="TAC"/>
              <w:rPr>
                <w:szCs w:val="18"/>
                <w:lang w:val="en-US"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13BA7EF9" w14:textId="77777777" w:rsidR="0019153E" w:rsidRDefault="0019153E" w:rsidP="0019153E">
            <w:pPr>
              <w:pStyle w:val="TAC"/>
              <w:rPr>
                <w:szCs w:val="18"/>
                <w:lang w:val="en-US" w:eastAsia="zh-CN"/>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74A5C210" w14:textId="77777777" w:rsidR="0019153E" w:rsidRDefault="0019153E" w:rsidP="0019153E">
            <w:pPr>
              <w:pStyle w:val="TAC"/>
              <w:rPr>
                <w:szCs w:val="18"/>
                <w:lang w:val="en-US"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1612D514" w14:textId="77777777" w:rsidR="0019153E" w:rsidRDefault="0019153E" w:rsidP="0019153E">
            <w:pPr>
              <w:pStyle w:val="TAC"/>
              <w:rPr>
                <w:szCs w:val="18"/>
                <w:lang w:val="en-US" w:eastAsia="zh-CN"/>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6B851E14" w14:textId="77777777" w:rsidR="0019153E" w:rsidRDefault="0019153E" w:rsidP="0019153E">
            <w:pPr>
              <w:pStyle w:val="TAC"/>
              <w:rPr>
                <w:szCs w:val="18"/>
                <w:lang w:val="en-US"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6CDFDFD9" w14:textId="77777777" w:rsidR="0019153E" w:rsidRDefault="0019153E" w:rsidP="0019153E">
            <w:pPr>
              <w:pStyle w:val="TAC"/>
              <w:rPr>
                <w:szCs w:val="18"/>
                <w:lang w:val="en-US" w:eastAsia="zh-CN"/>
              </w:rPr>
            </w:pPr>
            <w:r>
              <w:t>90</w:t>
            </w:r>
          </w:p>
        </w:tc>
        <w:tc>
          <w:tcPr>
            <w:tcW w:w="673" w:type="dxa"/>
            <w:tcBorders>
              <w:top w:val="single" w:sz="4" w:space="0" w:color="auto"/>
              <w:left w:val="single" w:sz="4" w:space="0" w:color="auto"/>
              <w:bottom w:val="single" w:sz="4" w:space="0" w:color="auto"/>
              <w:right w:val="single" w:sz="4" w:space="0" w:color="auto"/>
            </w:tcBorders>
          </w:tcPr>
          <w:p w14:paraId="639B67F7" w14:textId="77777777" w:rsidR="0019153E" w:rsidRDefault="0019153E" w:rsidP="0019153E">
            <w:pPr>
              <w:pStyle w:val="TAC"/>
              <w:rPr>
                <w:szCs w:val="18"/>
                <w:lang w:val="en-US" w:eastAsia="zh-CN"/>
              </w:rPr>
            </w:pPr>
            <w:r>
              <w:t>100</w:t>
            </w:r>
          </w:p>
        </w:tc>
        <w:tc>
          <w:tcPr>
            <w:tcW w:w="1479" w:type="dxa"/>
            <w:tcBorders>
              <w:top w:val="nil"/>
              <w:left w:val="single" w:sz="4" w:space="0" w:color="auto"/>
              <w:bottom w:val="nil"/>
              <w:right w:val="single" w:sz="4" w:space="0" w:color="auto"/>
            </w:tcBorders>
            <w:shd w:val="clear" w:color="auto" w:fill="auto"/>
          </w:tcPr>
          <w:p w14:paraId="5BF04A5E" w14:textId="77777777" w:rsidR="0019153E" w:rsidRDefault="0019153E" w:rsidP="0019153E">
            <w:pPr>
              <w:pStyle w:val="TAC"/>
              <w:rPr>
                <w:lang w:val="en-US" w:eastAsia="zh-CN"/>
              </w:rPr>
            </w:pPr>
          </w:p>
        </w:tc>
      </w:tr>
      <w:tr w:rsidR="0019153E" w14:paraId="2F148F5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0993EE2" w14:textId="77777777" w:rsidR="0019153E" w:rsidRDefault="0019153E" w:rsidP="0019153E">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75" w:type="dxa"/>
            <w:tcBorders>
              <w:top w:val="single" w:sz="4" w:space="0" w:color="auto"/>
              <w:left w:val="single" w:sz="4" w:space="0" w:color="auto"/>
              <w:bottom w:val="nil"/>
              <w:right w:val="single" w:sz="4" w:space="0" w:color="auto"/>
            </w:tcBorders>
            <w:shd w:val="clear" w:color="auto" w:fill="auto"/>
          </w:tcPr>
          <w:p w14:paraId="520E3B51" w14:textId="77777777" w:rsidR="0019153E" w:rsidRDefault="0019153E" w:rsidP="0019153E">
            <w:pPr>
              <w:pStyle w:val="TAC"/>
              <w:rPr>
                <w:szCs w:val="18"/>
                <w:lang w:val="en-US"/>
              </w:rPr>
            </w:pPr>
            <w:r>
              <w:rPr>
                <w:rFonts w:hint="eastAsia"/>
                <w:lang w:val="en-US" w:eastAsia="zh-CN"/>
              </w:rPr>
              <w:t>CA_n5A-n78A</w:t>
            </w:r>
          </w:p>
        </w:tc>
        <w:tc>
          <w:tcPr>
            <w:tcW w:w="669" w:type="dxa"/>
            <w:tcBorders>
              <w:top w:val="single" w:sz="4" w:space="0" w:color="auto"/>
              <w:left w:val="single" w:sz="4" w:space="0" w:color="auto"/>
              <w:bottom w:val="single" w:sz="4" w:space="0" w:color="auto"/>
              <w:right w:val="single" w:sz="4" w:space="0" w:color="auto"/>
            </w:tcBorders>
          </w:tcPr>
          <w:p w14:paraId="07067CC1" w14:textId="77777777" w:rsidR="0019153E" w:rsidRDefault="0019153E" w:rsidP="0019153E">
            <w:pPr>
              <w:pStyle w:val="TAC"/>
              <w:rPr>
                <w:szCs w:val="18"/>
                <w:lang w:val="en-US" w:eastAsia="zh-CN"/>
              </w:rPr>
            </w:pPr>
            <w:r>
              <w:rPr>
                <w:rFonts w:hint="eastAsia"/>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1EECA1ED" w14:textId="77777777" w:rsidR="0019153E" w:rsidRDefault="0019153E" w:rsidP="0019153E">
            <w:pPr>
              <w:pStyle w:val="TAC"/>
              <w:rPr>
                <w:szCs w:val="18"/>
              </w:rPr>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70CC235" w14:textId="77777777" w:rsidR="0019153E" w:rsidRDefault="0019153E" w:rsidP="0019153E">
            <w:pPr>
              <w:pStyle w:val="TAC"/>
              <w:rPr>
                <w:szCs w:val="18"/>
                <w:lang w:val="en-US"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F83658A" w14:textId="77777777" w:rsidR="0019153E" w:rsidRDefault="0019153E" w:rsidP="0019153E">
            <w:pPr>
              <w:pStyle w:val="TAC"/>
              <w:rPr>
                <w:szCs w:val="18"/>
                <w:lang w:val="en-US"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EDB2365" w14:textId="77777777" w:rsidR="0019153E" w:rsidRDefault="0019153E" w:rsidP="0019153E">
            <w:pPr>
              <w:pStyle w:val="TAC"/>
              <w:rPr>
                <w:szCs w:val="18"/>
                <w:lang w:val="en-US"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7E99F60"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893FCDE"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058A610" w14:textId="77777777" w:rsidR="0019153E" w:rsidRDefault="0019153E" w:rsidP="0019153E">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3E7B6B7" w14:textId="77777777" w:rsidR="0019153E" w:rsidRDefault="0019153E" w:rsidP="0019153E">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3B594A8B" w14:textId="77777777" w:rsidR="0019153E" w:rsidRDefault="0019153E" w:rsidP="0019153E">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B8D9BF2"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2A490DF" w14:textId="77777777" w:rsidR="0019153E" w:rsidRDefault="0019153E" w:rsidP="0019153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E567B86" w14:textId="77777777" w:rsidR="0019153E" w:rsidRDefault="0019153E" w:rsidP="0019153E">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6CDAC95" w14:textId="77777777" w:rsidR="0019153E" w:rsidRDefault="0019153E" w:rsidP="0019153E">
            <w:pPr>
              <w:pStyle w:val="TAC"/>
              <w:rPr>
                <w:szCs w:val="18"/>
                <w:lang w:val="en-US" w:eastAsia="zh-CN"/>
              </w:rPr>
            </w:pPr>
          </w:p>
        </w:tc>
        <w:tc>
          <w:tcPr>
            <w:tcW w:w="1479" w:type="dxa"/>
            <w:tcBorders>
              <w:top w:val="nil"/>
              <w:left w:val="single" w:sz="4" w:space="0" w:color="auto"/>
              <w:bottom w:val="nil"/>
              <w:right w:val="single" w:sz="4" w:space="0" w:color="auto"/>
            </w:tcBorders>
            <w:shd w:val="clear" w:color="auto" w:fill="auto"/>
          </w:tcPr>
          <w:p w14:paraId="1B628EFF" w14:textId="77777777" w:rsidR="0019153E" w:rsidRDefault="0019153E" w:rsidP="0019153E">
            <w:pPr>
              <w:pStyle w:val="TAC"/>
              <w:rPr>
                <w:szCs w:val="18"/>
                <w:lang w:val="en-US" w:eastAsia="zh-CN"/>
              </w:rPr>
            </w:pPr>
            <w:r>
              <w:rPr>
                <w:rFonts w:hint="eastAsia"/>
                <w:lang w:val="en-US" w:eastAsia="zh-CN"/>
              </w:rPr>
              <w:t>0</w:t>
            </w:r>
          </w:p>
        </w:tc>
      </w:tr>
      <w:tr w:rsidR="0019153E" w14:paraId="31707A6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2CB2FF4"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07FB8474"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5714FD54" w14:textId="77777777" w:rsidR="0019153E" w:rsidRDefault="0019153E" w:rsidP="0019153E">
            <w:pPr>
              <w:pStyle w:val="TAC"/>
              <w:rPr>
                <w:szCs w:val="18"/>
                <w:lang w:val="en-US" w:eastAsia="zh-CN"/>
              </w:rPr>
            </w:pPr>
            <w:r>
              <w:rPr>
                <w:rFonts w:hint="eastAsia"/>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5B475947" w14:textId="77777777" w:rsidR="0019153E" w:rsidRDefault="0019153E" w:rsidP="0019153E">
            <w:pPr>
              <w:pStyle w:val="TAC"/>
              <w:rPr>
                <w:szCs w:val="18"/>
                <w:lang w:val="en-US" w:eastAsia="zh-CN"/>
              </w:rPr>
            </w:pPr>
            <w:r>
              <w:rPr>
                <w:lang w:eastAsia="zh-CN"/>
              </w:rPr>
              <w:t>See CA_n78(2A) Bandwidth Combination Set 2 in Table 5.5A.2-1</w:t>
            </w:r>
          </w:p>
        </w:tc>
        <w:tc>
          <w:tcPr>
            <w:tcW w:w="1479" w:type="dxa"/>
            <w:tcBorders>
              <w:top w:val="nil"/>
              <w:left w:val="single" w:sz="4" w:space="0" w:color="auto"/>
              <w:bottom w:val="single" w:sz="4" w:space="0" w:color="auto"/>
              <w:right w:val="single" w:sz="4" w:space="0" w:color="auto"/>
            </w:tcBorders>
            <w:shd w:val="clear" w:color="auto" w:fill="auto"/>
          </w:tcPr>
          <w:p w14:paraId="5B38E9DC" w14:textId="77777777" w:rsidR="0019153E" w:rsidRDefault="0019153E" w:rsidP="0019153E">
            <w:pPr>
              <w:pStyle w:val="TAC"/>
              <w:rPr>
                <w:szCs w:val="18"/>
                <w:lang w:val="en-US" w:eastAsia="zh-CN"/>
              </w:rPr>
            </w:pPr>
          </w:p>
        </w:tc>
      </w:tr>
      <w:tr w:rsidR="0019153E" w14:paraId="0DB800D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315C22D" w14:textId="77777777" w:rsidR="0019153E" w:rsidRDefault="0019153E" w:rsidP="0019153E">
            <w:pPr>
              <w:pStyle w:val="TAC"/>
              <w:rPr>
                <w:szCs w:val="18"/>
                <w:lang w:val="en-US" w:eastAsia="zh-CN"/>
              </w:rPr>
            </w:pPr>
            <w:r>
              <w:rPr>
                <w:rFonts w:hint="eastAsia"/>
                <w:szCs w:val="18"/>
                <w:lang w:val="en-US" w:eastAsia="zh-CN"/>
              </w:rPr>
              <w:t>CA_n5A-n78C</w:t>
            </w:r>
          </w:p>
        </w:tc>
        <w:tc>
          <w:tcPr>
            <w:tcW w:w="1375" w:type="dxa"/>
            <w:tcBorders>
              <w:top w:val="single" w:sz="4" w:space="0" w:color="auto"/>
              <w:left w:val="single" w:sz="4" w:space="0" w:color="auto"/>
              <w:bottom w:val="nil"/>
              <w:right w:val="single" w:sz="4" w:space="0" w:color="auto"/>
            </w:tcBorders>
            <w:shd w:val="clear" w:color="auto" w:fill="auto"/>
          </w:tcPr>
          <w:p w14:paraId="34C7079F" w14:textId="77777777" w:rsidR="0019153E" w:rsidRDefault="0019153E" w:rsidP="0019153E">
            <w:pPr>
              <w:pStyle w:val="TAC"/>
              <w:rPr>
                <w:szCs w:val="18"/>
                <w:lang w:val="en-US" w:eastAsia="zh-CN"/>
              </w:rPr>
            </w:pPr>
            <w:r>
              <w:rPr>
                <w:rFonts w:hint="eastAsia"/>
                <w:szCs w:val="18"/>
                <w:lang w:val="en-US" w:eastAsia="zh-CN"/>
              </w:rPr>
              <w:t>CA_n5A-n78A</w:t>
            </w:r>
          </w:p>
        </w:tc>
        <w:tc>
          <w:tcPr>
            <w:tcW w:w="669" w:type="dxa"/>
            <w:tcBorders>
              <w:top w:val="single" w:sz="4" w:space="0" w:color="auto"/>
              <w:left w:val="single" w:sz="4" w:space="0" w:color="auto"/>
              <w:bottom w:val="single" w:sz="4" w:space="0" w:color="auto"/>
              <w:right w:val="single" w:sz="4" w:space="0" w:color="auto"/>
            </w:tcBorders>
          </w:tcPr>
          <w:p w14:paraId="527C3F58" w14:textId="77777777" w:rsidR="0019153E" w:rsidRDefault="0019153E" w:rsidP="0019153E">
            <w:pPr>
              <w:pStyle w:val="TAC"/>
              <w:rPr>
                <w:szCs w:val="18"/>
                <w:lang w:val="en-US" w:eastAsia="zh-CN"/>
              </w:rPr>
            </w:pPr>
            <w:r>
              <w:rPr>
                <w:rFonts w:hint="eastAsia"/>
                <w:szCs w:val="18"/>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0396F1FB"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0CDE9F2"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694D8DC"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75031A3"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A8CF927" w14:textId="77777777" w:rsidR="0019153E" w:rsidRDefault="0019153E" w:rsidP="0019153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0D3F3D30" w14:textId="77777777" w:rsidR="0019153E" w:rsidRDefault="0019153E" w:rsidP="0019153E">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E1B2331"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0221F6F5"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6C0BB48C"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81A4AC3"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3B2D49C"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E93403C"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214164A"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47A7DC37" w14:textId="77777777" w:rsidR="0019153E" w:rsidRDefault="0019153E" w:rsidP="0019153E">
            <w:pPr>
              <w:pStyle w:val="TAC"/>
              <w:rPr>
                <w:szCs w:val="18"/>
                <w:lang w:val="en-US" w:eastAsia="zh-CN"/>
              </w:rPr>
            </w:pPr>
            <w:r>
              <w:rPr>
                <w:rFonts w:hint="eastAsia"/>
                <w:szCs w:val="18"/>
                <w:lang w:val="en-US" w:eastAsia="zh-CN"/>
              </w:rPr>
              <w:t>0</w:t>
            </w:r>
          </w:p>
        </w:tc>
      </w:tr>
      <w:tr w:rsidR="0019153E" w14:paraId="1EC2019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7046622" w14:textId="77777777" w:rsidR="0019153E" w:rsidRDefault="0019153E" w:rsidP="0019153E">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2ECF0B22"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57EAD697" w14:textId="77777777" w:rsidR="0019153E" w:rsidRDefault="0019153E" w:rsidP="0019153E">
            <w:pPr>
              <w:pStyle w:val="TAC"/>
              <w:rPr>
                <w:szCs w:val="18"/>
                <w:lang w:val="en-US" w:eastAsia="zh-CN"/>
              </w:rPr>
            </w:pPr>
            <w:r>
              <w:rPr>
                <w:rFonts w:hint="eastAsia"/>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67374462" w14:textId="77777777" w:rsidR="0019153E" w:rsidRDefault="0019153E" w:rsidP="0019153E">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9" w:type="dxa"/>
            <w:tcBorders>
              <w:top w:val="nil"/>
              <w:left w:val="single" w:sz="4" w:space="0" w:color="auto"/>
              <w:bottom w:val="single" w:sz="4" w:space="0" w:color="auto"/>
              <w:right w:val="single" w:sz="4" w:space="0" w:color="auto"/>
            </w:tcBorders>
            <w:shd w:val="clear" w:color="auto" w:fill="auto"/>
          </w:tcPr>
          <w:p w14:paraId="4E474229" w14:textId="77777777" w:rsidR="0019153E" w:rsidRDefault="0019153E" w:rsidP="0019153E">
            <w:pPr>
              <w:pStyle w:val="TAC"/>
              <w:rPr>
                <w:szCs w:val="18"/>
                <w:lang w:val="en-US" w:eastAsia="zh-CN"/>
              </w:rPr>
            </w:pPr>
          </w:p>
        </w:tc>
      </w:tr>
      <w:tr w:rsidR="0019153E" w14:paraId="19BE1839"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3C346B6" w14:textId="77777777" w:rsidR="0019153E" w:rsidRDefault="0019153E" w:rsidP="0019153E">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457C7395"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526AEF33" w14:textId="77777777" w:rsidR="0019153E" w:rsidRDefault="0019153E" w:rsidP="0019153E">
            <w:pPr>
              <w:pStyle w:val="TAC"/>
              <w:rPr>
                <w:szCs w:val="18"/>
                <w:lang w:val="en-US" w:eastAsia="zh-CN"/>
              </w:rPr>
            </w:pPr>
            <w:r>
              <w:rPr>
                <w:lang w:eastAsia="ja-JP"/>
              </w:rPr>
              <w:t>n5</w:t>
            </w:r>
          </w:p>
        </w:tc>
        <w:tc>
          <w:tcPr>
            <w:tcW w:w="672" w:type="dxa"/>
            <w:gridSpan w:val="2"/>
            <w:tcBorders>
              <w:top w:val="single" w:sz="4" w:space="0" w:color="auto"/>
              <w:left w:val="single" w:sz="4" w:space="0" w:color="auto"/>
              <w:bottom w:val="single" w:sz="4" w:space="0" w:color="auto"/>
              <w:right w:val="single" w:sz="4" w:space="0" w:color="auto"/>
            </w:tcBorders>
          </w:tcPr>
          <w:p w14:paraId="6B6749B9" w14:textId="77777777" w:rsidR="0019153E" w:rsidRDefault="0019153E" w:rsidP="0019153E">
            <w:pPr>
              <w:pStyle w:val="TAC"/>
              <w:rPr>
                <w:szCs w:val="18"/>
                <w:lang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4842202" w14:textId="77777777" w:rsidR="0019153E" w:rsidRDefault="0019153E" w:rsidP="0019153E">
            <w:pPr>
              <w:pStyle w:val="TAC"/>
              <w:rPr>
                <w:szCs w:val="18"/>
                <w:lang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C19A4D6" w14:textId="77777777" w:rsidR="0019153E" w:rsidRDefault="0019153E" w:rsidP="0019153E">
            <w:pPr>
              <w:pStyle w:val="TAC"/>
              <w:rPr>
                <w:szCs w:val="18"/>
                <w:lang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ED54DD4" w14:textId="77777777" w:rsidR="0019153E" w:rsidRDefault="0019153E" w:rsidP="0019153E">
            <w:pPr>
              <w:pStyle w:val="TAC"/>
              <w:rPr>
                <w:szCs w:val="18"/>
                <w:lang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8179EAC"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D2F1276"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1E41AE0" w14:textId="77777777" w:rsidR="0019153E" w:rsidRDefault="0019153E" w:rsidP="0019153E">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66E7CD54" w14:textId="77777777" w:rsidR="0019153E" w:rsidRDefault="0019153E" w:rsidP="0019153E">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65BCF411" w14:textId="77777777" w:rsidR="0019153E" w:rsidRDefault="0019153E" w:rsidP="0019153E">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CEC273D"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AAA1AB1" w14:textId="77777777" w:rsidR="0019153E" w:rsidRDefault="0019153E" w:rsidP="0019153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ACEAF5F"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62ABCC2" w14:textId="77777777" w:rsidR="0019153E" w:rsidRDefault="0019153E" w:rsidP="0019153E">
            <w:pPr>
              <w:pStyle w:val="TAC"/>
              <w:rPr>
                <w:szCs w:val="18"/>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709831DE" w14:textId="77777777" w:rsidR="0019153E" w:rsidRDefault="0019153E" w:rsidP="0019153E">
            <w:pPr>
              <w:pStyle w:val="TAC"/>
              <w:rPr>
                <w:szCs w:val="18"/>
                <w:lang w:val="en-US" w:eastAsia="zh-CN"/>
              </w:rPr>
            </w:pPr>
            <w:r>
              <w:rPr>
                <w:rFonts w:hint="eastAsia"/>
                <w:szCs w:val="18"/>
                <w:lang w:val="en-US" w:eastAsia="zh-CN"/>
              </w:rPr>
              <w:t>1</w:t>
            </w:r>
          </w:p>
        </w:tc>
      </w:tr>
      <w:tr w:rsidR="0019153E" w14:paraId="7A09B3A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CB3FEE0"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1045ABBF"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5BDA8617" w14:textId="77777777" w:rsidR="0019153E" w:rsidRDefault="0019153E" w:rsidP="0019153E">
            <w:pPr>
              <w:pStyle w:val="TAC"/>
              <w:rPr>
                <w:szCs w:val="18"/>
                <w:lang w:val="en-US" w:eastAsia="zh-CN"/>
              </w:rPr>
            </w:pPr>
            <w:r>
              <w:rPr>
                <w:rFonts w:hint="eastAsia"/>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69571A09" w14:textId="77777777" w:rsidR="0019153E" w:rsidRDefault="0019153E" w:rsidP="0019153E">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79" w:type="dxa"/>
            <w:tcBorders>
              <w:top w:val="nil"/>
              <w:left w:val="single" w:sz="4" w:space="0" w:color="auto"/>
              <w:bottom w:val="single" w:sz="4" w:space="0" w:color="auto"/>
              <w:right w:val="single" w:sz="4" w:space="0" w:color="auto"/>
            </w:tcBorders>
            <w:shd w:val="clear" w:color="auto" w:fill="auto"/>
          </w:tcPr>
          <w:p w14:paraId="4D8ECADF" w14:textId="77777777" w:rsidR="0019153E" w:rsidRDefault="0019153E" w:rsidP="0019153E">
            <w:pPr>
              <w:pStyle w:val="TAC"/>
              <w:rPr>
                <w:szCs w:val="18"/>
                <w:lang w:val="en-US" w:eastAsia="zh-CN"/>
              </w:rPr>
            </w:pPr>
          </w:p>
        </w:tc>
      </w:tr>
      <w:tr w:rsidR="0019153E" w14:paraId="6513CD7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13E54C0" w14:textId="77777777" w:rsidR="0019153E" w:rsidRDefault="0019153E" w:rsidP="0019153E">
            <w:pPr>
              <w:pStyle w:val="TAC"/>
              <w:rPr>
                <w:szCs w:val="18"/>
                <w:lang w:val="en-US"/>
              </w:rPr>
            </w:pPr>
            <w:r>
              <w:rPr>
                <w:rFonts w:hint="eastAsia"/>
                <w:szCs w:val="18"/>
                <w:lang w:val="en-US" w:eastAsia="zh-CN"/>
              </w:rPr>
              <w:t>CA_n5A-n79A</w:t>
            </w:r>
          </w:p>
        </w:tc>
        <w:tc>
          <w:tcPr>
            <w:tcW w:w="1375" w:type="dxa"/>
            <w:tcBorders>
              <w:top w:val="single" w:sz="4" w:space="0" w:color="auto"/>
              <w:left w:val="single" w:sz="4" w:space="0" w:color="auto"/>
              <w:bottom w:val="nil"/>
              <w:right w:val="single" w:sz="4" w:space="0" w:color="auto"/>
            </w:tcBorders>
            <w:shd w:val="clear" w:color="auto" w:fill="auto"/>
          </w:tcPr>
          <w:p w14:paraId="2F463B6B" w14:textId="77777777" w:rsidR="0019153E" w:rsidRDefault="0019153E" w:rsidP="0019153E">
            <w:pPr>
              <w:pStyle w:val="TAC"/>
              <w:rPr>
                <w:szCs w:val="18"/>
                <w:lang w:val="en-US"/>
              </w:rPr>
            </w:pPr>
            <w:r>
              <w:rPr>
                <w:rFonts w:hint="eastAsia"/>
                <w:szCs w:val="18"/>
                <w:lang w:val="en-US" w:eastAsia="zh-CN"/>
              </w:rPr>
              <w:t>CA_n5A-n79A</w:t>
            </w:r>
          </w:p>
        </w:tc>
        <w:tc>
          <w:tcPr>
            <w:tcW w:w="669" w:type="dxa"/>
            <w:tcBorders>
              <w:top w:val="single" w:sz="4" w:space="0" w:color="auto"/>
              <w:left w:val="single" w:sz="4" w:space="0" w:color="auto"/>
              <w:bottom w:val="single" w:sz="4" w:space="0" w:color="auto"/>
              <w:right w:val="single" w:sz="4" w:space="0" w:color="auto"/>
            </w:tcBorders>
          </w:tcPr>
          <w:p w14:paraId="34624067" w14:textId="77777777" w:rsidR="0019153E" w:rsidRDefault="0019153E" w:rsidP="0019153E">
            <w:pPr>
              <w:pStyle w:val="TAC"/>
              <w:rPr>
                <w:szCs w:val="18"/>
                <w:lang w:val="en-US"/>
              </w:rPr>
            </w:pPr>
            <w:r>
              <w:rPr>
                <w:rFonts w:hint="eastAsia"/>
                <w:szCs w:val="18"/>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384D82AA"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09A8608"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314A552"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A16E80C"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BD0E31B"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7A57F58"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130240" w14:textId="77777777" w:rsidR="0019153E" w:rsidRDefault="0019153E" w:rsidP="0019153E">
            <w:pPr>
              <w:pStyle w:val="TAC"/>
              <w:rPr>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B4A1C54" w14:textId="77777777" w:rsidR="0019153E" w:rsidRDefault="0019153E" w:rsidP="0019153E">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752D9C80" w14:textId="77777777" w:rsidR="0019153E" w:rsidRDefault="0019153E" w:rsidP="0019153E">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1D9E078"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E85531B" w14:textId="77777777" w:rsidR="0019153E" w:rsidRDefault="0019153E" w:rsidP="0019153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BD201DB"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9E2099" w14:textId="77777777" w:rsidR="0019153E" w:rsidRDefault="0019153E" w:rsidP="0019153E">
            <w:pPr>
              <w:pStyle w:val="TAC"/>
              <w:rPr>
                <w:szCs w:val="18"/>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3755791B" w14:textId="77777777" w:rsidR="0019153E" w:rsidRDefault="0019153E" w:rsidP="0019153E">
            <w:pPr>
              <w:pStyle w:val="TAC"/>
              <w:rPr>
                <w:szCs w:val="18"/>
                <w:lang w:val="en-US" w:eastAsia="zh-CN"/>
              </w:rPr>
            </w:pPr>
            <w:r>
              <w:rPr>
                <w:rFonts w:hint="eastAsia"/>
                <w:szCs w:val="18"/>
                <w:lang w:val="en-US" w:eastAsia="zh-CN"/>
              </w:rPr>
              <w:t>0</w:t>
            </w:r>
          </w:p>
        </w:tc>
      </w:tr>
      <w:tr w:rsidR="0019153E" w14:paraId="6C21AB2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3BDFABD"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6A48FA73"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0CBD0D29" w14:textId="77777777" w:rsidR="0019153E" w:rsidRDefault="0019153E" w:rsidP="0019153E">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4BAE8947"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1D54928" w14:textId="77777777" w:rsidR="0019153E" w:rsidRDefault="0019153E" w:rsidP="0019153E">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E642745" w14:textId="77777777" w:rsidR="0019153E" w:rsidRDefault="0019153E" w:rsidP="0019153E">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3437490" w14:textId="77777777" w:rsidR="0019153E" w:rsidRDefault="0019153E" w:rsidP="0019153E">
            <w:pPr>
              <w:pStyle w:val="TAC"/>
              <w:rPr>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DDB717C"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69D6C3B"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4DC02A"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21D1F5F5" w14:textId="77777777" w:rsidR="0019153E" w:rsidRDefault="0019153E" w:rsidP="0019153E">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0ED584A9" w14:textId="77777777" w:rsidR="0019153E" w:rsidRDefault="0019153E" w:rsidP="0019153E">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04EF3E7"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FEFBAB6" w14:textId="77777777" w:rsidR="0019153E" w:rsidRDefault="0019153E" w:rsidP="0019153E">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ADAB123"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2CA371A" w14:textId="77777777" w:rsidR="0019153E" w:rsidRDefault="0019153E" w:rsidP="0019153E">
            <w:pPr>
              <w:pStyle w:val="TAC"/>
              <w:rPr>
                <w:szCs w:val="18"/>
                <w:lang w:val="en-US" w:eastAsia="zh-CN"/>
              </w:rPr>
            </w:pPr>
            <w:r>
              <w:rPr>
                <w:rFonts w:hint="eastAsia"/>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22B09A71" w14:textId="77777777" w:rsidR="0019153E" w:rsidRDefault="0019153E" w:rsidP="0019153E">
            <w:pPr>
              <w:pStyle w:val="TAC"/>
              <w:rPr>
                <w:szCs w:val="18"/>
                <w:lang w:val="en-US" w:eastAsia="zh-CN"/>
              </w:rPr>
            </w:pPr>
          </w:p>
        </w:tc>
      </w:tr>
      <w:tr w:rsidR="0019153E" w14:paraId="786A298A"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2B000A9" w14:textId="77777777" w:rsidR="0019153E" w:rsidRDefault="0019153E" w:rsidP="0019153E">
            <w:pPr>
              <w:pStyle w:val="TAC"/>
              <w:rPr>
                <w:rFonts w:eastAsia="PMingLiU" w:cs="Arial"/>
                <w:szCs w:val="18"/>
                <w:lang w:eastAsia="zh-TW"/>
              </w:rPr>
            </w:pPr>
            <w:r>
              <w:rPr>
                <w:rFonts w:hint="eastAsia"/>
                <w:szCs w:val="18"/>
                <w:lang w:val="en-US" w:eastAsia="zh-CN"/>
              </w:rPr>
              <w:t>CA_n5A-n79C</w:t>
            </w:r>
          </w:p>
        </w:tc>
        <w:tc>
          <w:tcPr>
            <w:tcW w:w="1375" w:type="dxa"/>
            <w:tcBorders>
              <w:top w:val="single" w:sz="4" w:space="0" w:color="auto"/>
              <w:left w:val="single" w:sz="4" w:space="0" w:color="auto"/>
              <w:bottom w:val="nil"/>
              <w:right w:val="single" w:sz="4" w:space="0" w:color="auto"/>
            </w:tcBorders>
            <w:shd w:val="clear" w:color="auto" w:fill="auto"/>
          </w:tcPr>
          <w:p w14:paraId="1516393A" w14:textId="77777777" w:rsidR="0019153E" w:rsidRDefault="0019153E" w:rsidP="0019153E">
            <w:pPr>
              <w:pStyle w:val="TAC"/>
              <w:rPr>
                <w:rFonts w:eastAsia="PMingLiU" w:cs="Arial"/>
                <w:szCs w:val="18"/>
                <w:lang w:eastAsia="zh-TW"/>
              </w:rPr>
            </w:pPr>
            <w:r>
              <w:rPr>
                <w:rFonts w:hint="eastAsia"/>
                <w:szCs w:val="18"/>
                <w:lang w:val="en-US" w:eastAsia="zh-CN"/>
              </w:rPr>
              <w:t>CA_n5A-n79A</w:t>
            </w:r>
          </w:p>
        </w:tc>
        <w:tc>
          <w:tcPr>
            <w:tcW w:w="669" w:type="dxa"/>
            <w:tcBorders>
              <w:top w:val="single" w:sz="4" w:space="0" w:color="auto"/>
              <w:left w:val="single" w:sz="4" w:space="0" w:color="auto"/>
              <w:right w:val="single" w:sz="4" w:space="0" w:color="auto"/>
            </w:tcBorders>
          </w:tcPr>
          <w:p w14:paraId="109E13C8" w14:textId="77777777" w:rsidR="0019153E" w:rsidRDefault="0019153E" w:rsidP="0019153E">
            <w:pPr>
              <w:pStyle w:val="TAC"/>
              <w:rPr>
                <w:szCs w:val="18"/>
                <w:lang w:val="en-US" w:eastAsia="zh-CN"/>
              </w:rPr>
            </w:pPr>
            <w:r>
              <w:rPr>
                <w:rFonts w:hint="eastAsia"/>
                <w:szCs w:val="18"/>
                <w:lang w:val="en-US" w:eastAsia="zh-CN"/>
              </w:rPr>
              <w:t>n5</w:t>
            </w:r>
          </w:p>
        </w:tc>
        <w:tc>
          <w:tcPr>
            <w:tcW w:w="672" w:type="dxa"/>
            <w:gridSpan w:val="2"/>
            <w:tcBorders>
              <w:top w:val="single" w:sz="4" w:space="0" w:color="auto"/>
              <w:left w:val="single" w:sz="4" w:space="0" w:color="auto"/>
              <w:bottom w:val="single" w:sz="4" w:space="0" w:color="auto"/>
              <w:right w:val="single" w:sz="4" w:space="0" w:color="auto"/>
            </w:tcBorders>
          </w:tcPr>
          <w:p w14:paraId="1B698B7E" w14:textId="77777777" w:rsidR="0019153E" w:rsidRDefault="0019153E" w:rsidP="0019153E">
            <w:pPr>
              <w:pStyle w:val="TAC"/>
              <w:rPr>
                <w:rFonts w:cs="Arial"/>
                <w:szCs w:val="18"/>
                <w:lang w:eastAsia="zh-CN"/>
              </w:rPr>
            </w:pPr>
            <w:r>
              <w:rPr>
                <w:rFonts w:cs="Arial"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B191E37"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DA8FBB9" w14:textId="77777777" w:rsidR="0019153E" w:rsidRDefault="0019153E" w:rsidP="0019153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6CDB694" w14:textId="77777777" w:rsidR="0019153E" w:rsidRDefault="0019153E" w:rsidP="0019153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CE24BD1" w14:textId="77777777" w:rsidR="0019153E" w:rsidRDefault="0019153E" w:rsidP="0019153E">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10837B07" w14:textId="77777777" w:rsidR="0019153E" w:rsidRDefault="0019153E" w:rsidP="0019153E">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F1376D0" w14:textId="77777777" w:rsidR="0019153E" w:rsidRDefault="0019153E" w:rsidP="0019153E">
            <w:pPr>
              <w:pStyle w:val="TAC"/>
              <w:rPr>
                <w:rFonts w:eastAsia="Yu Mincho" w:cs="Arial"/>
                <w:szCs w:val="18"/>
                <w:lang w:val="zh-CN"/>
              </w:rPr>
            </w:pPr>
          </w:p>
        </w:tc>
        <w:tc>
          <w:tcPr>
            <w:tcW w:w="609" w:type="dxa"/>
            <w:tcBorders>
              <w:top w:val="single" w:sz="4" w:space="0" w:color="auto"/>
              <w:left w:val="single" w:sz="4" w:space="0" w:color="auto"/>
              <w:bottom w:val="single" w:sz="4" w:space="0" w:color="auto"/>
              <w:right w:val="single" w:sz="4" w:space="0" w:color="auto"/>
            </w:tcBorders>
          </w:tcPr>
          <w:p w14:paraId="48C1D70A" w14:textId="77777777" w:rsidR="0019153E" w:rsidRDefault="0019153E" w:rsidP="0019153E">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F636D6E" w14:textId="77777777" w:rsidR="0019153E" w:rsidRDefault="0019153E" w:rsidP="0019153E">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469E3C9" w14:textId="77777777" w:rsidR="0019153E" w:rsidRDefault="0019153E" w:rsidP="0019153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D547327" w14:textId="77777777" w:rsidR="0019153E" w:rsidRDefault="0019153E" w:rsidP="0019153E">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BD296E8" w14:textId="77777777" w:rsidR="0019153E" w:rsidRDefault="0019153E" w:rsidP="0019153E">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8F3FFCD" w14:textId="77777777" w:rsidR="0019153E" w:rsidRDefault="0019153E" w:rsidP="0019153E">
            <w:pPr>
              <w:pStyle w:val="TAC"/>
              <w:rPr>
                <w:rFonts w:cs="Arial"/>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33A913D2" w14:textId="77777777" w:rsidR="0019153E" w:rsidRDefault="0019153E" w:rsidP="0019153E">
            <w:pPr>
              <w:pStyle w:val="TAC"/>
              <w:rPr>
                <w:rFonts w:cs="Arial"/>
                <w:szCs w:val="18"/>
                <w:lang w:val="en-US" w:eastAsia="zh-CN"/>
              </w:rPr>
            </w:pPr>
            <w:r>
              <w:rPr>
                <w:rFonts w:cs="Arial" w:hint="eastAsia"/>
                <w:szCs w:val="18"/>
                <w:lang w:val="en-US" w:eastAsia="zh-CN"/>
              </w:rPr>
              <w:t>0</w:t>
            </w:r>
          </w:p>
        </w:tc>
      </w:tr>
      <w:tr w:rsidR="0019153E" w14:paraId="1FB4CF0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BC89390" w14:textId="77777777" w:rsidR="0019153E" w:rsidRDefault="0019153E" w:rsidP="0019153E">
            <w:pPr>
              <w:pStyle w:val="TAC"/>
              <w:rPr>
                <w:rFonts w:eastAsia="PMingLiU" w:cs="Arial"/>
                <w:szCs w:val="18"/>
                <w:lang w:eastAsia="zh-TW"/>
              </w:rPr>
            </w:pPr>
          </w:p>
        </w:tc>
        <w:tc>
          <w:tcPr>
            <w:tcW w:w="1375" w:type="dxa"/>
            <w:tcBorders>
              <w:top w:val="nil"/>
              <w:left w:val="single" w:sz="4" w:space="0" w:color="auto"/>
              <w:bottom w:val="single" w:sz="4" w:space="0" w:color="auto"/>
              <w:right w:val="single" w:sz="4" w:space="0" w:color="auto"/>
            </w:tcBorders>
            <w:shd w:val="clear" w:color="auto" w:fill="auto"/>
          </w:tcPr>
          <w:p w14:paraId="78D1BBAC" w14:textId="77777777" w:rsidR="0019153E" w:rsidRDefault="0019153E" w:rsidP="0019153E">
            <w:pPr>
              <w:pStyle w:val="TAC"/>
              <w:rPr>
                <w:rFonts w:eastAsia="PMingLiU" w:cs="Arial"/>
                <w:szCs w:val="18"/>
                <w:lang w:eastAsia="zh-TW"/>
              </w:rPr>
            </w:pPr>
          </w:p>
        </w:tc>
        <w:tc>
          <w:tcPr>
            <w:tcW w:w="669" w:type="dxa"/>
            <w:tcBorders>
              <w:top w:val="single" w:sz="4" w:space="0" w:color="auto"/>
              <w:left w:val="single" w:sz="4" w:space="0" w:color="auto"/>
              <w:right w:val="single" w:sz="4" w:space="0" w:color="auto"/>
            </w:tcBorders>
          </w:tcPr>
          <w:p w14:paraId="2119B6D0" w14:textId="77777777" w:rsidR="0019153E" w:rsidRDefault="0019153E" w:rsidP="0019153E">
            <w:pPr>
              <w:pStyle w:val="TAC"/>
              <w:rPr>
                <w:szCs w:val="18"/>
                <w:lang w:val="en-US" w:eastAsia="zh-CN"/>
              </w:rPr>
            </w:pPr>
            <w:r>
              <w:rPr>
                <w:rFonts w:hint="eastAsia"/>
                <w:szCs w:val="18"/>
                <w:lang w:val="en-US" w:eastAsia="zh-CN"/>
              </w:rPr>
              <w:t>n79</w:t>
            </w:r>
          </w:p>
        </w:tc>
        <w:tc>
          <w:tcPr>
            <w:tcW w:w="8760" w:type="dxa"/>
            <w:gridSpan w:val="30"/>
            <w:tcBorders>
              <w:top w:val="single" w:sz="4" w:space="0" w:color="auto"/>
              <w:left w:val="single" w:sz="4" w:space="0" w:color="auto"/>
              <w:bottom w:val="single" w:sz="4" w:space="0" w:color="auto"/>
              <w:right w:val="single" w:sz="4" w:space="0" w:color="auto"/>
            </w:tcBorders>
          </w:tcPr>
          <w:p w14:paraId="728710D1" w14:textId="77777777" w:rsidR="0019153E" w:rsidRDefault="0019153E" w:rsidP="0019153E">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9" w:type="dxa"/>
            <w:tcBorders>
              <w:top w:val="nil"/>
              <w:left w:val="single" w:sz="4" w:space="0" w:color="auto"/>
              <w:bottom w:val="single" w:sz="4" w:space="0" w:color="auto"/>
              <w:right w:val="single" w:sz="4" w:space="0" w:color="auto"/>
            </w:tcBorders>
            <w:shd w:val="clear" w:color="auto" w:fill="auto"/>
          </w:tcPr>
          <w:p w14:paraId="429D182A" w14:textId="77777777" w:rsidR="0019153E" w:rsidRDefault="0019153E" w:rsidP="0019153E">
            <w:pPr>
              <w:pStyle w:val="TAC"/>
              <w:rPr>
                <w:rFonts w:cs="Arial"/>
                <w:szCs w:val="18"/>
                <w:lang w:val="en-US" w:eastAsia="zh-CN"/>
              </w:rPr>
            </w:pPr>
          </w:p>
        </w:tc>
      </w:tr>
      <w:tr w:rsidR="0019153E" w14:paraId="14349C62" w14:textId="77777777" w:rsidTr="0019153E">
        <w:trPr>
          <w:trHeight w:val="187"/>
        </w:trPr>
        <w:tc>
          <w:tcPr>
            <w:tcW w:w="1635" w:type="dxa"/>
            <w:tcBorders>
              <w:left w:val="single" w:sz="4" w:space="0" w:color="auto"/>
              <w:bottom w:val="nil"/>
              <w:right w:val="single" w:sz="4" w:space="0" w:color="auto"/>
            </w:tcBorders>
            <w:shd w:val="clear" w:color="auto" w:fill="auto"/>
          </w:tcPr>
          <w:p w14:paraId="76767210" w14:textId="77777777" w:rsidR="0019153E" w:rsidRDefault="0019153E" w:rsidP="0019153E">
            <w:pPr>
              <w:pStyle w:val="TAC"/>
              <w:rPr>
                <w:szCs w:val="18"/>
                <w:lang w:val="en-US" w:eastAsia="zh-CN"/>
              </w:rPr>
            </w:pPr>
            <w:r>
              <w:rPr>
                <w:rFonts w:eastAsia="PMingLiU" w:cs="Arial"/>
                <w:szCs w:val="18"/>
                <w:lang w:eastAsia="zh-TW"/>
              </w:rPr>
              <w:t>CA_n7A-n25A</w:t>
            </w:r>
          </w:p>
        </w:tc>
        <w:tc>
          <w:tcPr>
            <w:tcW w:w="1375" w:type="dxa"/>
            <w:tcBorders>
              <w:left w:val="single" w:sz="4" w:space="0" w:color="auto"/>
              <w:bottom w:val="nil"/>
              <w:right w:val="single" w:sz="4" w:space="0" w:color="auto"/>
            </w:tcBorders>
            <w:shd w:val="clear" w:color="auto" w:fill="auto"/>
          </w:tcPr>
          <w:p w14:paraId="3902D70F" w14:textId="77777777" w:rsidR="0019153E" w:rsidRDefault="0019153E" w:rsidP="0019153E">
            <w:pPr>
              <w:pStyle w:val="TAC"/>
              <w:rPr>
                <w:szCs w:val="18"/>
                <w:lang w:val="en-US" w:eastAsia="zh-CN"/>
              </w:rPr>
            </w:pPr>
            <w:r>
              <w:rPr>
                <w:rFonts w:eastAsia="PMingLiU" w:cs="Arial"/>
                <w:szCs w:val="18"/>
                <w:lang w:eastAsia="zh-TW"/>
              </w:rPr>
              <w:t>CA_n7A-n25A</w:t>
            </w:r>
          </w:p>
        </w:tc>
        <w:tc>
          <w:tcPr>
            <w:tcW w:w="669" w:type="dxa"/>
            <w:tcBorders>
              <w:left w:val="single" w:sz="4" w:space="0" w:color="auto"/>
              <w:bottom w:val="single" w:sz="4" w:space="0" w:color="auto"/>
              <w:right w:val="single" w:sz="4" w:space="0" w:color="auto"/>
            </w:tcBorders>
          </w:tcPr>
          <w:p w14:paraId="3D012F0B" w14:textId="77777777" w:rsidR="0019153E" w:rsidRDefault="0019153E" w:rsidP="0019153E">
            <w:pPr>
              <w:pStyle w:val="TAC"/>
              <w:rPr>
                <w:szCs w:val="18"/>
                <w:lang w:val="en-US" w:eastAsia="zh-CN"/>
              </w:rPr>
            </w:pPr>
            <w:r>
              <w:rPr>
                <w:rFonts w:cs="Arial"/>
                <w:kern w:val="2"/>
                <w:szCs w:val="18"/>
                <w:lang w:val="en-US"/>
              </w:rPr>
              <w:t>n7</w:t>
            </w:r>
          </w:p>
        </w:tc>
        <w:tc>
          <w:tcPr>
            <w:tcW w:w="672" w:type="dxa"/>
            <w:gridSpan w:val="2"/>
            <w:tcBorders>
              <w:top w:val="single" w:sz="4" w:space="0" w:color="auto"/>
              <w:left w:val="single" w:sz="4" w:space="0" w:color="auto"/>
              <w:bottom w:val="single" w:sz="4" w:space="0" w:color="auto"/>
              <w:right w:val="single" w:sz="4" w:space="0" w:color="auto"/>
            </w:tcBorders>
          </w:tcPr>
          <w:p w14:paraId="7176959B" w14:textId="77777777" w:rsidR="0019153E" w:rsidRDefault="0019153E" w:rsidP="0019153E">
            <w:pPr>
              <w:pStyle w:val="TAC"/>
              <w:rPr>
                <w:rFonts w:cs="Arial"/>
                <w:szCs w:val="18"/>
                <w:lang w:eastAsia="zh-CN"/>
              </w:rPr>
            </w:pPr>
            <w:r>
              <w:rPr>
                <w:rFonts w:cs="Arial"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D5648A0"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22D22EE" w14:textId="77777777" w:rsidR="0019153E" w:rsidRDefault="0019153E" w:rsidP="0019153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8A1C13B" w14:textId="77777777" w:rsidR="0019153E" w:rsidRDefault="0019153E" w:rsidP="0019153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07EB3D3" w14:textId="77777777" w:rsidR="0019153E" w:rsidRDefault="0019153E" w:rsidP="0019153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7C572C2" w14:textId="77777777" w:rsidR="0019153E" w:rsidRDefault="0019153E" w:rsidP="0019153E">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CD02C6E" w14:textId="77777777" w:rsidR="0019153E" w:rsidRDefault="0019153E" w:rsidP="0019153E">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9455B65" w14:textId="77777777" w:rsidR="0019153E" w:rsidRDefault="0019153E" w:rsidP="0019153E">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14CFE698" w14:textId="77777777" w:rsidR="0019153E" w:rsidRDefault="0019153E" w:rsidP="0019153E">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6CE11D7" w14:textId="77777777" w:rsidR="0019153E" w:rsidRDefault="0019153E" w:rsidP="0019153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A8F168F" w14:textId="77777777" w:rsidR="0019153E" w:rsidRDefault="0019153E" w:rsidP="0019153E">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E61414B" w14:textId="77777777" w:rsidR="0019153E" w:rsidRDefault="0019153E" w:rsidP="0019153E">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412AFD1" w14:textId="77777777" w:rsidR="0019153E" w:rsidRDefault="0019153E" w:rsidP="0019153E">
            <w:pPr>
              <w:pStyle w:val="TAC"/>
              <w:rPr>
                <w:rFonts w:cs="Arial"/>
                <w:szCs w:val="18"/>
                <w:lang w:eastAsia="zh-CN"/>
              </w:rPr>
            </w:pPr>
          </w:p>
        </w:tc>
        <w:tc>
          <w:tcPr>
            <w:tcW w:w="1479" w:type="dxa"/>
            <w:tcBorders>
              <w:left w:val="single" w:sz="4" w:space="0" w:color="auto"/>
              <w:bottom w:val="nil"/>
              <w:right w:val="single" w:sz="4" w:space="0" w:color="auto"/>
            </w:tcBorders>
            <w:shd w:val="clear" w:color="auto" w:fill="auto"/>
          </w:tcPr>
          <w:p w14:paraId="5BEFA909" w14:textId="77777777" w:rsidR="0019153E" w:rsidRDefault="0019153E" w:rsidP="0019153E">
            <w:pPr>
              <w:pStyle w:val="TAC"/>
              <w:rPr>
                <w:szCs w:val="18"/>
                <w:lang w:val="en-US" w:eastAsia="zh-CN"/>
              </w:rPr>
            </w:pPr>
            <w:r>
              <w:rPr>
                <w:rFonts w:hint="eastAsia"/>
                <w:szCs w:val="18"/>
                <w:lang w:val="en-US" w:eastAsia="zh-CN"/>
              </w:rPr>
              <w:t>0</w:t>
            </w:r>
          </w:p>
        </w:tc>
      </w:tr>
      <w:tr w:rsidR="0019153E" w14:paraId="5D9B10D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1601479"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1DFE3AA1" w14:textId="77777777" w:rsidR="0019153E" w:rsidRDefault="0019153E" w:rsidP="0019153E">
            <w:pPr>
              <w:pStyle w:val="TAC"/>
              <w:rPr>
                <w:szCs w:val="18"/>
                <w:lang w:val="en-US" w:eastAsia="zh-CN"/>
              </w:rPr>
            </w:pPr>
          </w:p>
        </w:tc>
        <w:tc>
          <w:tcPr>
            <w:tcW w:w="669" w:type="dxa"/>
            <w:tcBorders>
              <w:left w:val="single" w:sz="4" w:space="0" w:color="auto"/>
              <w:bottom w:val="single" w:sz="4" w:space="0" w:color="auto"/>
              <w:right w:val="single" w:sz="4" w:space="0" w:color="auto"/>
            </w:tcBorders>
          </w:tcPr>
          <w:p w14:paraId="3D1BEFB5" w14:textId="77777777" w:rsidR="0019153E" w:rsidRDefault="0019153E" w:rsidP="0019153E">
            <w:pPr>
              <w:pStyle w:val="TAC"/>
              <w:rPr>
                <w:szCs w:val="18"/>
                <w:lang w:val="en-US" w:eastAsia="zh-CN"/>
              </w:rPr>
            </w:pPr>
            <w:r>
              <w:rPr>
                <w:rFonts w:cs="Arial"/>
                <w:kern w:val="2"/>
                <w:szCs w:val="18"/>
                <w:lang w:val="en-US"/>
              </w:rPr>
              <w:t>n25</w:t>
            </w:r>
          </w:p>
        </w:tc>
        <w:tc>
          <w:tcPr>
            <w:tcW w:w="672" w:type="dxa"/>
            <w:gridSpan w:val="2"/>
            <w:tcBorders>
              <w:top w:val="single" w:sz="4" w:space="0" w:color="auto"/>
              <w:left w:val="single" w:sz="4" w:space="0" w:color="auto"/>
              <w:bottom w:val="single" w:sz="4" w:space="0" w:color="auto"/>
              <w:right w:val="single" w:sz="4" w:space="0" w:color="auto"/>
            </w:tcBorders>
          </w:tcPr>
          <w:p w14:paraId="73C7B596" w14:textId="77777777" w:rsidR="0019153E" w:rsidRDefault="0019153E" w:rsidP="0019153E">
            <w:pPr>
              <w:pStyle w:val="TAC"/>
              <w:rPr>
                <w:rFonts w:cs="Arial"/>
                <w:szCs w:val="18"/>
                <w:lang w:eastAsia="zh-CN"/>
              </w:rPr>
            </w:pPr>
            <w:r>
              <w:rPr>
                <w:rFonts w:cs="Arial"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F8E3C98"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EB76BDC" w14:textId="77777777" w:rsidR="0019153E" w:rsidRDefault="0019153E" w:rsidP="0019153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DB1AC30" w14:textId="77777777" w:rsidR="0019153E" w:rsidRDefault="0019153E" w:rsidP="0019153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427A267" w14:textId="77777777" w:rsidR="0019153E" w:rsidRDefault="0019153E" w:rsidP="0019153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F8E11BA" w14:textId="77777777" w:rsidR="0019153E" w:rsidRDefault="0019153E" w:rsidP="0019153E">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84ACAEA" w14:textId="77777777" w:rsidR="0019153E" w:rsidRDefault="0019153E" w:rsidP="0019153E">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8572B47" w14:textId="77777777" w:rsidR="0019153E" w:rsidRDefault="0019153E" w:rsidP="0019153E">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23242C72" w14:textId="77777777" w:rsidR="0019153E" w:rsidRDefault="0019153E" w:rsidP="0019153E">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DC9C93C" w14:textId="77777777" w:rsidR="0019153E" w:rsidRDefault="0019153E" w:rsidP="0019153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139E901" w14:textId="77777777" w:rsidR="0019153E" w:rsidRDefault="0019153E" w:rsidP="0019153E">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5AC758D" w14:textId="77777777" w:rsidR="0019153E" w:rsidRDefault="0019153E" w:rsidP="0019153E">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4265FD0" w14:textId="77777777" w:rsidR="0019153E" w:rsidRDefault="0019153E" w:rsidP="0019153E">
            <w:pPr>
              <w:pStyle w:val="TAC"/>
              <w:rPr>
                <w:rFonts w:cs="Arial"/>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2F369FBE" w14:textId="77777777" w:rsidR="0019153E" w:rsidRDefault="0019153E" w:rsidP="0019153E">
            <w:pPr>
              <w:pStyle w:val="TAC"/>
              <w:rPr>
                <w:szCs w:val="18"/>
                <w:lang w:val="en-US" w:eastAsia="zh-CN"/>
              </w:rPr>
            </w:pPr>
          </w:p>
        </w:tc>
      </w:tr>
      <w:tr w:rsidR="0019153E" w14:paraId="13B20E89"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0E1F9A0" w14:textId="77777777" w:rsidR="0019153E" w:rsidRDefault="0019153E" w:rsidP="0019153E">
            <w:pPr>
              <w:pStyle w:val="TAC"/>
              <w:rPr>
                <w:rFonts w:eastAsia="PMingLiU" w:cs="Arial"/>
                <w:szCs w:val="18"/>
                <w:lang w:eastAsia="zh-TW"/>
              </w:rPr>
            </w:pPr>
            <w:r>
              <w:rPr>
                <w:rFonts w:eastAsia="PMingLiU" w:cs="Arial"/>
                <w:szCs w:val="18"/>
                <w:lang w:eastAsia="zh-TW"/>
              </w:rPr>
              <w:t>CA_n7A-n25(2A)</w:t>
            </w:r>
          </w:p>
        </w:tc>
        <w:tc>
          <w:tcPr>
            <w:tcW w:w="1375" w:type="dxa"/>
            <w:tcBorders>
              <w:top w:val="single" w:sz="4" w:space="0" w:color="auto"/>
              <w:left w:val="single" w:sz="4" w:space="0" w:color="auto"/>
              <w:bottom w:val="nil"/>
              <w:right w:val="single" w:sz="4" w:space="0" w:color="auto"/>
            </w:tcBorders>
            <w:shd w:val="clear" w:color="auto" w:fill="auto"/>
          </w:tcPr>
          <w:p w14:paraId="183229B9" w14:textId="77777777" w:rsidR="0019153E" w:rsidRDefault="0019153E" w:rsidP="0019153E">
            <w:pPr>
              <w:pStyle w:val="TAC"/>
              <w:rPr>
                <w:rFonts w:eastAsia="PMingLiU" w:cs="Arial"/>
                <w:szCs w:val="18"/>
                <w:lang w:eastAsia="zh-TW"/>
              </w:rPr>
            </w:pPr>
            <w:r>
              <w:rPr>
                <w:rFonts w:eastAsia="PMingLiU" w:cs="Arial"/>
                <w:szCs w:val="18"/>
                <w:lang w:eastAsia="zh-TW"/>
              </w:rPr>
              <w:t>CA_n7A-n25A</w:t>
            </w:r>
          </w:p>
        </w:tc>
        <w:tc>
          <w:tcPr>
            <w:tcW w:w="669" w:type="dxa"/>
            <w:tcBorders>
              <w:top w:val="single" w:sz="4" w:space="0" w:color="auto"/>
              <w:left w:val="single" w:sz="4" w:space="0" w:color="auto"/>
              <w:right w:val="single" w:sz="4" w:space="0" w:color="auto"/>
            </w:tcBorders>
          </w:tcPr>
          <w:p w14:paraId="57775355" w14:textId="77777777" w:rsidR="0019153E" w:rsidRDefault="0019153E" w:rsidP="0019153E">
            <w:pPr>
              <w:pStyle w:val="TAC"/>
              <w:rPr>
                <w:rFonts w:eastAsia="Yu Mincho" w:cs="Arial"/>
                <w:kern w:val="2"/>
                <w:szCs w:val="18"/>
                <w:lang w:val="en-US" w:eastAsia="ja-JP"/>
              </w:rPr>
            </w:pPr>
            <w:r>
              <w:rPr>
                <w:rFonts w:eastAsia="Yu Mincho" w:cs="Arial"/>
                <w:kern w:val="2"/>
                <w:szCs w:val="18"/>
                <w:lang w:val="en-US" w:eastAsia="ja-JP"/>
              </w:rPr>
              <w:t>n7</w:t>
            </w:r>
          </w:p>
        </w:tc>
        <w:tc>
          <w:tcPr>
            <w:tcW w:w="672" w:type="dxa"/>
            <w:gridSpan w:val="2"/>
            <w:tcBorders>
              <w:top w:val="single" w:sz="4" w:space="0" w:color="auto"/>
              <w:left w:val="single" w:sz="4" w:space="0" w:color="auto"/>
              <w:bottom w:val="single" w:sz="4" w:space="0" w:color="auto"/>
              <w:right w:val="single" w:sz="4" w:space="0" w:color="auto"/>
            </w:tcBorders>
          </w:tcPr>
          <w:p w14:paraId="17C4B567" w14:textId="77777777" w:rsidR="0019153E" w:rsidRDefault="0019153E" w:rsidP="0019153E">
            <w:pPr>
              <w:pStyle w:val="TAC"/>
              <w:rPr>
                <w:rFonts w:cs="Arial"/>
                <w:szCs w:val="18"/>
                <w:lang w:eastAsia="zh-CN"/>
              </w:rPr>
            </w:pPr>
            <w:r>
              <w:rPr>
                <w:rFonts w:cs="Arial"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06FFBDE"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31E707B" w14:textId="77777777" w:rsidR="0019153E" w:rsidRDefault="0019153E" w:rsidP="0019153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1CDE9D7" w14:textId="77777777" w:rsidR="0019153E" w:rsidRDefault="0019153E" w:rsidP="0019153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39097B4" w14:textId="77777777" w:rsidR="0019153E" w:rsidRDefault="0019153E" w:rsidP="0019153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D188983" w14:textId="77777777" w:rsidR="0019153E" w:rsidRDefault="0019153E" w:rsidP="0019153E">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1605E7A" w14:textId="77777777" w:rsidR="0019153E" w:rsidRDefault="0019153E" w:rsidP="0019153E">
            <w:pPr>
              <w:pStyle w:val="TAC"/>
              <w:rPr>
                <w:rFonts w:cs="Arial"/>
                <w:szCs w:val="18"/>
                <w:lang w:val="zh-CN" w:eastAsia="zh-CN"/>
              </w:rPr>
            </w:pPr>
            <w:r>
              <w:rPr>
                <w:rFonts w:cs="Arial" w:hint="eastAsia"/>
                <w:szCs w:val="18"/>
                <w:lang w:val="zh-CN" w:eastAsia="zh-CN"/>
              </w:rPr>
              <w:t>40</w:t>
            </w:r>
          </w:p>
        </w:tc>
        <w:tc>
          <w:tcPr>
            <w:tcW w:w="609" w:type="dxa"/>
            <w:tcBorders>
              <w:top w:val="single" w:sz="4" w:space="0" w:color="auto"/>
              <w:left w:val="single" w:sz="4" w:space="0" w:color="auto"/>
              <w:bottom w:val="single" w:sz="4" w:space="0" w:color="auto"/>
              <w:right w:val="single" w:sz="4" w:space="0" w:color="auto"/>
            </w:tcBorders>
          </w:tcPr>
          <w:p w14:paraId="591539C6" w14:textId="77777777" w:rsidR="0019153E" w:rsidRDefault="0019153E" w:rsidP="0019153E">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1E563766" w14:textId="77777777" w:rsidR="0019153E" w:rsidRDefault="0019153E" w:rsidP="0019153E">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C980F0E" w14:textId="77777777" w:rsidR="0019153E" w:rsidRDefault="0019153E" w:rsidP="0019153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0868579" w14:textId="77777777" w:rsidR="0019153E" w:rsidRDefault="0019153E" w:rsidP="0019153E">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3BB3052" w14:textId="77777777" w:rsidR="0019153E" w:rsidRDefault="0019153E" w:rsidP="0019153E">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F39B0ED" w14:textId="77777777" w:rsidR="0019153E" w:rsidRDefault="0019153E" w:rsidP="0019153E">
            <w:pPr>
              <w:pStyle w:val="TAC"/>
              <w:rPr>
                <w:rFonts w:cs="Arial"/>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03454699" w14:textId="77777777" w:rsidR="0019153E" w:rsidRDefault="0019153E" w:rsidP="0019153E">
            <w:pPr>
              <w:pStyle w:val="TAC"/>
              <w:rPr>
                <w:rFonts w:cs="Arial"/>
                <w:szCs w:val="18"/>
                <w:lang w:val="en-US" w:eastAsia="zh-CN"/>
              </w:rPr>
            </w:pPr>
            <w:r>
              <w:rPr>
                <w:rFonts w:cs="Arial" w:hint="eastAsia"/>
                <w:szCs w:val="18"/>
                <w:lang w:val="en-US" w:eastAsia="zh-CN"/>
              </w:rPr>
              <w:t>0</w:t>
            </w:r>
          </w:p>
        </w:tc>
      </w:tr>
      <w:tr w:rsidR="0019153E" w14:paraId="208EB5E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0E46508" w14:textId="77777777" w:rsidR="0019153E" w:rsidRDefault="0019153E" w:rsidP="0019153E">
            <w:pPr>
              <w:pStyle w:val="TAC"/>
              <w:rPr>
                <w:rFonts w:eastAsia="PMingLiU" w:cs="Arial"/>
                <w:szCs w:val="18"/>
                <w:lang w:eastAsia="zh-TW"/>
              </w:rPr>
            </w:pPr>
          </w:p>
        </w:tc>
        <w:tc>
          <w:tcPr>
            <w:tcW w:w="1375" w:type="dxa"/>
            <w:tcBorders>
              <w:top w:val="nil"/>
              <w:left w:val="single" w:sz="4" w:space="0" w:color="auto"/>
              <w:bottom w:val="single" w:sz="4" w:space="0" w:color="auto"/>
              <w:right w:val="single" w:sz="4" w:space="0" w:color="auto"/>
            </w:tcBorders>
            <w:shd w:val="clear" w:color="auto" w:fill="auto"/>
          </w:tcPr>
          <w:p w14:paraId="4504A46B" w14:textId="77777777" w:rsidR="0019153E" w:rsidRDefault="0019153E" w:rsidP="0019153E">
            <w:pPr>
              <w:pStyle w:val="TAC"/>
              <w:rPr>
                <w:rFonts w:eastAsia="PMingLiU" w:cs="Arial"/>
                <w:szCs w:val="18"/>
                <w:lang w:eastAsia="zh-TW"/>
              </w:rPr>
            </w:pPr>
          </w:p>
        </w:tc>
        <w:tc>
          <w:tcPr>
            <w:tcW w:w="669" w:type="dxa"/>
            <w:tcBorders>
              <w:top w:val="single" w:sz="4" w:space="0" w:color="auto"/>
              <w:left w:val="single" w:sz="4" w:space="0" w:color="auto"/>
              <w:right w:val="single" w:sz="4" w:space="0" w:color="auto"/>
            </w:tcBorders>
          </w:tcPr>
          <w:p w14:paraId="5E2485C5" w14:textId="77777777" w:rsidR="0019153E" w:rsidRDefault="0019153E" w:rsidP="0019153E">
            <w:pPr>
              <w:pStyle w:val="TAC"/>
              <w:rPr>
                <w:rFonts w:eastAsia="Yu Mincho" w:cs="Arial"/>
                <w:kern w:val="2"/>
                <w:szCs w:val="18"/>
                <w:lang w:val="en-US" w:eastAsia="ja-JP"/>
              </w:rPr>
            </w:pPr>
            <w:r>
              <w:rPr>
                <w:rFonts w:cs="Arial"/>
                <w:kern w:val="2"/>
                <w:szCs w:val="18"/>
                <w:lang w:val="en-US" w:eastAsia="zh-CN"/>
              </w:rPr>
              <w:t>n25</w:t>
            </w:r>
          </w:p>
        </w:tc>
        <w:tc>
          <w:tcPr>
            <w:tcW w:w="8760" w:type="dxa"/>
            <w:gridSpan w:val="30"/>
            <w:tcBorders>
              <w:top w:val="single" w:sz="4" w:space="0" w:color="auto"/>
              <w:left w:val="single" w:sz="4" w:space="0" w:color="auto"/>
              <w:bottom w:val="single" w:sz="4" w:space="0" w:color="auto"/>
              <w:right w:val="single" w:sz="4" w:space="0" w:color="auto"/>
            </w:tcBorders>
          </w:tcPr>
          <w:p w14:paraId="3A2CBBCC" w14:textId="77777777" w:rsidR="0019153E" w:rsidRDefault="0019153E" w:rsidP="0019153E">
            <w:pPr>
              <w:pStyle w:val="TAC"/>
              <w:rPr>
                <w:rFonts w:cs="Arial"/>
                <w:szCs w:val="18"/>
                <w:lang w:eastAsia="zh-CN"/>
              </w:rPr>
            </w:pPr>
            <w:r>
              <w:rPr>
                <w:rFonts w:cs="Arial"/>
                <w:szCs w:val="18"/>
                <w:lang w:val="en-CA"/>
              </w:rPr>
              <w:t>See CA_n25(2A)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612D43CB" w14:textId="77777777" w:rsidR="0019153E" w:rsidRDefault="0019153E" w:rsidP="0019153E">
            <w:pPr>
              <w:pStyle w:val="TAC"/>
              <w:rPr>
                <w:rFonts w:cs="Arial"/>
                <w:szCs w:val="18"/>
                <w:lang w:val="en-US" w:eastAsia="zh-CN"/>
              </w:rPr>
            </w:pPr>
          </w:p>
        </w:tc>
      </w:tr>
      <w:tr w:rsidR="0019153E" w14:paraId="1C4DE71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DE58C74" w14:textId="77777777" w:rsidR="0019153E" w:rsidRDefault="0019153E" w:rsidP="0019153E">
            <w:pPr>
              <w:pStyle w:val="TAC"/>
              <w:rPr>
                <w:szCs w:val="18"/>
                <w:lang w:val="en-US" w:eastAsia="zh-CN"/>
              </w:rPr>
            </w:pPr>
            <w:r>
              <w:t>CA_n7(2A)-n25A</w:t>
            </w:r>
          </w:p>
        </w:tc>
        <w:tc>
          <w:tcPr>
            <w:tcW w:w="1375" w:type="dxa"/>
            <w:tcBorders>
              <w:top w:val="nil"/>
              <w:left w:val="single" w:sz="4" w:space="0" w:color="auto"/>
              <w:bottom w:val="nil"/>
              <w:right w:val="single" w:sz="4" w:space="0" w:color="auto"/>
            </w:tcBorders>
            <w:shd w:val="clear" w:color="auto" w:fill="auto"/>
          </w:tcPr>
          <w:p w14:paraId="0A4A0BB2" w14:textId="77777777" w:rsidR="0019153E" w:rsidRDefault="0019153E" w:rsidP="0019153E">
            <w:pPr>
              <w:pStyle w:val="TAC"/>
              <w:rPr>
                <w:szCs w:val="18"/>
                <w:lang w:val="en-US" w:eastAsia="zh-CN"/>
              </w:rPr>
            </w:pPr>
            <w:r>
              <w:t>CA_n7A-n25A</w:t>
            </w:r>
          </w:p>
        </w:tc>
        <w:tc>
          <w:tcPr>
            <w:tcW w:w="669" w:type="dxa"/>
            <w:tcBorders>
              <w:top w:val="single" w:sz="4" w:space="0" w:color="auto"/>
              <w:left w:val="single" w:sz="4" w:space="0" w:color="auto"/>
              <w:bottom w:val="single" w:sz="4" w:space="0" w:color="auto"/>
              <w:right w:val="single" w:sz="4" w:space="0" w:color="auto"/>
            </w:tcBorders>
          </w:tcPr>
          <w:p w14:paraId="55AF5F10" w14:textId="77777777" w:rsidR="0019153E" w:rsidRDefault="0019153E" w:rsidP="0019153E">
            <w:pPr>
              <w:pStyle w:val="TAC"/>
              <w:rPr>
                <w:rFonts w:cs="Arial"/>
                <w:kern w:val="2"/>
                <w:szCs w:val="18"/>
                <w:lang w:val="en-US" w:eastAsia="zh-CN"/>
              </w:rPr>
            </w:pPr>
            <w:r>
              <w:rPr>
                <w:rFonts w:cs="Arial"/>
                <w:kern w:val="2"/>
                <w:szCs w:val="18"/>
                <w:lang w:val="en-US" w:eastAsia="zh-CN"/>
              </w:rPr>
              <w:t>n7</w:t>
            </w:r>
          </w:p>
        </w:tc>
        <w:tc>
          <w:tcPr>
            <w:tcW w:w="8760" w:type="dxa"/>
            <w:gridSpan w:val="30"/>
            <w:tcBorders>
              <w:top w:val="single" w:sz="4" w:space="0" w:color="auto"/>
              <w:left w:val="single" w:sz="4" w:space="0" w:color="auto"/>
              <w:bottom w:val="single" w:sz="4" w:space="0" w:color="auto"/>
              <w:right w:val="single" w:sz="4" w:space="0" w:color="auto"/>
            </w:tcBorders>
          </w:tcPr>
          <w:p w14:paraId="43DED9E1" w14:textId="77777777" w:rsidR="0019153E" w:rsidRDefault="0019153E" w:rsidP="0019153E">
            <w:pPr>
              <w:pStyle w:val="TAC"/>
              <w:rPr>
                <w:rFonts w:cs="Arial"/>
                <w:szCs w:val="18"/>
                <w:lang w:val="en-CA"/>
              </w:rPr>
            </w:pPr>
            <w:r>
              <w:rPr>
                <w:rFonts w:cs="Arial"/>
                <w:szCs w:val="18"/>
                <w:lang w:val="en-CA"/>
              </w:rPr>
              <w:t>See CA_n7(2A) Bandwidth Combination Set 0 in Table 5.5A.2-1</w:t>
            </w:r>
          </w:p>
        </w:tc>
        <w:tc>
          <w:tcPr>
            <w:tcW w:w="1479" w:type="dxa"/>
            <w:tcBorders>
              <w:top w:val="nil"/>
              <w:left w:val="single" w:sz="4" w:space="0" w:color="auto"/>
              <w:bottom w:val="nil"/>
              <w:right w:val="single" w:sz="4" w:space="0" w:color="auto"/>
            </w:tcBorders>
            <w:shd w:val="clear" w:color="auto" w:fill="auto"/>
          </w:tcPr>
          <w:p w14:paraId="57596A3F" w14:textId="77777777" w:rsidR="0019153E" w:rsidRDefault="0019153E" w:rsidP="0019153E">
            <w:pPr>
              <w:pStyle w:val="TAC"/>
              <w:rPr>
                <w:szCs w:val="18"/>
                <w:lang w:val="en-US" w:eastAsia="zh-CN"/>
              </w:rPr>
            </w:pPr>
            <w:r>
              <w:rPr>
                <w:szCs w:val="18"/>
                <w:lang w:val="en-US" w:eastAsia="zh-CN"/>
              </w:rPr>
              <w:t>0</w:t>
            </w:r>
          </w:p>
        </w:tc>
      </w:tr>
      <w:tr w:rsidR="0019153E" w14:paraId="1E893A9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3A79FB7"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tcPr>
          <w:p w14:paraId="00A7366E" w14:textId="77777777" w:rsidR="0019153E" w:rsidRDefault="0019153E" w:rsidP="0019153E">
            <w:pPr>
              <w:pStyle w:val="TAC"/>
            </w:pPr>
          </w:p>
        </w:tc>
        <w:tc>
          <w:tcPr>
            <w:tcW w:w="669" w:type="dxa"/>
            <w:tcBorders>
              <w:top w:val="single" w:sz="4" w:space="0" w:color="auto"/>
              <w:left w:val="single" w:sz="4" w:space="0" w:color="auto"/>
              <w:bottom w:val="single" w:sz="4" w:space="0" w:color="auto"/>
              <w:right w:val="single" w:sz="4" w:space="0" w:color="auto"/>
            </w:tcBorders>
          </w:tcPr>
          <w:p w14:paraId="29DFD2AF" w14:textId="77777777" w:rsidR="0019153E" w:rsidRDefault="0019153E" w:rsidP="0019153E">
            <w:pPr>
              <w:pStyle w:val="TAC"/>
              <w:rPr>
                <w:rFonts w:cs="Arial"/>
                <w:kern w:val="2"/>
                <w:szCs w:val="18"/>
                <w:lang w:val="en-US" w:eastAsia="zh-CN"/>
              </w:rPr>
            </w:pPr>
            <w:r>
              <w:rPr>
                <w:rFonts w:cs="Arial"/>
                <w:kern w:val="2"/>
                <w:szCs w:val="18"/>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0AA24A50" w14:textId="77777777" w:rsidR="0019153E" w:rsidRDefault="0019153E" w:rsidP="0019153E">
            <w:pPr>
              <w:pStyle w:val="TAC"/>
              <w:rPr>
                <w:rFonts w:cs="Arial"/>
                <w:szCs w:val="18"/>
                <w:lang w:val="en-CA"/>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0F0989AA" w14:textId="77777777" w:rsidR="0019153E" w:rsidRDefault="0019153E" w:rsidP="0019153E">
            <w:pPr>
              <w:pStyle w:val="TAC"/>
              <w:rPr>
                <w:rFonts w:cs="Arial"/>
                <w:szCs w:val="18"/>
                <w:lang w:val="en-CA"/>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BF2E920" w14:textId="77777777" w:rsidR="0019153E" w:rsidRDefault="0019153E" w:rsidP="0019153E">
            <w:pPr>
              <w:pStyle w:val="TAC"/>
              <w:rPr>
                <w:rFonts w:cs="Arial"/>
                <w:szCs w:val="18"/>
                <w:lang w:val="en-CA"/>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30E6792F" w14:textId="77777777" w:rsidR="0019153E" w:rsidRDefault="0019153E" w:rsidP="0019153E">
            <w:pPr>
              <w:pStyle w:val="TAC"/>
              <w:rPr>
                <w:rFonts w:cs="Arial"/>
                <w:szCs w:val="18"/>
                <w:lang w:val="en-CA"/>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4C3C862" w14:textId="77777777" w:rsidR="0019153E" w:rsidRDefault="0019153E" w:rsidP="0019153E">
            <w:pPr>
              <w:pStyle w:val="TAC"/>
              <w:rPr>
                <w:rFonts w:cs="Arial"/>
                <w:szCs w:val="18"/>
                <w:lang w:val="en-CA"/>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35EB15F1" w14:textId="77777777" w:rsidR="0019153E" w:rsidRDefault="0019153E" w:rsidP="0019153E">
            <w:pPr>
              <w:pStyle w:val="TAC"/>
              <w:rPr>
                <w:rFonts w:cs="Arial"/>
                <w:szCs w:val="18"/>
                <w:lang w:val="en-CA"/>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6B59D30" w14:textId="77777777" w:rsidR="0019153E" w:rsidRDefault="0019153E" w:rsidP="0019153E">
            <w:pPr>
              <w:pStyle w:val="TAC"/>
              <w:rPr>
                <w:rFonts w:cs="Arial"/>
                <w:szCs w:val="18"/>
                <w:lang w:val="en-CA"/>
              </w:rPr>
            </w:pPr>
            <w:r>
              <w:t>40</w:t>
            </w:r>
          </w:p>
        </w:tc>
        <w:tc>
          <w:tcPr>
            <w:tcW w:w="609" w:type="dxa"/>
            <w:tcBorders>
              <w:top w:val="single" w:sz="4" w:space="0" w:color="auto"/>
              <w:left w:val="single" w:sz="4" w:space="0" w:color="auto"/>
              <w:bottom w:val="single" w:sz="4" w:space="0" w:color="auto"/>
              <w:right w:val="single" w:sz="4" w:space="0" w:color="auto"/>
            </w:tcBorders>
          </w:tcPr>
          <w:p w14:paraId="505BFDB9" w14:textId="77777777" w:rsidR="0019153E" w:rsidRDefault="0019153E" w:rsidP="0019153E">
            <w:pPr>
              <w:pStyle w:val="TAC"/>
              <w:rPr>
                <w:rFonts w:cs="Arial"/>
                <w:szCs w:val="18"/>
                <w:lang w:val="en-CA"/>
              </w:rPr>
            </w:pPr>
          </w:p>
        </w:tc>
        <w:tc>
          <w:tcPr>
            <w:tcW w:w="738" w:type="dxa"/>
            <w:gridSpan w:val="3"/>
            <w:tcBorders>
              <w:top w:val="single" w:sz="4" w:space="0" w:color="auto"/>
              <w:left w:val="single" w:sz="4" w:space="0" w:color="auto"/>
              <w:bottom w:val="single" w:sz="4" w:space="0" w:color="auto"/>
              <w:right w:val="single" w:sz="4" w:space="0" w:color="auto"/>
            </w:tcBorders>
          </w:tcPr>
          <w:p w14:paraId="74218064" w14:textId="77777777" w:rsidR="0019153E" w:rsidRDefault="0019153E" w:rsidP="0019153E">
            <w:pPr>
              <w:pStyle w:val="TAC"/>
              <w:rPr>
                <w:rFonts w:cs="Arial"/>
                <w:szCs w:val="18"/>
                <w:lang w:val="en-CA"/>
              </w:rPr>
            </w:pPr>
          </w:p>
        </w:tc>
        <w:tc>
          <w:tcPr>
            <w:tcW w:w="673" w:type="dxa"/>
            <w:gridSpan w:val="3"/>
            <w:tcBorders>
              <w:top w:val="single" w:sz="4" w:space="0" w:color="auto"/>
              <w:left w:val="single" w:sz="4" w:space="0" w:color="auto"/>
              <w:bottom w:val="single" w:sz="4" w:space="0" w:color="auto"/>
              <w:right w:val="single" w:sz="4" w:space="0" w:color="auto"/>
            </w:tcBorders>
          </w:tcPr>
          <w:p w14:paraId="44476288" w14:textId="77777777" w:rsidR="0019153E" w:rsidRDefault="0019153E" w:rsidP="0019153E">
            <w:pPr>
              <w:pStyle w:val="TAC"/>
              <w:rPr>
                <w:rFonts w:cs="Arial"/>
                <w:szCs w:val="18"/>
                <w:lang w:val="en-CA"/>
              </w:rPr>
            </w:pPr>
          </w:p>
        </w:tc>
        <w:tc>
          <w:tcPr>
            <w:tcW w:w="672" w:type="dxa"/>
            <w:gridSpan w:val="3"/>
            <w:tcBorders>
              <w:top w:val="single" w:sz="4" w:space="0" w:color="auto"/>
              <w:left w:val="single" w:sz="4" w:space="0" w:color="auto"/>
              <w:bottom w:val="single" w:sz="4" w:space="0" w:color="auto"/>
              <w:right w:val="single" w:sz="4" w:space="0" w:color="auto"/>
            </w:tcBorders>
          </w:tcPr>
          <w:p w14:paraId="019BCBF5" w14:textId="77777777" w:rsidR="0019153E" w:rsidRDefault="0019153E" w:rsidP="0019153E">
            <w:pPr>
              <w:pStyle w:val="TAC"/>
              <w:rPr>
                <w:rFonts w:cs="Arial"/>
                <w:szCs w:val="18"/>
                <w:lang w:val="en-CA"/>
              </w:rPr>
            </w:pPr>
          </w:p>
        </w:tc>
        <w:tc>
          <w:tcPr>
            <w:tcW w:w="678" w:type="dxa"/>
            <w:gridSpan w:val="2"/>
            <w:tcBorders>
              <w:top w:val="single" w:sz="4" w:space="0" w:color="auto"/>
              <w:left w:val="single" w:sz="4" w:space="0" w:color="auto"/>
              <w:bottom w:val="single" w:sz="4" w:space="0" w:color="auto"/>
              <w:right w:val="single" w:sz="4" w:space="0" w:color="auto"/>
            </w:tcBorders>
          </w:tcPr>
          <w:p w14:paraId="50EC3398" w14:textId="77777777" w:rsidR="0019153E" w:rsidRDefault="0019153E" w:rsidP="0019153E">
            <w:pPr>
              <w:pStyle w:val="TAC"/>
              <w:rPr>
                <w:rFonts w:cs="Arial"/>
                <w:szCs w:val="18"/>
                <w:lang w:val="en-CA"/>
              </w:rPr>
            </w:pPr>
          </w:p>
        </w:tc>
        <w:tc>
          <w:tcPr>
            <w:tcW w:w="673" w:type="dxa"/>
            <w:tcBorders>
              <w:top w:val="single" w:sz="4" w:space="0" w:color="auto"/>
              <w:left w:val="single" w:sz="4" w:space="0" w:color="auto"/>
              <w:bottom w:val="single" w:sz="4" w:space="0" w:color="auto"/>
              <w:right w:val="single" w:sz="4" w:space="0" w:color="auto"/>
            </w:tcBorders>
          </w:tcPr>
          <w:p w14:paraId="108433E7" w14:textId="77777777" w:rsidR="0019153E" w:rsidRDefault="0019153E" w:rsidP="0019153E">
            <w:pPr>
              <w:pStyle w:val="TAC"/>
              <w:rPr>
                <w:rFonts w:cs="Arial"/>
                <w:szCs w:val="18"/>
                <w:lang w:val="en-CA"/>
              </w:rPr>
            </w:pPr>
          </w:p>
        </w:tc>
        <w:tc>
          <w:tcPr>
            <w:tcW w:w="1479" w:type="dxa"/>
            <w:tcBorders>
              <w:top w:val="nil"/>
              <w:left w:val="single" w:sz="4" w:space="0" w:color="auto"/>
              <w:bottom w:val="single" w:sz="4" w:space="0" w:color="auto"/>
              <w:right w:val="single" w:sz="4" w:space="0" w:color="auto"/>
            </w:tcBorders>
            <w:shd w:val="clear" w:color="auto" w:fill="auto"/>
          </w:tcPr>
          <w:p w14:paraId="3AC7D027" w14:textId="77777777" w:rsidR="0019153E" w:rsidRDefault="0019153E" w:rsidP="0019153E">
            <w:pPr>
              <w:pStyle w:val="TAC"/>
              <w:rPr>
                <w:szCs w:val="18"/>
                <w:lang w:val="en-US" w:eastAsia="zh-CN"/>
              </w:rPr>
            </w:pPr>
          </w:p>
        </w:tc>
      </w:tr>
      <w:tr w:rsidR="0019153E" w14:paraId="76DFCB2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1998534" w14:textId="77777777" w:rsidR="0019153E" w:rsidRDefault="0019153E" w:rsidP="0019153E">
            <w:pPr>
              <w:pStyle w:val="TAC"/>
              <w:rPr>
                <w:rFonts w:cs="Arial"/>
                <w:szCs w:val="18"/>
                <w:lang w:val="en-US" w:eastAsia="zh-CN"/>
              </w:rPr>
            </w:pPr>
            <w:r>
              <w:rPr>
                <w:rFonts w:eastAsia="PMingLiU" w:cs="Arial"/>
                <w:szCs w:val="18"/>
                <w:lang w:eastAsia="zh-TW"/>
              </w:rPr>
              <w:t>CA_n7(2A)-n25(2A)</w:t>
            </w:r>
          </w:p>
        </w:tc>
        <w:tc>
          <w:tcPr>
            <w:tcW w:w="1375" w:type="dxa"/>
            <w:tcBorders>
              <w:top w:val="single" w:sz="4" w:space="0" w:color="auto"/>
              <w:left w:val="single" w:sz="4" w:space="0" w:color="auto"/>
              <w:bottom w:val="nil"/>
              <w:right w:val="single" w:sz="4" w:space="0" w:color="auto"/>
            </w:tcBorders>
            <w:shd w:val="clear" w:color="auto" w:fill="auto"/>
          </w:tcPr>
          <w:p w14:paraId="4997E745" w14:textId="77777777" w:rsidR="0019153E" w:rsidRDefault="0019153E" w:rsidP="0019153E">
            <w:pPr>
              <w:pStyle w:val="TAC"/>
              <w:rPr>
                <w:rFonts w:cs="Arial"/>
                <w:szCs w:val="18"/>
                <w:lang w:val="en-US" w:eastAsia="zh-CN"/>
              </w:rPr>
            </w:pPr>
            <w:r>
              <w:rPr>
                <w:rFonts w:eastAsia="PMingLiU" w:cs="Arial"/>
                <w:szCs w:val="18"/>
                <w:lang w:eastAsia="zh-TW"/>
              </w:rPr>
              <w:t>CA_n7A-n25A</w:t>
            </w:r>
          </w:p>
        </w:tc>
        <w:tc>
          <w:tcPr>
            <w:tcW w:w="669" w:type="dxa"/>
            <w:tcBorders>
              <w:top w:val="single" w:sz="4" w:space="0" w:color="auto"/>
              <w:left w:val="single" w:sz="4" w:space="0" w:color="auto"/>
              <w:bottom w:val="single" w:sz="4" w:space="0" w:color="auto"/>
              <w:right w:val="single" w:sz="4" w:space="0" w:color="auto"/>
            </w:tcBorders>
          </w:tcPr>
          <w:p w14:paraId="63901190" w14:textId="77777777" w:rsidR="0019153E" w:rsidRDefault="0019153E" w:rsidP="0019153E">
            <w:pPr>
              <w:pStyle w:val="TAC"/>
              <w:rPr>
                <w:rFonts w:cs="Arial"/>
                <w:szCs w:val="18"/>
                <w:lang w:val="en-US" w:eastAsia="zh-CN"/>
              </w:rPr>
            </w:pPr>
            <w:r>
              <w:rPr>
                <w:rFonts w:eastAsia="Yu Mincho" w:cs="Arial"/>
                <w:kern w:val="2"/>
                <w:szCs w:val="18"/>
                <w:lang w:val="en-US" w:eastAsia="ja-JP"/>
              </w:rPr>
              <w:t>n7</w:t>
            </w:r>
          </w:p>
        </w:tc>
        <w:tc>
          <w:tcPr>
            <w:tcW w:w="8760" w:type="dxa"/>
            <w:gridSpan w:val="30"/>
            <w:tcBorders>
              <w:top w:val="single" w:sz="4" w:space="0" w:color="auto"/>
              <w:left w:val="single" w:sz="4" w:space="0" w:color="auto"/>
              <w:bottom w:val="single" w:sz="4" w:space="0" w:color="auto"/>
              <w:right w:val="single" w:sz="4" w:space="0" w:color="auto"/>
            </w:tcBorders>
          </w:tcPr>
          <w:p w14:paraId="28FEB6CD" w14:textId="77777777" w:rsidR="0019153E" w:rsidRDefault="0019153E" w:rsidP="0019153E">
            <w:pPr>
              <w:pStyle w:val="TAC"/>
              <w:rPr>
                <w:rFonts w:cs="Arial"/>
                <w:szCs w:val="18"/>
                <w:lang w:eastAsia="zh-CN"/>
              </w:rPr>
            </w:pPr>
            <w:r>
              <w:rPr>
                <w:rFonts w:cs="Arial"/>
                <w:szCs w:val="18"/>
                <w:lang w:val="en-CA"/>
              </w:rPr>
              <w:t>See CA_n7(2A)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4EB7A91E" w14:textId="77777777" w:rsidR="0019153E" w:rsidRDefault="0019153E" w:rsidP="0019153E">
            <w:pPr>
              <w:pStyle w:val="TAC"/>
              <w:rPr>
                <w:rFonts w:cs="Arial"/>
                <w:szCs w:val="18"/>
                <w:lang w:val="en-US" w:eastAsia="zh-CN"/>
              </w:rPr>
            </w:pPr>
            <w:r>
              <w:rPr>
                <w:rFonts w:cs="Arial"/>
                <w:szCs w:val="18"/>
                <w:lang w:val="en-US" w:eastAsia="zh-CN"/>
              </w:rPr>
              <w:t>0</w:t>
            </w:r>
          </w:p>
        </w:tc>
      </w:tr>
      <w:tr w:rsidR="0019153E" w14:paraId="159B662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2815630"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36D419C6"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01ED8C77" w14:textId="77777777" w:rsidR="0019153E" w:rsidRDefault="0019153E" w:rsidP="0019153E">
            <w:pPr>
              <w:pStyle w:val="TAC"/>
              <w:rPr>
                <w:rFonts w:cs="Arial"/>
                <w:szCs w:val="18"/>
                <w:lang w:val="en-US" w:eastAsia="zh-CN"/>
              </w:rPr>
            </w:pPr>
            <w:r>
              <w:rPr>
                <w:rFonts w:cs="Arial"/>
                <w:kern w:val="2"/>
                <w:szCs w:val="18"/>
                <w:lang w:val="en-US" w:eastAsia="zh-CN"/>
              </w:rPr>
              <w:t>n25</w:t>
            </w:r>
          </w:p>
        </w:tc>
        <w:tc>
          <w:tcPr>
            <w:tcW w:w="8760" w:type="dxa"/>
            <w:gridSpan w:val="30"/>
            <w:tcBorders>
              <w:top w:val="single" w:sz="4" w:space="0" w:color="auto"/>
              <w:left w:val="single" w:sz="4" w:space="0" w:color="auto"/>
              <w:bottom w:val="single" w:sz="4" w:space="0" w:color="auto"/>
              <w:right w:val="single" w:sz="4" w:space="0" w:color="auto"/>
            </w:tcBorders>
          </w:tcPr>
          <w:p w14:paraId="113258F2" w14:textId="77777777" w:rsidR="0019153E" w:rsidRDefault="0019153E" w:rsidP="0019153E">
            <w:pPr>
              <w:pStyle w:val="TAC"/>
              <w:rPr>
                <w:rFonts w:cs="Arial"/>
                <w:szCs w:val="18"/>
                <w:lang w:eastAsia="zh-CN"/>
              </w:rPr>
            </w:pPr>
            <w:r>
              <w:rPr>
                <w:rFonts w:cs="Arial"/>
                <w:szCs w:val="18"/>
                <w:lang w:val="en-CA"/>
              </w:rPr>
              <w:t>See CA_n25(2A)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538AF9BB" w14:textId="77777777" w:rsidR="0019153E" w:rsidRDefault="0019153E" w:rsidP="0019153E">
            <w:pPr>
              <w:pStyle w:val="TAC"/>
              <w:rPr>
                <w:szCs w:val="18"/>
                <w:lang w:val="en-US" w:eastAsia="zh-CN"/>
              </w:rPr>
            </w:pPr>
          </w:p>
        </w:tc>
      </w:tr>
      <w:tr w:rsidR="0019153E" w14:paraId="34A6D9D7"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5AAE39A" w14:textId="77777777" w:rsidR="0019153E" w:rsidRDefault="0019153E" w:rsidP="0019153E">
            <w:pPr>
              <w:pStyle w:val="TAC"/>
              <w:rPr>
                <w:szCs w:val="18"/>
                <w:lang w:val="en-US"/>
              </w:rPr>
            </w:pPr>
            <w:r>
              <w:rPr>
                <w:rFonts w:hint="eastAsia"/>
                <w:szCs w:val="18"/>
                <w:lang w:val="en-US" w:eastAsia="zh-CN"/>
              </w:rPr>
              <w:t>CA_n7A-n28A</w:t>
            </w:r>
          </w:p>
        </w:tc>
        <w:tc>
          <w:tcPr>
            <w:tcW w:w="1375" w:type="dxa"/>
            <w:tcBorders>
              <w:top w:val="single" w:sz="4" w:space="0" w:color="auto"/>
              <w:left w:val="single" w:sz="4" w:space="0" w:color="auto"/>
              <w:bottom w:val="nil"/>
              <w:right w:val="single" w:sz="4" w:space="0" w:color="auto"/>
            </w:tcBorders>
            <w:shd w:val="clear" w:color="auto" w:fill="auto"/>
          </w:tcPr>
          <w:p w14:paraId="07EA40F9" w14:textId="77777777" w:rsidR="0019153E" w:rsidRDefault="0019153E" w:rsidP="0019153E">
            <w:pPr>
              <w:pStyle w:val="TAC"/>
              <w:rPr>
                <w:szCs w:val="18"/>
                <w:lang w:val="en-US"/>
              </w:rPr>
            </w:pPr>
            <w:r>
              <w:rPr>
                <w:rFonts w:hint="eastAsia"/>
                <w:szCs w:val="18"/>
                <w:lang w:val="en-US" w:eastAsia="zh-CN"/>
              </w:rPr>
              <w:t>CA_n7A-n28A</w:t>
            </w:r>
          </w:p>
        </w:tc>
        <w:tc>
          <w:tcPr>
            <w:tcW w:w="669" w:type="dxa"/>
            <w:tcBorders>
              <w:top w:val="single" w:sz="4" w:space="0" w:color="auto"/>
              <w:left w:val="single" w:sz="4" w:space="0" w:color="auto"/>
              <w:bottom w:val="single" w:sz="4" w:space="0" w:color="auto"/>
              <w:right w:val="single" w:sz="4" w:space="0" w:color="auto"/>
            </w:tcBorders>
          </w:tcPr>
          <w:p w14:paraId="40CB4282" w14:textId="77777777" w:rsidR="0019153E" w:rsidRDefault="0019153E" w:rsidP="0019153E">
            <w:pPr>
              <w:pStyle w:val="TAC"/>
              <w:rPr>
                <w:szCs w:val="18"/>
                <w:lang w:val="en-US"/>
              </w:rPr>
            </w:pPr>
            <w:r>
              <w:rPr>
                <w:rFonts w:hint="eastAsia"/>
                <w:szCs w:val="18"/>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50C35BF4"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1AB7A9A"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A8B536A"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E0BF1E2"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B4B45EB"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1C6018B"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435FBAE"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604EEF1"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64F7E40"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2AB29E7"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B7355CB"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2AEFC2D"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E0D235C"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59127888" w14:textId="77777777" w:rsidR="0019153E" w:rsidRDefault="0019153E" w:rsidP="0019153E">
            <w:pPr>
              <w:pStyle w:val="TAC"/>
              <w:rPr>
                <w:szCs w:val="18"/>
                <w:lang w:val="en-US" w:eastAsia="zh-CN"/>
              </w:rPr>
            </w:pPr>
            <w:r>
              <w:rPr>
                <w:rFonts w:hint="eastAsia"/>
                <w:szCs w:val="18"/>
                <w:lang w:val="en-US" w:eastAsia="zh-CN"/>
              </w:rPr>
              <w:t>0</w:t>
            </w:r>
          </w:p>
        </w:tc>
      </w:tr>
      <w:tr w:rsidR="0019153E" w14:paraId="5BBADF3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FFFDE2D"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15FB52B8"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65A125BF" w14:textId="77777777" w:rsidR="0019153E" w:rsidRDefault="0019153E" w:rsidP="0019153E">
            <w:pPr>
              <w:pStyle w:val="TAC"/>
              <w:rPr>
                <w:szCs w:val="18"/>
                <w:lang w:val="en-US"/>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72320679"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42F33FE"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1EA3745"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1571B0C"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5B5720C"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CE53CA1"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153D983"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58CC3514"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D1D2CD7"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34DEF26"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FDC63BC"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4EB28D1"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C89CE23"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4DB60A6D" w14:textId="77777777" w:rsidR="0019153E" w:rsidRDefault="0019153E" w:rsidP="0019153E">
            <w:pPr>
              <w:pStyle w:val="TAC"/>
              <w:rPr>
                <w:szCs w:val="18"/>
                <w:lang w:val="en-US" w:eastAsia="zh-CN"/>
              </w:rPr>
            </w:pPr>
          </w:p>
        </w:tc>
      </w:tr>
      <w:tr w:rsidR="0019153E" w14:paraId="22293572" w14:textId="77777777" w:rsidTr="0019153E">
        <w:trPr>
          <w:trHeight w:val="187"/>
        </w:trPr>
        <w:tc>
          <w:tcPr>
            <w:tcW w:w="1635" w:type="dxa"/>
            <w:tcBorders>
              <w:left w:val="single" w:sz="4" w:space="0" w:color="auto"/>
              <w:bottom w:val="nil"/>
              <w:right w:val="single" w:sz="4" w:space="0" w:color="auto"/>
            </w:tcBorders>
            <w:shd w:val="clear" w:color="auto" w:fill="auto"/>
          </w:tcPr>
          <w:p w14:paraId="2B126F91" w14:textId="77777777" w:rsidR="0019153E" w:rsidRDefault="0019153E" w:rsidP="0019153E">
            <w:pPr>
              <w:pStyle w:val="TAC"/>
              <w:rPr>
                <w:szCs w:val="18"/>
                <w:lang w:val="en-US" w:eastAsia="zh-CN"/>
              </w:rPr>
            </w:pPr>
            <w:r>
              <w:rPr>
                <w:szCs w:val="18"/>
              </w:rPr>
              <w:t>CA_n7B-n28A</w:t>
            </w:r>
          </w:p>
        </w:tc>
        <w:tc>
          <w:tcPr>
            <w:tcW w:w="1375" w:type="dxa"/>
            <w:tcBorders>
              <w:left w:val="single" w:sz="4" w:space="0" w:color="auto"/>
              <w:bottom w:val="nil"/>
              <w:right w:val="single" w:sz="4" w:space="0" w:color="auto"/>
            </w:tcBorders>
            <w:shd w:val="clear" w:color="auto" w:fill="auto"/>
          </w:tcPr>
          <w:p w14:paraId="7D4EC9B1" w14:textId="77777777" w:rsidR="0019153E" w:rsidRDefault="0019153E" w:rsidP="0019153E">
            <w:pPr>
              <w:pStyle w:val="TAC"/>
              <w:rPr>
                <w:szCs w:val="18"/>
                <w:lang w:val="en-US" w:eastAsia="zh-CN"/>
              </w:rPr>
            </w:pPr>
            <w:r>
              <w:rPr>
                <w:szCs w:val="18"/>
                <w:lang w:val="en-US" w:eastAsia="zh-CN"/>
              </w:rPr>
              <w:t>CA_n7A-n28A</w:t>
            </w:r>
          </w:p>
          <w:p w14:paraId="529C7819" w14:textId="77777777" w:rsidR="0019153E" w:rsidRDefault="0019153E" w:rsidP="0019153E">
            <w:pPr>
              <w:pStyle w:val="TAC"/>
              <w:rPr>
                <w:szCs w:val="18"/>
                <w:lang w:val="en-US" w:eastAsia="zh-CN"/>
              </w:rPr>
            </w:pPr>
            <w:r>
              <w:rPr>
                <w:szCs w:val="18"/>
                <w:lang w:val="en-US" w:eastAsia="zh-CN"/>
              </w:rPr>
              <w:t>CA_n7B</w:t>
            </w:r>
          </w:p>
        </w:tc>
        <w:tc>
          <w:tcPr>
            <w:tcW w:w="669" w:type="dxa"/>
            <w:tcBorders>
              <w:left w:val="single" w:sz="4" w:space="0" w:color="auto"/>
              <w:bottom w:val="single" w:sz="4" w:space="0" w:color="auto"/>
              <w:right w:val="single" w:sz="4" w:space="0" w:color="auto"/>
            </w:tcBorders>
          </w:tcPr>
          <w:p w14:paraId="57B82708" w14:textId="77777777" w:rsidR="0019153E" w:rsidRDefault="0019153E" w:rsidP="0019153E">
            <w:pPr>
              <w:pStyle w:val="TAC"/>
              <w:rPr>
                <w:szCs w:val="18"/>
                <w:lang w:val="en-US" w:eastAsia="zh-CN"/>
              </w:rPr>
            </w:pPr>
            <w:r>
              <w:rPr>
                <w:rFonts w:hint="eastAsia"/>
                <w:szCs w:val="18"/>
                <w:lang w:val="en-US" w:eastAsia="zh-CN"/>
              </w:rPr>
              <w:t>n7</w:t>
            </w:r>
          </w:p>
        </w:tc>
        <w:tc>
          <w:tcPr>
            <w:tcW w:w="8760" w:type="dxa"/>
            <w:gridSpan w:val="30"/>
            <w:tcBorders>
              <w:top w:val="single" w:sz="4" w:space="0" w:color="auto"/>
              <w:left w:val="single" w:sz="4" w:space="0" w:color="auto"/>
              <w:bottom w:val="single" w:sz="4" w:space="0" w:color="auto"/>
              <w:right w:val="single" w:sz="4" w:space="0" w:color="auto"/>
            </w:tcBorders>
          </w:tcPr>
          <w:p w14:paraId="4EBE307A" w14:textId="77777777" w:rsidR="0019153E" w:rsidRDefault="0019153E" w:rsidP="0019153E">
            <w:pPr>
              <w:pStyle w:val="TAC"/>
              <w:rPr>
                <w:szCs w:val="18"/>
                <w:lang w:eastAsia="zh-CN"/>
              </w:rPr>
            </w:pPr>
            <w:r>
              <w:rPr>
                <w:szCs w:val="18"/>
              </w:rPr>
              <w:t>See CA_n7B Bandwidth Combination Set 0 in Table 5.5A.1-1</w:t>
            </w:r>
          </w:p>
        </w:tc>
        <w:tc>
          <w:tcPr>
            <w:tcW w:w="1479" w:type="dxa"/>
            <w:tcBorders>
              <w:left w:val="single" w:sz="4" w:space="0" w:color="auto"/>
              <w:bottom w:val="nil"/>
              <w:right w:val="single" w:sz="4" w:space="0" w:color="auto"/>
            </w:tcBorders>
            <w:shd w:val="clear" w:color="auto" w:fill="auto"/>
          </w:tcPr>
          <w:p w14:paraId="7156989A" w14:textId="77777777" w:rsidR="0019153E" w:rsidRDefault="0019153E" w:rsidP="0019153E">
            <w:pPr>
              <w:pStyle w:val="TAC"/>
              <w:rPr>
                <w:szCs w:val="18"/>
                <w:lang w:val="en-US" w:eastAsia="zh-CN"/>
              </w:rPr>
            </w:pPr>
            <w:r>
              <w:rPr>
                <w:rFonts w:hint="eastAsia"/>
                <w:szCs w:val="18"/>
                <w:lang w:val="en-US" w:eastAsia="zh-CN"/>
              </w:rPr>
              <w:t>0</w:t>
            </w:r>
          </w:p>
        </w:tc>
      </w:tr>
      <w:tr w:rsidR="0019153E" w14:paraId="1DAE9B3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1F426AA"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2E7C0FD7" w14:textId="77777777" w:rsidR="0019153E" w:rsidRDefault="0019153E" w:rsidP="0019153E">
            <w:pPr>
              <w:pStyle w:val="TAC"/>
              <w:rPr>
                <w:szCs w:val="18"/>
                <w:lang w:val="en-US" w:eastAsia="zh-CN"/>
              </w:rPr>
            </w:pPr>
          </w:p>
        </w:tc>
        <w:tc>
          <w:tcPr>
            <w:tcW w:w="669" w:type="dxa"/>
            <w:tcBorders>
              <w:left w:val="single" w:sz="4" w:space="0" w:color="auto"/>
              <w:bottom w:val="single" w:sz="4" w:space="0" w:color="auto"/>
              <w:right w:val="single" w:sz="4" w:space="0" w:color="auto"/>
            </w:tcBorders>
          </w:tcPr>
          <w:p w14:paraId="68787AE7" w14:textId="77777777" w:rsidR="0019153E" w:rsidRDefault="0019153E" w:rsidP="0019153E">
            <w:pPr>
              <w:pStyle w:val="TAC"/>
              <w:rPr>
                <w:szCs w:val="18"/>
                <w:lang w:val="en-US" w:eastAsia="zh-CN"/>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710FDAEA"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84E2B89"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9E8E93B"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7485AB2"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DCC2578" w14:textId="77777777" w:rsidR="0019153E" w:rsidRDefault="0019153E" w:rsidP="0019153E">
            <w:pPr>
              <w:pStyle w:val="TAC"/>
              <w:rPr>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4BC65F62" w14:textId="77777777" w:rsidR="0019153E" w:rsidRDefault="0019153E" w:rsidP="0019153E">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44616EF"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5FEA8A9E"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3D4A74A"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0229E32"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B1BB59C"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1130C85"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D424E7"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7F98A2E8" w14:textId="77777777" w:rsidR="0019153E" w:rsidRDefault="0019153E" w:rsidP="0019153E">
            <w:pPr>
              <w:pStyle w:val="TAC"/>
              <w:rPr>
                <w:szCs w:val="18"/>
                <w:lang w:val="en-US" w:eastAsia="zh-CN"/>
              </w:rPr>
            </w:pPr>
          </w:p>
        </w:tc>
      </w:tr>
      <w:tr w:rsidR="0019153E" w14:paraId="4253300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E84527C" w14:textId="77777777" w:rsidR="0019153E" w:rsidRDefault="0019153E" w:rsidP="0019153E">
            <w:pPr>
              <w:pStyle w:val="TAC"/>
              <w:rPr>
                <w:lang w:val="en-US"/>
              </w:rPr>
            </w:pPr>
            <w:r>
              <w:rPr>
                <w:rFonts w:hint="eastAsia"/>
                <w:lang w:val="en-US" w:eastAsia="zh-CN"/>
              </w:rPr>
              <w:t>CA_n7A-n66A</w:t>
            </w:r>
          </w:p>
        </w:tc>
        <w:tc>
          <w:tcPr>
            <w:tcW w:w="1375" w:type="dxa"/>
            <w:tcBorders>
              <w:top w:val="single" w:sz="4" w:space="0" w:color="auto"/>
              <w:left w:val="single" w:sz="4" w:space="0" w:color="auto"/>
              <w:bottom w:val="nil"/>
              <w:right w:val="single" w:sz="4" w:space="0" w:color="auto"/>
            </w:tcBorders>
            <w:shd w:val="clear" w:color="auto" w:fill="auto"/>
          </w:tcPr>
          <w:p w14:paraId="455D34EA" w14:textId="77777777" w:rsidR="0019153E" w:rsidRDefault="0019153E" w:rsidP="0019153E">
            <w:pPr>
              <w:pStyle w:val="TAC"/>
              <w:rPr>
                <w:lang w:val="en-US"/>
              </w:rPr>
            </w:pPr>
            <w:r>
              <w:rPr>
                <w:rFonts w:hint="eastAsia"/>
                <w:lang w:val="en-US" w:eastAsia="zh-CN"/>
              </w:rPr>
              <w:t>CA_n7A-n66A</w:t>
            </w:r>
          </w:p>
        </w:tc>
        <w:tc>
          <w:tcPr>
            <w:tcW w:w="669" w:type="dxa"/>
            <w:tcBorders>
              <w:top w:val="single" w:sz="4" w:space="0" w:color="auto"/>
              <w:left w:val="single" w:sz="4" w:space="0" w:color="auto"/>
              <w:bottom w:val="single" w:sz="4" w:space="0" w:color="auto"/>
              <w:right w:val="single" w:sz="4" w:space="0" w:color="auto"/>
            </w:tcBorders>
          </w:tcPr>
          <w:p w14:paraId="23C3D4FE" w14:textId="77777777" w:rsidR="0019153E" w:rsidRDefault="0019153E" w:rsidP="0019153E">
            <w:pPr>
              <w:pStyle w:val="TAC"/>
              <w:rPr>
                <w:lang w:val="en-US"/>
              </w:rPr>
            </w:pPr>
            <w:r>
              <w:rPr>
                <w:rFonts w:hint="eastAsia"/>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2ACEE1E7"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DBD1549"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9E67E77"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A8E791D"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6C93E3B"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165181B"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E5A7FE6"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20E98E52"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3B05ABB1"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3987F36"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C55399E"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C905E08"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97427A7"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28222E33" w14:textId="77777777" w:rsidR="0019153E" w:rsidRDefault="0019153E" w:rsidP="0019153E">
            <w:pPr>
              <w:pStyle w:val="TAC"/>
              <w:rPr>
                <w:lang w:val="en-US" w:eastAsia="zh-CN"/>
              </w:rPr>
            </w:pPr>
            <w:r>
              <w:rPr>
                <w:rFonts w:hint="eastAsia"/>
                <w:lang w:val="en-US" w:eastAsia="zh-CN"/>
              </w:rPr>
              <w:t>0</w:t>
            </w:r>
          </w:p>
        </w:tc>
      </w:tr>
      <w:tr w:rsidR="0019153E" w14:paraId="16A877B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C661353" w14:textId="77777777" w:rsidR="0019153E" w:rsidRDefault="0019153E" w:rsidP="0019153E">
            <w:pPr>
              <w:pStyle w:val="TAC"/>
              <w:rPr>
                <w:lang w:val="en-US"/>
              </w:rPr>
            </w:pPr>
          </w:p>
        </w:tc>
        <w:tc>
          <w:tcPr>
            <w:tcW w:w="1375" w:type="dxa"/>
            <w:tcBorders>
              <w:top w:val="nil"/>
              <w:left w:val="single" w:sz="4" w:space="0" w:color="auto"/>
              <w:bottom w:val="nil"/>
              <w:right w:val="single" w:sz="4" w:space="0" w:color="auto"/>
            </w:tcBorders>
            <w:shd w:val="clear" w:color="auto" w:fill="auto"/>
          </w:tcPr>
          <w:p w14:paraId="43001305"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74E685AC" w14:textId="77777777" w:rsidR="0019153E" w:rsidRDefault="0019153E" w:rsidP="0019153E">
            <w:pPr>
              <w:pStyle w:val="TAC"/>
              <w:rPr>
                <w:lang w:val="en-US"/>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4AA3160A"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D914F87"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AA4DC56"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1A5B778"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D7C438B"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3381A3D"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A5381FC"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0AE62A2"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D0AC2A3"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0D99C44"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74CA741"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2B95E8D"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C6D1D77" w14:textId="77777777" w:rsidR="0019153E" w:rsidRDefault="0019153E" w:rsidP="0019153E">
            <w:pPr>
              <w:pStyle w:val="TAC"/>
              <w:rPr>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71103AB0" w14:textId="77777777" w:rsidR="0019153E" w:rsidRDefault="0019153E" w:rsidP="0019153E">
            <w:pPr>
              <w:pStyle w:val="TAC"/>
              <w:rPr>
                <w:lang w:val="en-US" w:eastAsia="zh-CN"/>
              </w:rPr>
            </w:pPr>
          </w:p>
        </w:tc>
      </w:tr>
      <w:tr w:rsidR="0019153E" w14:paraId="6A7A384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8045741" w14:textId="77777777" w:rsidR="0019153E" w:rsidRDefault="0019153E" w:rsidP="0019153E">
            <w:pPr>
              <w:pStyle w:val="TAC"/>
              <w:rPr>
                <w:lang w:val="en-US"/>
              </w:rPr>
            </w:pPr>
          </w:p>
        </w:tc>
        <w:tc>
          <w:tcPr>
            <w:tcW w:w="1375" w:type="dxa"/>
            <w:tcBorders>
              <w:top w:val="nil"/>
              <w:left w:val="single" w:sz="4" w:space="0" w:color="auto"/>
              <w:bottom w:val="nil"/>
              <w:right w:val="single" w:sz="4" w:space="0" w:color="auto"/>
            </w:tcBorders>
            <w:shd w:val="clear" w:color="auto" w:fill="auto"/>
          </w:tcPr>
          <w:p w14:paraId="39943AEB"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06A52F34" w14:textId="77777777" w:rsidR="0019153E" w:rsidRDefault="0019153E" w:rsidP="0019153E">
            <w:pPr>
              <w:pStyle w:val="TAC"/>
              <w:rPr>
                <w:lang w:val="en-US" w:eastAsia="zh-CN"/>
              </w:rPr>
            </w:pPr>
            <w:r>
              <w:rPr>
                <w:rFonts w:cs="Arial"/>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0A108B9A" w14:textId="77777777" w:rsidR="0019153E" w:rsidRDefault="0019153E" w:rsidP="0019153E">
            <w:pPr>
              <w:pStyle w:val="TAC"/>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7C83EC7" w14:textId="77777777" w:rsidR="0019153E" w:rsidRDefault="0019153E" w:rsidP="0019153E">
            <w:pPr>
              <w:pStyle w:val="TAC"/>
              <w:rPr>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81D3C1A" w14:textId="77777777" w:rsidR="0019153E" w:rsidRDefault="0019153E" w:rsidP="0019153E">
            <w:pPr>
              <w:pStyle w:val="TAC"/>
              <w:rPr>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49762D3" w14:textId="77777777" w:rsidR="0019153E" w:rsidRDefault="0019153E" w:rsidP="0019153E">
            <w:pPr>
              <w:pStyle w:val="TAC"/>
              <w:rPr>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EB70707"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E95713C" w14:textId="77777777" w:rsidR="0019153E" w:rsidRDefault="0019153E" w:rsidP="0019153E">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625CE89"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3711909"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4DA621C"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8F29F1E"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ECF1EA8"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AD80E4A"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DA8FF14" w14:textId="77777777" w:rsidR="0019153E" w:rsidRDefault="0019153E" w:rsidP="0019153E">
            <w:pPr>
              <w:pStyle w:val="TAC"/>
              <w:rPr>
                <w:lang w:eastAsia="zh-CN"/>
              </w:rPr>
            </w:pPr>
          </w:p>
        </w:tc>
        <w:tc>
          <w:tcPr>
            <w:tcW w:w="1479" w:type="dxa"/>
            <w:tcBorders>
              <w:top w:val="nil"/>
              <w:left w:val="single" w:sz="4" w:space="0" w:color="auto"/>
              <w:bottom w:val="nil"/>
              <w:right w:val="single" w:sz="4" w:space="0" w:color="auto"/>
            </w:tcBorders>
            <w:shd w:val="clear" w:color="auto" w:fill="auto"/>
          </w:tcPr>
          <w:p w14:paraId="074E8613" w14:textId="77777777" w:rsidR="0019153E" w:rsidRDefault="0019153E" w:rsidP="0019153E">
            <w:pPr>
              <w:pStyle w:val="TAC"/>
              <w:rPr>
                <w:lang w:val="en-US" w:eastAsia="zh-CN"/>
              </w:rPr>
            </w:pPr>
            <w:r>
              <w:rPr>
                <w:rFonts w:hint="eastAsia"/>
                <w:lang w:val="en-US" w:eastAsia="zh-CN"/>
              </w:rPr>
              <w:t>1</w:t>
            </w:r>
          </w:p>
        </w:tc>
      </w:tr>
      <w:tr w:rsidR="0019153E" w14:paraId="0BE6B16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DCDF087" w14:textId="77777777" w:rsidR="0019153E" w:rsidRDefault="0019153E" w:rsidP="0019153E">
            <w:pPr>
              <w:pStyle w:val="TAC"/>
              <w:rPr>
                <w:lang w:val="en-US"/>
              </w:rPr>
            </w:pPr>
          </w:p>
        </w:tc>
        <w:tc>
          <w:tcPr>
            <w:tcW w:w="1375" w:type="dxa"/>
            <w:tcBorders>
              <w:top w:val="nil"/>
              <w:left w:val="single" w:sz="4" w:space="0" w:color="auto"/>
              <w:bottom w:val="single" w:sz="4" w:space="0" w:color="auto"/>
              <w:right w:val="single" w:sz="4" w:space="0" w:color="auto"/>
            </w:tcBorders>
            <w:shd w:val="clear" w:color="auto" w:fill="auto"/>
          </w:tcPr>
          <w:p w14:paraId="10916B19"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35C661E5" w14:textId="77777777" w:rsidR="0019153E" w:rsidRDefault="0019153E" w:rsidP="0019153E">
            <w:pPr>
              <w:pStyle w:val="TAC"/>
              <w:rPr>
                <w:lang w:val="en-US" w:eastAsia="zh-CN"/>
              </w:rPr>
            </w:pPr>
            <w:r>
              <w:rPr>
                <w:rFonts w:cs="Arial"/>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16A6506E" w14:textId="77777777" w:rsidR="0019153E" w:rsidRDefault="0019153E" w:rsidP="0019153E">
            <w:pPr>
              <w:pStyle w:val="TAC"/>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5685552" w14:textId="77777777" w:rsidR="0019153E" w:rsidRDefault="0019153E" w:rsidP="0019153E">
            <w:pPr>
              <w:pStyle w:val="TAC"/>
              <w:rPr>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E9DD799" w14:textId="77777777" w:rsidR="0019153E" w:rsidRDefault="0019153E" w:rsidP="0019153E">
            <w:pPr>
              <w:pStyle w:val="TAC"/>
              <w:rPr>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864D3E2" w14:textId="77777777" w:rsidR="0019153E" w:rsidRDefault="0019153E" w:rsidP="0019153E">
            <w:pPr>
              <w:pStyle w:val="TAC"/>
              <w:rPr>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F2173FF"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16BD0E2" w14:textId="77777777" w:rsidR="0019153E" w:rsidRDefault="0019153E" w:rsidP="0019153E">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0394060"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F676748"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3CF22F24"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20746D4"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C35092F"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9AE2590"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8E40F2F" w14:textId="77777777" w:rsidR="0019153E" w:rsidRDefault="0019153E" w:rsidP="0019153E">
            <w:pPr>
              <w:pStyle w:val="TAC"/>
              <w:rPr>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502739F1" w14:textId="77777777" w:rsidR="0019153E" w:rsidRDefault="0019153E" w:rsidP="0019153E">
            <w:pPr>
              <w:pStyle w:val="TAC"/>
              <w:rPr>
                <w:lang w:val="en-US" w:eastAsia="zh-CN"/>
              </w:rPr>
            </w:pPr>
          </w:p>
        </w:tc>
      </w:tr>
      <w:tr w:rsidR="0019153E" w14:paraId="2F1A2E50"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C30E156" w14:textId="77777777" w:rsidR="0019153E" w:rsidRDefault="0019153E" w:rsidP="0019153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tcPr>
          <w:p w14:paraId="6A417210" w14:textId="77777777" w:rsidR="0019153E" w:rsidRDefault="0019153E" w:rsidP="0019153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9" w:type="dxa"/>
            <w:tcBorders>
              <w:top w:val="single" w:sz="4" w:space="0" w:color="auto"/>
              <w:left w:val="single" w:sz="4" w:space="0" w:color="auto"/>
              <w:bottom w:val="single" w:sz="4" w:space="0" w:color="auto"/>
              <w:right w:val="single" w:sz="4" w:space="0" w:color="auto"/>
            </w:tcBorders>
          </w:tcPr>
          <w:p w14:paraId="6BC1B723" w14:textId="77777777" w:rsidR="0019153E" w:rsidRDefault="0019153E" w:rsidP="0019153E">
            <w:pPr>
              <w:pStyle w:val="TAC"/>
              <w:rPr>
                <w:lang w:val="en-US" w:eastAsia="zh-CN"/>
              </w:rPr>
            </w:pPr>
            <w:r>
              <w:rPr>
                <w:rFonts w:cs="Arial"/>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019BA611" w14:textId="77777777" w:rsidR="0019153E" w:rsidRDefault="0019153E" w:rsidP="0019153E">
            <w:pPr>
              <w:pStyle w:val="TAC"/>
              <w:rPr>
                <w:lang w:eastAsia="zh-CN"/>
              </w:rPr>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B3E8077" w14:textId="77777777" w:rsidR="0019153E" w:rsidRDefault="0019153E" w:rsidP="0019153E">
            <w:pPr>
              <w:pStyle w:val="TAC"/>
              <w:rPr>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7D3281A" w14:textId="77777777" w:rsidR="0019153E" w:rsidRDefault="0019153E" w:rsidP="0019153E">
            <w:pPr>
              <w:pStyle w:val="TAC"/>
              <w:rPr>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AB64EB4" w14:textId="77777777" w:rsidR="0019153E" w:rsidRDefault="0019153E" w:rsidP="0019153E">
            <w:pPr>
              <w:pStyle w:val="TAC"/>
              <w:rPr>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EF62062"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3455D5E" w14:textId="77777777" w:rsidR="0019153E" w:rsidRDefault="0019153E" w:rsidP="0019153E">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71BAC19" w14:textId="77777777" w:rsidR="0019153E" w:rsidRDefault="0019153E" w:rsidP="0019153E">
            <w:pPr>
              <w:pStyle w:val="TAC"/>
              <w:rPr>
                <w:rFonts w:eastAsia="Yu Mincho"/>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BA629D3"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109F6F54"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F7E9DAA"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7736CC8"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32210F52"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9558E63"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22443E63" w14:textId="77777777" w:rsidR="0019153E" w:rsidRDefault="0019153E" w:rsidP="0019153E">
            <w:pPr>
              <w:pStyle w:val="TAC"/>
              <w:rPr>
                <w:lang w:val="en-US" w:eastAsia="zh-CN"/>
              </w:rPr>
            </w:pPr>
            <w:r>
              <w:rPr>
                <w:rFonts w:hint="eastAsia"/>
                <w:lang w:val="en-US" w:eastAsia="zh-CN"/>
              </w:rPr>
              <w:t>0</w:t>
            </w:r>
          </w:p>
        </w:tc>
      </w:tr>
      <w:tr w:rsidR="0019153E" w14:paraId="190779D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A6F7E71"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4252848D"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72B3E458" w14:textId="77777777" w:rsidR="0019153E" w:rsidRDefault="0019153E" w:rsidP="0019153E">
            <w:pPr>
              <w:pStyle w:val="TAC"/>
              <w:rPr>
                <w:lang w:val="en-US" w:eastAsia="zh-CN"/>
              </w:rPr>
            </w:pPr>
            <w:r>
              <w:rPr>
                <w:rFonts w:cs="Arial"/>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7A4BFCFA" w14:textId="77777777" w:rsidR="0019153E" w:rsidRDefault="0019153E" w:rsidP="0019153E">
            <w:pPr>
              <w:pStyle w:val="TAC"/>
              <w:rPr>
                <w:rFonts w:eastAsia="Yu Mincho"/>
              </w:rPr>
            </w:pPr>
            <w:r>
              <w:rPr>
                <w:rFonts w:cs="Arial"/>
                <w:lang w:val="en-US" w:eastAsia="zh-CN"/>
              </w:rPr>
              <w:t>See CA_n66(2A)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5034EA25" w14:textId="77777777" w:rsidR="0019153E" w:rsidRDefault="0019153E" w:rsidP="0019153E">
            <w:pPr>
              <w:pStyle w:val="TAC"/>
              <w:rPr>
                <w:lang w:val="en-US" w:eastAsia="zh-CN"/>
              </w:rPr>
            </w:pPr>
          </w:p>
        </w:tc>
      </w:tr>
      <w:tr w:rsidR="0019153E" w14:paraId="65F8C49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EDAE6C1" w14:textId="77777777" w:rsidR="0019153E" w:rsidRDefault="0019153E" w:rsidP="0019153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75" w:type="dxa"/>
            <w:tcBorders>
              <w:top w:val="single" w:sz="4" w:space="0" w:color="auto"/>
              <w:left w:val="single" w:sz="4" w:space="0" w:color="auto"/>
              <w:bottom w:val="nil"/>
              <w:right w:val="single" w:sz="4" w:space="0" w:color="auto"/>
            </w:tcBorders>
            <w:shd w:val="clear" w:color="auto" w:fill="auto"/>
          </w:tcPr>
          <w:p w14:paraId="3ED3614A" w14:textId="77777777" w:rsidR="0019153E" w:rsidRDefault="0019153E" w:rsidP="0019153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9" w:type="dxa"/>
            <w:tcBorders>
              <w:top w:val="single" w:sz="4" w:space="0" w:color="auto"/>
              <w:left w:val="single" w:sz="4" w:space="0" w:color="auto"/>
              <w:bottom w:val="single" w:sz="4" w:space="0" w:color="auto"/>
              <w:right w:val="single" w:sz="4" w:space="0" w:color="auto"/>
            </w:tcBorders>
          </w:tcPr>
          <w:p w14:paraId="4E48324B" w14:textId="77777777" w:rsidR="0019153E" w:rsidRDefault="0019153E" w:rsidP="0019153E">
            <w:pPr>
              <w:pStyle w:val="TAC"/>
              <w:rPr>
                <w:lang w:val="en-US" w:eastAsia="zh-CN"/>
              </w:rPr>
            </w:pPr>
            <w:r>
              <w:rPr>
                <w:rFonts w:cs="Arial"/>
                <w:lang w:val="en-US" w:eastAsia="zh-CN"/>
              </w:rPr>
              <w:t>n7</w:t>
            </w:r>
          </w:p>
        </w:tc>
        <w:tc>
          <w:tcPr>
            <w:tcW w:w="8760" w:type="dxa"/>
            <w:gridSpan w:val="30"/>
            <w:tcBorders>
              <w:top w:val="single" w:sz="4" w:space="0" w:color="auto"/>
              <w:left w:val="single" w:sz="4" w:space="0" w:color="auto"/>
              <w:bottom w:val="single" w:sz="4" w:space="0" w:color="auto"/>
              <w:right w:val="single" w:sz="4" w:space="0" w:color="auto"/>
            </w:tcBorders>
          </w:tcPr>
          <w:p w14:paraId="42BE3BFD" w14:textId="77777777" w:rsidR="0019153E" w:rsidRDefault="0019153E" w:rsidP="0019153E">
            <w:pPr>
              <w:pStyle w:val="TAC"/>
              <w:rPr>
                <w:rFonts w:eastAsia="Yu Mincho"/>
              </w:rPr>
            </w:pPr>
            <w:r>
              <w:rPr>
                <w:rFonts w:cs="Arial"/>
                <w:lang w:val="en-US" w:eastAsia="zh-CN"/>
              </w:rPr>
              <w:t>See CA_n7(2A)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17104376" w14:textId="77777777" w:rsidR="0019153E" w:rsidRDefault="0019153E" w:rsidP="0019153E">
            <w:pPr>
              <w:pStyle w:val="TAC"/>
              <w:rPr>
                <w:lang w:val="en-US" w:eastAsia="zh-CN"/>
              </w:rPr>
            </w:pPr>
            <w:r>
              <w:rPr>
                <w:rFonts w:hint="eastAsia"/>
                <w:lang w:val="en-US" w:eastAsia="zh-CN"/>
              </w:rPr>
              <w:t>0</w:t>
            </w:r>
          </w:p>
        </w:tc>
      </w:tr>
      <w:tr w:rsidR="0019153E" w14:paraId="19D035F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39A633F"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24DE1692"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771498BB" w14:textId="77777777" w:rsidR="0019153E" w:rsidRDefault="0019153E" w:rsidP="0019153E">
            <w:pPr>
              <w:pStyle w:val="TAC"/>
              <w:rPr>
                <w:lang w:val="en-US" w:eastAsia="zh-CN"/>
              </w:rPr>
            </w:pPr>
            <w:r>
              <w:rPr>
                <w:rFonts w:cs="Arial"/>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6C3438E3" w14:textId="77777777" w:rsidR="0019153E" w:rsidRDefault="0019153E" w:rsidP="0019153E">
            <w:pPr>
              <w:pStyle w:val="TAC"/>
              <w:rPr>
                <w:lang w:eastAsia="zh-CN"/>
              </w:rPr>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A775F84" w14:textId="77777777" w:rsidR="0019153E" w:rsidRDefault="0019153E" w:rsidP="0019153E">
            <w:pPr>
              <w:pStyle w:val="TAC"/>
              <w:rPr>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09818F4" w14:textId="77777777" w:rsidR="0019153E" w:rsidRDefault="0019153E" w:rsidP="0019153E">
            <w:pPr>
              <w:pStyle w:val="TAC"/>
              <w:rPr>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60225DA" w14:textId="77777777" w:rsidR="0019153E" w:rsidRDefault="0019153E" w:rsidP="0019153E">
            <w:pPr>
              <w:pStyle w:val="TAC"/>
              <w:rPr>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B72F489"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41C0B87" w14:textId="77777777" w:rsidR="0019153E" w:rsidRDefault="0019153E" w:rsidP="0019153E">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2F31922" w14:textId="77777777" w:rsidR="0019153E" w:rsidRDefault="0019153E" w:rsidP="0019153E">
            <w:pPr>
              <w:pStyle w:val="TAC"/>
              <w:rPr>
                <w:rFonts w:eastAsia="Yu Mincho"/>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317CDB9"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033BF7AC"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E993436"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674D456"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B02B41F"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1C4CAAE"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75A01846" w14:textId="77777777" w:rsidR="0019153E" w:rsidRDefault="0019153E" w:rsidP="0019153E">
            <w:pPr>
              <w:pStyle w:val="TAC"/>
              <w:rPr>
                <w:lang w:val="en-US" w:eastAsia="zh-CN"/>
              </w:rPr>
            </w:pPr>
          </w:p>
        </w:tc>
      </w:tr>
      <w:tr w:rsidR="0019153E" w14:paraId="10DB21F7"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3B1F002" w14:textId="77777777" w:rsidR="0019153E" w:rsidRDefault="0019153E" w:rsidP="0019153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75" w:type="dxa"/>
            <w:tcBorders>
              <w:top w:val="single" w:sz="4" w:space="0" w:color="auto"/>
              <w:left w:val="single" w:sz="4" w:space="0" w:color="auto"/>
              <w:bottom w:val="nil"/>
              <w:right w:val="single" w:sz="4" w:space="0" w:color="auto"/>
            </w:tcBorders>
            <w:shd w:val="clear" w:color="auto" w:fill="auto"/>
          </w:tcPr>
          <w:p w14:paraId="3C5162EE" w14:textId="77777777" w:rsidR="0019153E" w:rsidRDefault="0019153E" w:rsidP="0019153E">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9" w:type="dxa"/>
            <w:tcBorders>
              <w:top w:val="single" w:sz="4" w:space="0" w:color="auto"/>
              <w:left w:val="single" w:sz="4" w:space="0" w:color="auto"/>
              <w:bottom w:val="single" w:sz="4" w:space="0" w:color="auto"/>
              <w:right w:val="single" w:sz="4" w:space="0" w:color="auto"/>
            </w:tcBorders>
          </w:tcPr>
          <w:p w14:paraId="194D1503" w14:textId="77777777" w:rsidR="0019153E" w:rsidRDefault="0019153E" w:rsidP="0019153E">
            <w:pPr>
              <w:pStyle w:val="TAC"/>
              <w:rPr>
                <w:lang w:val="en-US" w:eastAsia="zh-CN"/>
              </w:rPr>
            </w:pPr>
            <w:r>
              <w:rPr>
                <w:rFonts w:cs="Arial"/>
                <w:lang w:val="en-US" w:eastAsia="zh-CN"/>
              </w:rPr>
              <w:t>n7</w:t>
            </w:r>
          </w:p>
        </w:tc>
        <w:tc>
          <w:tcPr>
            <w:tcW w:w="8760" w:type="dxa"/>
            <w:gridSpan w:val="30"/>
            <w:tcBorders>
              <w:top w:val="single" w:sz="4" w:space="0" w:color="auto"/>
              <w:left w:val="single" w:sz="4" w:space="0" w:color="auto"/>
              <w:bottom w:val="single" w:sz="4" w:space="0" w:color="auto"/>
              <w:right w:val="single" w:sz="4" w:space="0" w:color="auto"/>
            </w:tcBorders>
          </w:tcPr>
          <w:p w14:paraId="3D2BD1AE" w14:textId="77777777" w:rsidR="0019153E" w:rsidRDefault="0019153E" w:rsidP="0019153E">
            <w:pPr>
              <w:pStyle w:val="TAC"/>
              <w:rPr>
                <w:rFonts w:eastAsia="Yu Mincho"/>
              </w:rPr>
            </w:pPr>
            <w:r>
              <w:rPr>
                <w:rFonts w:cs="Arial"/>
                <w:lang w:val="en-US" w:eastAsia="zh-CN"/>
              </w:rPr>
              <w:t>See CA_n7(2A)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5517E5E3" w14:textId="77777777" w:rsidR="0019153E" w:rsidRDefault="0019153E" w:rsidP="0019153E">
            <w:pPr>
              <w:pStyle w:val="TAC"/>
              <w:rPr>
                <w:lang w:val="en-US" w:eastAsia="zh-CN"/>
              </w:rPr>
            </w:pPr>
            <w:r>
              <w:rPr>
                <w:rFonts w:hint="eastAsia"/>
                <w:lang w:val="en-US" w:eastAsia="zh-CN"/>
              </w:rPr>
              <w:t>0</w:t>
            </w:r>
          </w:p>
        </w:tc>
      </w:tr>
      <w:tr w:rsidR="0019153E" w14:paraId="0EA2373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1B2B4CE"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7FCF25E3"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48ED7A9D" w14:textId="77777777" w:rsidR="0019153E" w:rsidRDefault="0019153E" w:rsidP="0019153E">
            <w:pPr>
              <w:pStyle w:val="TAC"/>
              <w:rPr>
                <w:lang w:val="en-US" w:eastAsia="zh-CN"/>
              </w:rPr>
            </w:pPr>
            <w:r>
              <w:rPr>
                <w:rFonts w:cs="Arial"/>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5985AA55" w14:textId="77777777" w:rsidR="0019153E" w:rsidRDefault="0019153E" w:rsidP="0019153E">
            <w:pPr>
              <w:pStyle w:val="TAC"/>
              <w:rPr>
                <w:rFonts w:eastAsia="Yu Mincho"/>
              </w:rPr>
            </w:pPr>
            <w:r>
              <w:rPr>
                <w:rFonts w:cs="Arial"/>
                <w:lang w:val="en-US" w:eastAsia="zh-CN"/>
              </w:rPr>
              <w:t>See CA_n66(2A)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77E45BC9" w14:textId="77777777" w:rsidR="0019153E" w:rsidRDefault="0019153E" w:rsidP="0019153E">
            <w:pPr>
              <w:pStyle w:val="TAC"/>
              <w:rPr>
                <w:lang w:val="en-US" w:eastAsia="zh-CN"/>
              </w:rPr>
            </w:pPr>
          </w:p>
        </w:tc>
      </w:tr>
      <w:tr w:rsidR="0019153E" w14:paraId="322F33E4"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02D02F0" w14:textId="77777777" w:rsidR="0019153E" w:rsidRDefault="0019153E" w:rsidP="0019153E">
            <w:pPr>
              <w:pStyle w:val="TAC"/>
              <w:rPr>
                <w:lang w:val="en-US" w:eastAsia="zh-CN"/>
              </w:rPr>
            </w:pPr>
            <w:r>
              <w:t>CA_n7A-n77A</w:t>
            </w:r>
          </w:p>
        </w:tc>
        <w:tc>
          <w:tcPr>
            <w:tcW w:w="1375" w:type="dxa"/>
            <w:tcBorders>
              <w:top w:val="single" w:sz="4" w:space="0" w:color="auto"/>
              <w:left w:val="single" w:sz="4" w:space="0" w:color="auto"/>
              <w:bottom w:val="nil"/>
              <w:right w:val="single" w:sz="4" w:space="0" w:color="auto"/>
            </w:tcBorders>
            <w:shd w:val="clear" w:color="auto" w:fill="auto"/>
          </w:tcPr>
          <w:p w14:paraId="59D66F60" w14:textId="77777777" w:rsidR="0019153E" w:rsidRDefault="0019153E" w:rsidP="0019153E">
            <w:pPr>
              <w:pStyle w:val="TAC"/>
              <w:rPr>
                <w:lang w:val="en-US" w:eastAsia="zh-CN"/>
              </w:rPr>
            </w:pPr>
            <w:r>
              <w:t>CA_n7A-n77A</w:t>
            </w:r>
          </w:p>
        </w:tc>
        <w:tc>
          <w:tcPr>
            <w:tcW w:w="669" w:type="dxa"/>
            <w:tcBorders>
              <w:top w:val="single" w:sz="4" w:space="0" w:color="auto"/>
              <w:left w:val="single" w:sz="4" w:space="0" w:color="auto"/>
              <w:bottom w:val="single" w:sz="4" w:space="0" w:color="auto"/>
              <w:right w:val="single" w:sz="4" w:space="0" w:color="auto"/>
            </w:tcBorders>
          </w:tcPr>
          <w:p w14:paraId="127BACF1" w14:textId="77777777" w:rsidR="0019153E" w:rsidRDefault="0019153E" w:rsidP="0019153E">
            <w:pPr>
              <w:pStyle w:val="TAC"/>
              <w:rPr>
                <w:lang w:val="en-US" w:eastAsia="zh-CN"/>
              </w:rPr>
            </w:pPr>
            <w:r>
              <w:t>n7</w:t>
            </w:r>
          </w:p>
        </w:tc>
        <w:tc>
          <w:tcPr>
            <w:tcW w:w="672" w:type="dxa"/>
            <w:gridSpan w:val="2"/>
            <w:tcBorders>
              <w:top w:val="single" w:sz="4" w:space="0" w:color="auto"/>
              <w:left w:val="single" w:sz="4" w:space="0" w:color="auto"/>
              <w:bottom w:val="single" w:sz="4" w:space="0" w:color="auto"/>
              <w:right w:val="single" w:sz="4" w:space="0" w:color="auto"/>
            </w:tcBorders>
          </w:tcPr>
          <w:p w14:paraId="2DA64D1A" w14:textId="77777777" w:rsidR="0019153E" w:rsidRDefault="0019153E" w:rsidP="0019153E">
            <w:pPr>
              <w:pStyle w:val="TAC"/>
              <w:rPr>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5FE8B715"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DC49C42" w14:textId="77777777" w:rsidR="0019153E" w:rsidRDefault="0019153E" w:rsidP="0019153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7AAB84F0"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117D9DC"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2B0D8B57"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1A747D8" w14:textId="77777777" w:rsidR="0019153E" w:rsidRDefault="0019153E" w:rsidP="0019153E">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497C0EFF" w14:textId="77777777" w:rsidR="0019153E" w:rsidRDefault="0019153E" w:rsidP="0019153E">
            <w:pPr>
              <w:pStyle w:val="TAC"/>
              <w:rPr>
                <w:rFonts w:eastAsia="Yu Mincho"/>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37582B32"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C7DFFD8"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8CCE3C7"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74B08C3"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49BCE8B"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484FA30E" w14:textId="77777777" w:rsidR="0019153E" w:rsidRDefault="0019153E" w:rsidP="0019153E">
            <w:pPr>
              <w:pStyle w:val="TAC"/>
              <w:rPr>
                <w:lang w:val="en-US" w:eastAsia="zh-CN"/>
              </w:rPr>
            </w:pPr>
            <w:r>
              <w:rPr>
                <w:lang w:val="en-US" w:eastAsia="zh-CN"/>
              </w:rPr>
              <w:t>0</w:t>
            </w:r>
          </w:p>
        </w:tc>
      </w:tr>
      <w:tr w:rsidR="0019153E" w14:paraId="6FE7BB7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7E68991"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4238746A"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0AD6E033" w14:textId="77777777" w:rsidR="0019153E" w:rsidRDefault="0019153E" w:rsidP="0019153E">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tcPr>
          <w:p w14:paraId="7063C843" w14:textId="77777777" w:rsidR="0019153E"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0693F9"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A678501" w14:textId="77777777" w:rsidR="0019153E" w:rsidRDefault="0019153E" w:rsidP="0019153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7066777D"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602E7A1"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587CD0A5"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75D3CE2" w14:textId="77777777" w:rsidR="0019153E" w:rsidRDefault="0019153E" w:rsidP="0019153E">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5EF57601" w14:textId="77777777" w:rsidR="0019153E" w:rsidRDefault="0019153E" w:rsidP="0019153E">
            <w:pPr>
              <w:pStyle w:val="TAC"/>
              <w:rPr>
                <w:rFonts w:eastAsia="Yu Mincho"/>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09BCDE48" w14:textId="77777777" w:rsidR="0019153E" w:rsidRDefault="0019153E" w:rsidP="0019153E">
            <w:pPr>
              <w:pStyle w:val="TAC"/>
              <w:rPr>
                <w:rFonts w:eastAsia="Yu Mincho"/>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2DA8226F" w14:textId="77777777" w:rsidR="0019153E" w:rsidRDefault="0019153E" w:rsidP="0019153E">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263DD198" w14:textId="77777777" w:rsidR="0019153E" w:rsidRDefault="0019153E" w:rsidP="0019153E">
            <w:pPr>
              <w:pStyle w:val="TAC"/>
              <w:rPr>
                <w:rFonts w:eastAsia="Yu Mincho"/>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2C9E82D2" w14:textId="77777777" w:rsidR="0019153E" w:rsidRDefault="0019153E" w:rsidP="0019153E">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tcPr>
          <w:p w14:paraId="580D7A85" w14:textId="77777777" w:rsidR="0019153E" w:rsidRDefault="0019153E" w:rsidP="0019153E">
            <w:pPr>
              <w:pStyle w:val="TAC"/>
              <w:rPr>
                <w:rFonts w:eastAsia="Yu Mincho"/>
              </w:rPr>
            </w:pPr>
            <w:r>
              <w:t>100</w:t>
            </w:r>
          </w:p>
        </w:tc>
        <w:tc>
          <w:tcPr>
            <w:tcW w:w="1479" w:type="dxa"/>
            <w:tcBorders>
              <w:top w:val="nil"/>
              <w:left w:val="single" w:sz="4" w:space="0" w:color="auto"/>
              <w:bottom w:val="single" w:sz="4" w:space="0" w:color="auto"/>
              <w:right w:val="single" w:sz="4" w:space="0" w:color="auto"/>
            </w:tcBorders>
            <w:shd w:val="clear" w:color="auto" w:fill="auto"/>
          </w:tcPr>
          <w:p w14:paraId="18221E0E" w14:textId="77777777" w:rsidR="0019153E" w:rsidRDefault="0019153E" w:rsidP="0019153E">
            <w:pPr>
              <w:pStyle w:val="TAC"/>
              <w:rPr>
                <w:lang w:val="en-US" w:eastAsia="zh-CN"/>
              </w:rPr>
            </w:pPr>
          </w:p>
        </w:tc>
      </w:tr>
      <w:tr w:rsidR="0019153E" w14:paraId="1CA181E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8102099" w14:textId="77777777" w:rsidR="0019153E" w:rsidRDefault="0019153E" w:rsidP="0019153E">
            <w:pPr>
              <w:pStyle w:val="TAC"/>
              <w:rPr>
                <w:lang w:val="en-US" w:eastAsia="zh-CN"/>
              </w:rPr>
            </w:pPr>
            <w:r>
              <w:t>CA_n7(2A)-n77A</w:t>
            </w:r>
          </w:p>
        </w:tc>
        <w:tc>
          <w:tcPr>
            <w:tcW w:w="1375" w:type="dxa"/>
            <w:tcBorders>
              <w:top w:val="single" w:sz="4" w:space="0" w:color="auto"/>
              <w:left w:val="single" w:sz="4" w:space="0" w:color="auto"/>
              <w:bottom w:val="nil"/>
              <w:right w:val="single" w:sz="4" w:space="0" w:color="auto"/>
            </w:tcBorders>
            <w:shd w:val="clear" w:color="auto" w:fill="auto"/>
          </w:tcPr>
          <w:p w14:paraId="0DBF4901" w14:textId="77777777" w:rsidR="0019153E" w:rsidRDefault="0019153E" w:rsidP="0019153E">
            <w:pPr>
              <w:pStyle w:val="TAC"/>
              <w:rPr>
                <w:lang w:val="en-US" w:eastAsia="zh-CN"/>
              </w:rPr>
            </w:pPr>
            <w:r>
              <w:t>CA_n7A-n77A</w:t>
            </w:r>
          </w:p>
        </w:tc>
        <w:tc>
          <w:tcPr>
            <w:tcW w:w="669" w:type="dxa"/>
            <w:tcBorders>
              <w:top w:val="single" w:sz="4" w:space="0" w:color="auto"/>
              <w:left w:val="single" w:sz="4" w:space="0" w:color="auto"/>
              <w:bottom w:val="single" w:sz="4" w:space="0" w:color="auto"/>
              <w:right w:val="single" w:sz="4" w:space="0" w:color="auto"/>
            </w:tcBorders>
          </w:tcPr>
          <w:p w14:paraId="7E606069" w14:textId="77777777" w:rsidR="0019153E" w:rsidRDefault="0019153E" w:rsidP="0019153E">
            <w:pPr>
              <w:pStyle w:val="TAC"/>
              <w:rPr>
                <w:lang w:val="en-US" w:eastAsia="zh-CN"/>
              </w:rPr>
            </w:pPr>
            <w:r>
              <w:t>n7</w:t>
            </w:r>
          </w:p>
        </w:tc>
        <w:tc>
          <w:tcPr>
            <w:tcW w:w="8760" w:type="dxa"/>
            <w:gridSpan w:val="30"/>
            <w:tcBorders>
              <w:top w:val="single" w:sz="4" w:space="0" w:color="auto"/>
              <w:left w:val="single" w:sz="4" w:space="0" w:color="auto"/>
              <w:bottom w:val="single" w:sz="4" w:space="0" w:color="auto"/>
              <w:right w:val="single" w:sz="4" w:space="0" w:color="auto"/>
            </w:tcBorders>
          </w:tcPr>
          <w:p w14:paraId="525F8D10" w14:textId="77777777" w:rsidR="0019153E" w:rsidRDefault="0019153E" w:rsidP="0019153E">
            <w:pPr>
              <w:pStyle w:val="TAC"/>
              <w:rPr>
                <w:rFonts w:eastAsia="Yu Mincho"/>
              </w:rPr>
            </w:pPr>
            <w:r>
              <w:rPr>
                <w:rFonts w:eastAsia="Yu Mincho"/>
              </w:rPr>
              <w:t>See CA_n7(2A)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36B36E76" w14:textId="77777777" w:rsidR="0019153E" w:rsidRDefault="0019153E" w:rsidP="0019153E">
            <w:pPr>
              <w:pStyle w:val="TAC"/>
              <w:rPr>
                <w:lang w:val="en-US" w:eastAsia="zh-CN"/>
              </w:rPr>
            </w:pPr>
            <w:r>
              <w:rPr>
                <w:lang w:val="en-US" w:eastAsia="zh-CN"/>
              </w:rPr>
              <w:t>0</w:t>
            </w:r>
          </w:p>
        </w:tc>
      </w:tr>
      <w:tr w:rsidR="0019153E" w14:paraId="13916325"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B0251DD"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230B734A"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095295DC" w14:textId="77777777" w:rsidR="0019153E" w:rsidRDefault="0019153E" w:rsidP="0019153E">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tcPr>
          <w:p w14:paraId="404BC056" w14:textId="77777777" w:rsidR="0019153E"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1E6B8D"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B10BE90" w14:textId="77777777" w:rsidR="0019153E" w:rsidRDefault="0019153E" w:rsidP="0019153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7C6B78F2"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420BC5A3"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58A9E371"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08874F1B" w14:textId="77777777" w:rsidR="0019153E" w:rsidRDefault="0019153E" w:rsidP="0019153E">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49F2653F" w14:textId="77777777" w:rsidR="0019153E" w:rsidRDefault="0019153E" w:rsidP="0019153E">
            <w:pPr>
              <w:pStyle w:val="TAC"/>
              <w:rPr>
                <w:rFonts w:eastAsia="Yu Mincho"/>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732302B1" w14:textId="77777777" w:rsidR="0019153E" w:rsidRDefault="0019153E" w:rsidP="0019153E">
            <w:pPr>
              <w:pStyle w:val="TAC"/>
              <w:rPr>
                <w:rFonts w:eastAsia="Yu Mincho"/>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212B3438" w14:textId="77777777" w:rsidR="0019153E" w:rsidRDefault="0019153E" w:rsidP="0019153E">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117EFBD3" w14:textId="77777777" w:rsidR="0019153E" w:rsidRDefault="0019153E" w:rsidP="0019153E">
            <w:pPr>
              <w:pStyle w:val="TAC"/>
              <w:rPr>
                <w:rFonts w:eastAsia="Yu Mincho"/>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4F8F78F6" w14:textId="77777777" w:rsidR="0019153E" w:rsidRDefault="0019153E" w:rsidP="0019153E">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tcPr>
          <w:p w14:paraId="4E204EC2" w14:textId="77777777" w:rsidR="0019153E" w:rsidRDefault="0019153E" w:rsidP="0019153E">
            <w:pPr>
              <w:pStyle w:val="TAC"/>
              <w:rPr>
                <w:rFonts w:eastAsia="Yu Mincho"/>
              </w:rPr>
            </w:pPr>
            <w:r>
              <w:t>100</w:t>
            </w:r>
          </w:p>
        </w:tc>
        <w:tc>
          <w:tcPr>
            <w:tcW w:w="1479" w:type="dxa"/>
            <w:tcBorders>
              <w:top w:val="nil"/>
              <w:left w:val="single" w:sz="4" w:space="0" w:color="auto"/>
              <w:bottom w:val="single" w:sz="4" w:space="0" w:color="auto"/>
              <w:right w:val="single" w:sz="4" w:space="0" w:color="auto"/>
            </w:tcBorders>
            <w:shd w:val="clear" w:color="auto" w:fill="auto"/>
          </w:tcPr>
          <w:p w14:paraId="487A36B4" w14:textId="77777777" w:rsidR="0019153E" w:rsidRDefault="0019153E" w:rsidP="0019153E">
            <w:pPr>
              <w:pStyle w:val="TAC"/>
              <w:rPr>
                <w:lang w:val="en-US" w:eastAsia="zh-CN"/>
              </w:rPr>
            </w:pPr>
          </w:p>
        </w:tc>
      </w:tr>
      <w:tr w:rsidR="0019153E" w14:paraId="64DCC05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B954E6B" w14:textId="77777777" w:rsidR="0019153E" w:rsidRDefault="0019153E" w:rsidP="0019153E">
            <w:pPr>
              <w:pStyle w:val="TAC"/>
              <w:rPr>
                <w:lang w:val="en-US" w:eastAsia="zh-CN"/>
              </w:rPr>
            </w:pPr>
            <w:r>
              <w:t>CA_n7A-n77(2A)</w:t>
            </w:r>
          </w:p>
        </w:tc>
        <w:tc>
          <w:tcPr>
            <w:tcW w:w="1375" w:type="dxa"/>
            <w:tcBorders>
              <w:top w:val="single" w:sz="4" w:space="0" w:color="auto"/>
              <w:left w:val="single" w:sz="4" w:space="0" w:color="auto"/>
              <w:bottom w:val="nil"/>
              <w:right w:val="single" w:sz="4" w:space="0" w:color="auto"/>
            </w:tcBorders>
            <w:shd w:val="clear" w:color="auto" w:fill="auto"/>
          </w:tcPr>
          <w:p w14:paraId="39EE3FC1" w14:textId="77777777" w:rsidR="0019153E" w:rsidRDefault="0019153E" w:rsidP="0019153E">
            <w:pPr>
              <w:pStyle w:val="TAC"/>
              <w:rPr>
                <w:lang w:val="en-US" w:eastAsia="zh-CN"/>
              </w:rPr>
            </w:pPr>
            <w:r>
              <w:t>CA_n7A-n77A</w:t>
            </w:r>
          </w:p>
        </w:tc>
        <w:tc>
          <w:tcPr>
            <w:tcW w:w="669" w:type="dxa"/>
            <w:tcBorders>
              <w:top w:val="single" w:sz="4" w:space="0" w:color="auto"/>
              <w:left w:val="single" w:sz="4" w:space="0" w:color="auto"/>
              <w:bottom w:val="single" w:sz="4" w:space="0" w:color="auto"/>
              <w:right w:val="single" w:sz="4" w:space="0" w:color="auto"/>
            </w:tcBorders>
          </w:tcPr>
          <w:p w14:paraId="0410A3A3" w14:textId="77777777" w:rsidR="0019153E" w:rsidRDefault="0019153E" w:rsidP="0019153E">
            <w:pPr>
              <w:pStyle w:val="TAC"/>
              <w:rPr>
                <w:lang w:val="en-US" w:eastAsia="zh-CN"/>
              </w:rPr>
            </w:pPr>
            <w:r>
              <w:t>n7</w:t>
            </w:r>
          </w:p>
        </w:tc>
        <w:tc>
          <w:tcPr>
            <w:tcW w:w="672" w:type="dxa"/>
            <w:gridSpan w:val="2"/>
            <w:tcBorders>
              <w:top w:val="single" w:sz="4" w:space="0" w:color="auto"/>
              <w:left w:val="single" w:sz="4" w:space="0" w:color="auto"/>
              <w:bottom w:val="single" w:sz="4" w:space="0" w:color="auto"/>
              <w:right w:val="single" w:sz="4" w:space="0" w:color="auto"/>
            </w:tcBorders>
          </w:tcPr>
          <w:p w14:paraId="0D62537F" w14:textId="77777777" w:rsidR="0019153E" w:rsidRDefault="0019153E" w:rsidP="0019153E">
            <w:pPr>
              <w:pStyle w:val="TAC"/>
              <w:rPr>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1029FA38"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3570E9F8" w14:textId="77777777" w:rsidR="0019153E" w:rsidRDefault="0019153E" w:rsidP="0019153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47CCAEB4"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257008B"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2EBC7D1C"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0185FE2" w14:textId="77777777" w:rsidR="0019153E" w:rsidRDefault="0019153E" w:rsidP="0019153E">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12232A3C" w14:textId="77777777" w:rsidR="0019153E" w:rsidRDefault="0019153E" w:rsidP="0019153E">
            <w:pPr>
              <w:pStyle w:val="TAC"/>
              <w:rPr>
                <w:rFonts w:eastAsia="Yu Mincho"/>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6A17FE0F"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57A837B"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812CD17"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452C92A"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6FC39FC"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05493757" w14:textId="77777777" w:rsidR="0019153E" w:rsidRDefault="0019153E" w:rsidP="0019153E">
            <w:pPr>
              <w:pStyle w:val="TAC"/>
              <w:rPr>
                <w:lang w:val="en-US" w:eastAsia="zh-CN"/>
              </w:rPr>
            </w:pPr>
            <w:r>
              <w:rPr>
                <w:lang w:val="en-US" w:eastAsia="zh-CN"/>
              </w:rPr>
              <w:t>0</w:t>
            </w:r>
          </w:p>
        </w:tc>
      </w:tr>
      <w:tr w:rsidR="0019153E" w14:paraId="1CC5A34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3CB0114"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1DF51656"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5E66B250" w14:textId="77777777" w:rsidR="0019153E" w:rsidRDefault="0019153E" w:rsidP="0019153E">
            <w:pPr>
              <w:pStyle w:val="TAC"/>
              <w:rPr>
                <w:lang w:val="en-US" w:eastAsia="zh-CN"/>
              </w:rPr>
            </w:pPr>
            <w:r>
              <w:t>n77</w:t>
            </w:r>
          </w:p>
        </w:tc>
        <w:tc>
          <w:tcPr>
            <w:tcW w:w="8760" w:type="dxa"/>
            <w:gridSpan w:val="30"/>
            <w:tcBorders>
              <w:top w:val="single" w:sz="4" w:space="0" w:color="auto"/>
              <w:left w:val="single" w:sz="4" w:space="0" w:color="auto"/>
              <w:bottom w:val="single" w:sz="4" w:space="0" w:color="auto"/>
              <w:right w:val="single" w:sz="4" w:space="0" w:color="auto"/>
            </w:tcBorders>
          </w:tcPr>
          <w:p w14:paraId="24D3956F" w14:textId="77777777" w:rsidR="0019153E" w:rsidRDefault="0019153E" w:rsidP="0019153E">
            <w:pPr>
              <w:pStyle w:val="TAC"/>
              <w:rPr>
                <w:rFonts w:eastAsia="Yu Mincho"/>
              </w:rPr>
            </w:pPr>
            <w:r>
              <w:t>See CA_n77(2A)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64188C27" w14:textId="77777777" w:rsidR="0019153E" w:rsidRDefault="0019153E" w:rsidP="0019153E">
            <w:pPr>
              <w:pStyle w:val="TAC"/>
              <w:rPr>
                <w:lang w:val="en-US" w:eastAsia="zh-CN"/>
              </w:rPr>
            </w:pPr>
          </w:p>
        </w:tc>
      </w:tr>
      <w:tr w:rsidR="0019153E" w14:paraId="688EB24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5160FAB" w14:textId="77777777" w:rsidR="0019153E" w:rsidRDefault="0019153E" w:rsidP="0019153E">
            <w:pPr>
              <w:pStyle w:val="TAC"/>
              <w:rPr>
                <w:lang w:val="en-US" w:eastAsia="zh-CN"/>
              </w:rPr>
            </w:pPr>
            <w:r>
              <w:t>CA_n7(2A)-n77(2A)</w:t>
            </w:r>
          </w:p>
        </w:tc>
        <w:tc>
          <w:tcPr>
            <w:tcW w:w="1375" w:type="dxa"/>
            <w:tcBorders>
              <w:top w:val="single" w:sz="4" w:space="0" w:color="auto"/>
              <w:left w:val="single" w:sz="4" w:space="0" w:color="auto"/>
              <w:bottom w:val="nil"/>
              <w:right w:val="single" w:sz="4" w:space="0" w:color="auto"/>
            </w:tcBorders>
            <w:shd w:val="clear" w:color="auto" w:fill="auto"/>
          </w:tcPr>
          <w:p w14:paraId="1A63FF65" w14:textId="77777777" w:rsidR="0019153E" w:rsidRDefault="0019153E" w:rsidP="0019153E">
            <w:pPr>
              <w:pStyle w:val="TAC"/>
              <w:rPr>
                <w:lang w:val="en-US" w:eastAsia="zh-CN"/>
              </w:rPr>
            </w:pPr>
            <w:r>
              <w:t>CA_n7A-n77A</w:t>
            </w:r>
          </w:p>
        </w:tc>
        <w:tc>
          <w:tcPr>
            <w:tcW w:w="669" w:type="dxa"/>
            <w:tcBorders>
              <w:top w:val="single" w:sz="4" w:space="0" w:color="auto"/>
              <w:left w:val="single" w:sz="4" w:space="0" w:color="auto"/>
              <w:bottom w:val="single" w:sz="4" w:space="0" w:color="auto"/>
              <w:right w:val="single" w:sz="4" w:space="0" w:color="auto"/>
            </w:tcBorders>
          </w:tcPr>
          <w:p w14:paraId="09498B3B" w14:textId="77777777" w:rsidR="0019153E" w:rsidRDefault="0019153E" w:rsidP="0019153E">
            <w:pPr>
              <w:pStyle w:val="TAC"/>
              <w:rPr>
                <w:lang w:val="en-US" w:eastAsia="zh-CN"/>
              </w:rPr>
            </w:pPr>
            <w:r>
              <w:t>n7</w:t>
            </w:r>
          </w:p>
        </w:tc>
        <w:tc>
          <w:tcPr>
            <w:tcW w:w="8760" w:type="dxa"/>
            <w:gridSpan w:val="30"/>
            <w:tcBorders>
              <w:top w:val="single" w:sz="4" w:space="0" w:color="auto"/>
              <w:left w:val="single" w:sz="4" w:space="0" w:color="auto"/>
              <w:bottom w:val="single" w:sz="4" w:space="0" w:color="auto"/>
              <w:right w:val="single" w:sz="4" w:space="0" w:color="auto"/>
            </w:tcBorders>
          </w:tcPr>
          <w:p w14:paraId="656EF920" w14:textId="77777777" w:rsidR="0019153E" w:rsidRDefault="0019153E" w:rsidP="0019153E">
            <w:pPr>
              <w:pStyle w:val="TAC"/>
              <w:rPr>
                <w:rFonts w:eastAsia="Yu Mincho"/>
              </w:rPr>
            </w:pPr>
            <w:r>
              <w:t>See CA_n7(2A)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6D581E48" w14:textId="77777777" w:rsidR="0019153E" w:rsidRDefault="0019153E" w:rsidP="0019153E">
            <w:pPr>
              <w:pStyle w:val="TAC"/>
              <w:rPr>
                <w:lang w:val="en-US" w:eastAsia="zh-CN"/>
              </w:rPr>
            </w:pPr>
            <w:r>
              <w:rPr>
                <w:lang w:val="en-US" w:eastAsia="zh-CN"/>
              </w:rPr>
              <w:t>0</w:t>
            </w:r>
          </w:p>
        </w:tc>
      </w:tr>
      <w:tr w:rsidR="0019153E" w14:paraId="095AC83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55B47CE"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59DE9223"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4A991C8F" w14:textId="77777777" w:rsidR="0019153E" w:rsidRDefault="0019153E" w:rsidP="0019153E">
            <w:pPr>
              <w:pStyle w:val="TAC"/>
              <w:rPr>
                <w:lang w:val="en-US" w:eastAsia="zh-CN"/>
              </w:rPr>
            </w:pPr>
            <w:r>
              <w:t>n77</w:t>
            </w:r>
          </w:p>
        </w:tc>
        <w:tc>
          <w:tcPr>
            <w:tcW w:w="8760" w:type="dxa"/>
            <w:gridSpan w:val="30"/>
            <w:tcBorders>
              <w:top w:val="single" w:sz="4" w:space="0" w:color="auto"/>
              <w:left w:val="single" w:sz="4" w:space="0" w:color="auto"/>
              <w:bottom w:val="single" w:sz="4" w:space="0" w:color="auto"/>
              <w:right w:val="single" w:sz="4" w:space="0" w:color="auto"/>
            </w:tcBorders>
          </w:tcPr>
          <w:p w14:paraId="6EE97D9A" w14:textId="77777777" w:rsidR="0019153E" w:rsidRDefault="0019153E" w:rsidP="0019153E">
            <w:pPr>
              <w:pStyle w:val="TAC"/>
              <w:rPr>
                <w:rFonts w:eastAsia="Yu Mincho"/>
              </w:rPr>
            </w:pPr>
            <w:r>
              <w:t>See CA_n77(2A)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0E846D1E" w14:textId="77777777" w:rsidR="0019153E" w:rsidRDefault="0019153E" w:rsidP="0019153E">
            <w:pPr>
              <w:pStyle w:val="TAC"/>
              <w:rPr>
                <w:lang w:val="en-US" w:eastAsia="zh-CN"/>
              </w:rPr>
            </w:pPr>
          </w:p>
        </w:tc>
      </w:tr>
      <w:tr w:rsidR="0019153E" w14:paraId="6648C3B4"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AC038FA" w14:textId="77777777" w:rsidR="0019153E" w:rsidRDefault="0019153E" w:rsidP="0019153E">
            <w:pPr>
              <w:pStyle w:val="TAC"/>
              <w:rPr>
                <w:lang w:val="en-US"/>
              </w:rPr>
            </w:pPr>
            <w:r>
              <w:rPr>
                <w:rFonts w:hint="eastAsia"/>
                <w:lang w:val="en-US" w:eastAsia="zh-CN"/>
              </w:rPr>
              <w:t>CA_n7A-n78A</w:t>
            </w:r>
          </w:p>
        </w:tc>
        <w:tc>
          <w:tcPr>
            <w:tcW w:w="1375" w:type="dxa"/>
            <w:tcBorders>
              <w:top w:val="single" w:sz="4" w:space="0" w:color="auto"/>
              <w:left w:val="single" w:sz="4" w:space="0" w:color="auto"/>
              <w:bottom w:val="nil"/>
              <w:right w:val="single" w:sz="4" w:space="0" w:color="auto"/>
            </w:tcBorders>
            <w:shd w:val="clear" w:color="auto" w:fill="auto"/>
          </w:tcPr>
          <w:p w14:paraId="3B56BBD7" w14:textId="77777777" w:rsidR="0019153E" w:rsidRDefault="0019153E" w:rsidP="0019153E">
            <w:pPr>
              <w:pStyle w:val="TAC"/>
              <w:rPr>
                <w:lang w:val="en-US"/>
              </w:rPr>
            </w:pPr>
            <w:r>
              <w:rPr>
                <w:rFonts w:hint="eastAsia"/>
                <w:lang w:val="en-US" w:eastAsia="zh-CN"/>
              </w:rPr>
              <w:t>CA_n7A-n78A</w:t>
            </w:r>
          </w:p>
        </w:tc>
        <w:tc>
          <w:tcPr>
            <w:tcW w:w="669" w:type="dxa"/>
            <w:tcBorders>
              <w:top w:val="single" w:sz="4" w:space="0" w:color="auto"/>
              <w:left w:val="single" w:sz="4" w:space="0" w:color="auto"/>
              <w:bottom w:val="single" w:sz="4" w:space="0" w:color="auto"/>
              <w:right w:val="single" w:sz="4" w:space="0" w:color="auto"/>
            </w:tcBorders>
          </w:tcPr>
          <w:p w14:paraId="09710C0A" w14:textId="77777777" w:rsidR="0019153E" w:rsidRDefault="0019153E" w:rsidP="0019153E">
            <w:pPr>
              <w:pStyle w:val="TAC"/>
              <w:rPr>
                <w:lang w:val="en-US"/>
              </w:rPr>
            </w:pPr>
            <w:r>
              <w:rPr>
                <w:rFonts w:hint="eastAsia"/>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50E78272"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C842CB3"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5B3AE56"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933F4E1"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9463B33"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659D6BC"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F8FE7E1"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6EBF66B2"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3FD3B133"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741D927"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4348F05"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1F5FBB90"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6AB49D2"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643BD434" w14:textId="77777777" w:rsidR="0019153E" w:rsidRDefault="0019153E" w:rsidP="0019153E">
            <w:pPr>
              <w:pStyle w:val="TAC"/>
              <w:rPr>
                <w:lang w:val="en-US" w:eastAsia="zh-CN"/>
              </w:rPr>
            </w:pPr>
            <w:r>
              <w:rPr>
                <w:rFonts w:hint="eastAsia"/>
                <w:lang w:val="en-US" w:eastAsia="zh-CN"/>
              </w:rPr>
              <w:t>0</w:t>
            </w:r>
          </w:p>
        </w:tc>
      </w:tr>
      <w:tr w:rsidR="0019153E" w14:paraId="24B5D9C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088B10D" w14:textId="77777777" w:rsidR="0019153E" w:rsidRDefault="0019153E" w:rsidP="0019153E">
            <w:pPr>
              <w:pStyle w:val="TAC"/>
              <w:rPr>
                <w:lang w:val="en-US"/>
              </w:rPr>
            </w:pPr>
          </w:p>
        </w:tc>
        <w:tc>
          <w:tcPr>
            <w:tcW w:w="1375" w:type="dxa"/>
            <w:tcBorders>
              <w:top w:val="nil"/>
              <w:left w:val="single" w:sz="4" w:space="0" w:color="auto"/>
              <w:bottom w:val="nil"/>
              <w:right w:val="single" w:sz="4" w:space="0" w:color="auto"/>
            </w:tcBorders>
            <w:shd w:val="clear" w:color="auto" w:fill="auto"/>
          </w:tcPr>
          <w:p w14:paraId="66FCFF56"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12DC6840" w14:textId="77777777" w:rsidR="0019153E" w:rsidRDefault="0019153E" w:rsidP="0019153E">
            <w:pPr>
              <w:pStyle w:val="TAC"/>
              <w:rPr>
                <w:lang w:val="en-US"/>
              </w:rPr>
            </w:pPr>
            <w:r>
              <w:rPr>
                <w:rFonts w:hint="eastAsia"/>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2C982935"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4719471"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458AA1C"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882E611"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0C0D140"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0284B22"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4D72ABF"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D8FC199"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F02C6BF" w14:textId="77777777" w:rsidR="0019153E" w:rsidRDefault="0019153E" w:rsidP="0019153E">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88F881F"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565D4F9" w14:textId="77777777" w:rsidR="0019153E" w:rsidRDefault="0019153E" w:rsidP="0019153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EA8016A" w14:textId="77777777" w:rsidR="0019153E" w:rsidRDefault="0019153E" w:rsidP="0019153E">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7E4B18BE" w14:textId="77777777" w:rsidR="0019153E" w:rsidRDefault="0019153E" w:rsidP="0019153E">
            <w:pPr>
              <w:pStyle w:val="TAC"/>
              <w:rPr>
                <w:lang w:eastAsia="zh-CN"/>
              </w:rPr>
            </w:pPr>
            <w:r>
              <w:rPr>
                <w:rFonts w:hint="eastAsia"/>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22013E0A" w14:textId="77777777" w:rsidR="0019153E" w:rsidRDefault="0019153E" w:rsidP="0019153E">
            <w:pPr>
              <w:pStyle w:val="TAC"/>
              <w:rPr>
                <w:lang w:val="en-US" w:eastAsia="zh-CN"/>
              </w:rPr>
            </w:pPr>
          </w:p>
        </w:tc>
      </w:tr>
      <w:tr w:rsidR="0019153E" w14:paraId="4CEE51C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F708074" w14:textId="77777777" w:rsidR="0019153E" w:rsidRDefault="0019153E" w:rsidP="0019153E">
            <w:pPr>
              <w:pStyle w:val="TAC"/>
              <w:rPr>
                <w:lang w:val="en-US"/>
              </w:rPr>
            </w:pPr>
          </w:p>
        </w:tc>
        <w:tc>
          <w:tcPr>
            <w:tcW w:w="1375" w:type="dxa"/>
            <w:tcBorders>
              <w:top w:val="nil"/>
              <w:left w:val="single" w:sz="4" w:space="0" w:color="auto"/>
              <w:bottom w:val="nil"/>
              <w:right w:val="single" w:sz="4" w:space="0" w:color="auto"/>
            </w:tcBorders>
            <w:shd w:val="clear" w:color="auto" w:fill="auto"/>
          </w:tcPr>
          <w:p w14:paraId="49FCE830"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066451A2" w14:textId="77777777" w:rsidR="0019153E" w:rsidRDefault="0019153E" w:rsidP="0019153E">
            <w:pPr>
              <w:pStyle w:val="TAC"/>
              <w:rPr>
                <w:lang w:val="en-US" w:eastAsia="zh-CN"/>
              </w:rPr>
            </w:pPr>
            <w:r>
              <w:rPr>
                <w:rFonts w:hint="eastAsia"/>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519C5F4F" w14:textId="77777777" w:rsidR="0019153E" w:rsidRDefault="0019153E" w:rsidP="0019153E">
            <w:pPr>
              <w:pStyle w:val="TAC"/>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7014106"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6286F88"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84B5AB2"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DE33189"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FF02A8F"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B9DAF53"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B5BFB44"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2C319C6"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1C09202"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3ADF85E"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41E1D58"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25898BB"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3BE7F6A8" w14:textId="77777777" w:rsidR="0019153E" w:rsidRDefault="0019153E" w:rsidP="0019153E">
            <w:pPr>
              <w:pStyle w:val="TAC"/>
              <w:rPr>
                <w:lang w:val="en-US" w:eastAsia="zh-CN"/>
              </w:rPr>
            </w:pPr>
            <w:r>
              <w:rPr>
                <w:rFonts w:hint="eastAsia"/>
                <w:lang w:val="en-US" w:eastAsia="zh-CN"/>
              </w:rPr>
              <w:t>1</w:t>
            </w:r>
          </w:p>
        </w:tc>
      </w:tr>
      <w:tr w:rsidR="0019153E" w14:paraId="4BD765A5"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DC391A9" w14:textId="77777777" w:rsidR="0019153E" w:rsidRDefault="0019153E" w:rsidP="0019153E">
            <w:pPr>
              <w:pStyle w:val="TAC"/>
              <w:rPr>
                <w:lang w:val="en-US"/>
              </w:rPr>
            </w:pPr>
          </w:p>
        </w:tc>
        <w:tc>
          <w:tcPr>
            <w:tcW w:w="1375" w:type="dxa"/>
            <w:tcBorders>
              <w:top w:val="nil"/>
              <w:left w:val="single" w:sz="4" w:space="0" w:color="auto"/>
              <w:bottom w:val="single" w:sz="4" w:space="0" w:color="auto"/>
              <w:right w:val="single" w:sz="4" w:space="0" w:color="auto"/>
            </w:tcBorders>
            <w:shd w:val="clear" w:color="auto" w:fill="auto"/>
          </w:tcPr>
          <w:p w14:paraId="02B7E8D9"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646C8866" w14:textId="77777777" w:rsidR="0019153E" w:rsidRDefault="0019153E" w:rsidP="0019153E">
            <w:pPr>
              <w:pStyle w:val="TAC"/>
              <w:rPr>
                <w:lang w:val="en-US" w:eastAsia="zh-CN"/>
              </w:rPr>
            </w:pPr>
            <w:r>
              <w:rPr>
                <w:rFonts w:hint="eastAsia"/>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32B99A68"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5656119"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4AC356"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834B07A"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8632A70"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F5FD6AB"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ABB18A4"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6AD2019"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AB534BA" w14:textId="77777777" w:rsidR="0019153E" w:rsidRDefault="0019153E" w:rsidP="0019153E">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4B48EA7" w14:textId="77777777" w:rsidR="0019153E" w:rsidRDefault="0019153E" w:rsidP="0019153E">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1DD1504C" w14:textId="77777777" w:rsidR="0019153E" w:rsidRDefault="0019153E" w:rsidP="0019153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2022CDC" w14:textId="77777777" w:rsidR="0019153E" w:rsidRDefault="0019153E" w:rsidP="0019153E">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87F9EB5" w14:textId="77777777" w:rsidR="0019153E" w:rsidRDefault="0019153E" w:rsidP="0019153E">
            <w:pPr>
              <w:pStyle w:val="TAC"/>
              <w:rPr>
                <w:lang w:eastAsia="zh-CN"/>
              </w:rPr>
            </w:pPr>
            <w:r>
              <w:rPr>
                <w:rFonts w:hint="eastAsia"/>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42F854BB" w14:textId="77777777" w:rsidR="0019153E" w:rsidRDefault="0019153E" w:rsidP="0019153E">
            <w:pPr>
              <w:pStyle w:val="TAC"/>
              <w:rPr>
                <w:lang w:val="en-US" w:eastAsia="zh-CN"/>
              </w:rPr>
            </w:pPr>
          </w:p>
        </w:tc>
      </w:tr>
      <w:tr w:rsidR="0019153E" w14:paraId="698013D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163515F" w14:textId="77777777" w:rsidR="0019153E" w:rsidRDefault="0019153E" w:rsidP="0019153E">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75" w:type="dxa"/>
            <w:tcBorders>
              <w:top w:val="single" w:sz="4" w:space="0" w:color="auto"/>
              <w:left w:val="single" w:sz="4" w:space="0" w:color="auto"/>
              <w:bottom w:val="nil"/>
              <w:right w:val="single" w:sz="4" w:space="0" w:color="auto"/>
            </w:tcBorders>
            <w:shd w:val="clear" w:color="auto" w:fill="auto"/>
          </w:tcPr>
          <w:p w14:paraId="7A356899" w14:textId="77777777" w:rsidR="0019153E" w:rsidRDefault="0019153E" w:rsidP="0019153E">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6DFAB389" w14:textId="77777777" w:rsidR="0019153E" w:rsidRDefault="0019153E" w:rsidP="0019153E">
            <w:pPr>
              <w:pStyle w:val="TAC"/>
              <w:rPr>
                <w:szCs w:val="18"/>
                <w:lang w:val="en-US" w:eastAsia="zh-CN"/>
              </w:rPr>
            </w:pPr>
            <w:r>
              <w:rPr>
                <w:rFonts w:hint="eastAsia"/>
                <w:szCs w:val="18"/>
                <w:lang w:val="en-US" w:eastAsia="zh-CN"/>
              </w:rPr>
              <w:t>CA_n7</w:t>
            </w:r>
            <w:r>
              <w:rPr>
                <w:szCs w:val="18"/>
                <w:lang w:val="en-US" w:eastAsia="zh-CN"/>
              </w:rPr>
              <w:t>B</w:t>
            </w:r>
          </w:p>
        </w:tc>
        <w:tc>
          <w:tcPr>
            <w:tcW w:w="669" w:type="dxa"/>
            <w:tcBorders>
              <w:top w:val="single" w:sz="4" w:space="0" w:color="auto"/>
              <w:left w:val="single" w:sz="4" w:space="0" w:color="auto"/>
              <w:bottom w:val="single" w:sz="4" w:space="0" w:color="auto"/>
              <w:right w:val="single" w:sz="4" w:space="0" w:color="auto"/>
            </w:tcBorders>
          </w:tcPr>
          <w:p w14:paraId="45C675A5" w14:textId="77777777" w:rsidR="0019153E" w:rsidRDefault="0019153E" w:rsidP="0019153E">
            <w:pPr>
              <w:pStyle w:val="TAC"/>
              <w:rPr>
                <w:lang w:val="en-US" w:eastAsia="zh-CN"/>
              </w:rPr>
            </w:pPr>
            <w:r>
              <w:rPr>
                <w:rFonts w:hint="eastAsia"/>
                <w:szCs w:val="18"/>
                <w:lang w:val="en-US" w:eastAsia="zh-CN"/>
              </w:rPr>
              <w:t>n7</w:t>
            </w:r>
          </w:p>
        </w:tc>
        <w:tc>
          <w:tcPr>
            <w:tcW w:w="8760" w:type="dxa"/>
            <w:gridSpan w:val="30"/>
            <w:tcBorders>
              <w:top w:val="single" w:sz="4" w:space="0" w:color="auto"/>
              <w:left w:val="single" w:sz="4" w:space="0" w:color="auto"/>
              <w:bottom w:val="single" w:sz="4" w:space="0" w:color="auto"/>
              <w:right w:val="single" w:sz="4" w:space="0" w:color="auto"/>
            </w:tcBorders>
          </w:tcPr>
          <w:p w14:paraId="699C23EA" w14:textId="77777777" w:rsidR="0019153E" w:rsidRDefault="0019153E" w:rsidP="0019153E">
            <w:pPr>
              <w:pStyle w:val="TAC"/>
              <w:rPr>
                <w:lang w:eastAsia="zh-CN"/>
              </w:rPr>
            </w:pPr>
            <w:r>
              <w:rPr>
                <w:szCs w:val="18"/>
              </w:rPr>
              <w:t>See CA_n7B Bandwidth Combination Set 0 in Table 5.5A.1-1</w:t>
            </w:r>
          </w:p>
        </w:tc>
        <w:tc>
          <w:tcPr>
            <w:tcW w:w="1479" w:type="dxa"/>
            <w:tcBorders>
              <w:top w:val="single" w:sz="4" w:space="0" w:color="auto"/>
              <w:left w:val="single" w:sz="4" w:space="0" w:color="auto"/>
              <w:bottom w:val="nil"/>
              <w:right w:val="single" w:sz="4" w:space="0" w:color="auto"/>
            </w:tcBorders>
            <w:shd w:val="clear" w:color="auto" w:fill="auto"/>
          </w:tcPr>
          <w:p w14:paraId="261AB435" w14:textId="77777777" w:rsidR="0019153E" w:rsidRDefault="0019153E" w:rsidP="0019153E">
            <w:pPr>
              <w:pStyle w:val="TAC"/>
              <w:rPr>
                <w:lang w:val="en-US" w:eastAsia="zh-CN"/>
              </w:rPr>
            </w:pPr>
            <w:r>
              <w:rPr>
                <w:rFonts w:hint="eastAsia"/>
                <w:szCs w:val="18"/>
                <w:lang w:val="en-US" w:eastAsia="zh-CN"/>
              </w:rPr>
              <w:t>0</w:t>
            </w:r>
          </w:p>
        </w:tc>
      </w:tr>
      <w:tr w:rsidR="0019153E" w14:paraId="08872FD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1852C76" w14:textId="77777777" w:rsidR="0019153E" w:rsidRDefault="0019153E" w:rsidP="0019153E">
            <w:pPr>
              <w:pStyle w:val="TAC"/>
              <w:rPr>
                <w:lang w:val="en-US"/>
              </w:rPr>
            </w:pPr>
          </w:p>
        </w:tc>
        <w:tc>
          <w:tcPr>
            <w:tcW w:w="1375" w:type="dxa"/>
            <w:tcBorders>
              <w:top w:val="nil"/>
              <w:left w:val="single" w:sz="4" w:space="0" w:color="auto"/>
              <w:bottom w:val="single" w:sz="4" w:space="0" w:color="auto"/>
              <w:right w:val="single" w:sz="4" w:space="0" w:color="auto"/>
            </w:tcBorders>
            <w:shd w:val="clear" w:color="auto" w:fill="auto"/>
          </w:tcPr>
          <w:p w14:paraId="1D07AE85"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4ABEDD56" w14:textId="77777777" w:rsidR="0019153E" w:rsidRDefault="0019153E" w:rsidP="0019153E">
            <w:pPr>
              <w:pStyle w:val="TAC"/>
              <w:rPr>
                <w:lang w:val="en-US" w:eastAsia="zh-CN"/>
              </w:rPr>
            </w:pPr>
            <w:r>
              <w:rPr>
                <w:rFonts w:hint="eastAsia"/>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173E0EDA"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2CC762B"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8DE3992"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05369BC"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B0C2703"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C41967F"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B37825D"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B913049"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BF615CC" w14:textId="77777777" w:rsidR="0019153E" w:rsidRDefault="0019153E" w:rsidP="0019153E">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AAEEC35" w14:textId="77777777" w:rsidR="0019153E" w:rsidRDefault="0019153E" w:rsidP="0019153E">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43A87077" w14:textId="77777777" w:rsidR="0019153E" w:rsidRDefault="0019153E" w:rsidP="0019153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FEF5C73" w14:textId="77777777" w:rsidR="0019153E" w:rsidRDefault="0019153E" w:rsidP="0019153E">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CBA6BBE" w14:textId="77777777" w:rsidR="0019153E" w:rsidRDefault="0019153E" w:rsidP="0019153E">
            <w:pPr>
              <w:pStyle w:val="TAC"/>
              <w:rPr>
                <w:lang w:eastAsia="zh-CN"/>
              </w:rPr>
            </w:pPr>
            <w:r>
              <w:rPr>
                <w:rFonts w:hint="eastAsia"/>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66C401D5" w14:textId="77777777" w:rsidR="0019153E" w:rsidRDefault="0019153E" w:rsidP="0019153E">
            <w:pPr>
              <w:pStyle w:val="TAC"/>
              <w:rPr>
                <w:lang w:val="en-US" w:eastAsia="zh-CN"/>
              </w:rPr>
            </w:pPr>
          </w:p>
        </w:tc>
      </w:tr>
      <w:tr w:rsidR="0019153E" w14:paraId="13960D40"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543B87A" w14:textId="77777777" w:rsidR="0019153E" w:rsidRDefault="0019153E" w:rsidP="0019153E">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tcPr>
          <w:p w14:paraId="52090AF1" w14:textId="77777777" w:rsidR="0019153E" w:rsidRDefault="0019153E" w:rsidP="0019153E">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9" w:type="dxa"/>
            <w:tcBorders>
              <w:top w:val="single" w:sz="4" w:space="0" w:color="auto"/>
              <w:left w:val="single" w:sz="4" w:space="0" w:color="auto"/>
              <w:bottom w:val="single" w:sz="4" w:space="0" w:color="auto"/>
              <w:right w:val="single" w:sz="4" w:space="0" w:color="auto"/>
            </w:tcBorders>
          </w:tcPr>
          <w:p w14:paraId="3FF5AB99" w14:textId="77777777" w:rsidR="0019153E" w:rsidRDefault="0019153E" w:rsidP="0019153E">
            <w:pPr>
              <w:pStyle w:val="TAC"/>
              <w:rPr>
                <w:lang w:val="en-US"/>
              </w:rPr>
            </w:pPr>
            <w:r>
              <w:rPr>
                <w:rFonts w:hint="eastAsia"/>
                <w:lang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4EC4E393"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25B53D1"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4AB7BD4"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1BA3415"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F6CC8B8" w14:textId="77777777" w:rsidR="0019153E" w:rsidRDefault="0019153E" w:rsidP="0019153E">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B5D1270" w14:textId="77777777" w:rsidR="0019153E" w:rsidRDefault="0019153E" w:rsidP="0019153E">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C991320"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77F948E"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472F4EF"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792B5DA5"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FB487A5"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1BC46C6E"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5980873C"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32D0E961" w14:textId="77777777" w:rsidR="0019153E" w:rsidRDefault="0019153E" w:rsidP="0019153E">
            <w:pPr>
              <w:pStyle w:val="TAC"/>
              <w:rPr>
                <w:lang w:val="en-US" w:eastAsia="zh-CN"/>
              </w:rPr>
            </w:pPr>
            <w:r>
              <w:rPr>
                <w:rFonts w:hint="eastAsia"/>
                <w:lang w:val="en-US" w:eastAsia="zh-CN"/>
              </w:rPr>
              <w:t>0</w:t>
            </w:r>
          </w:p>
        </w:tc>
      </w:tr>
      <w:tr w:rsidR="0019153E" w14:paraId="519E7D4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E871003" w14:textId="77777777" w:rsidR="0019153E" w:rsidRDefault="0019153E" w:rsidP="0019153E">
            <w:pPr>
              <w:pStyle w:val="TAC"/>
              <w:rPr>
                <w:lang w:val="en-US"/>
              </w:rPr>
            </w:pPr>
          </w:p>
        </w:tc>
        <w:tc>
          <w:tcPr>
            <w:tcW w:w="1375" w:type="dxa"/>
            <w:tcBorders>
              <w:top w:val="nil"/>
              <w:left w:val="single" w:sz="4" w:space="0" w:color="auto"/>
              <w:bottom w:val="nil"/>
              <w:right w:val="single" w:sz="4" w:space="0" w:color="auto"/>
            </w:tcBorders>
            <w:shd w:val="clear" w:color="auto" w:fill="auto"/>
          </w:tcPr>
          <w:p w14:paraId="1E7E3309"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6A78A221" w14:textId="77777777" w:rsidR="0019153E" w:rsidRDefault="0019153E" w:rsidP="0019153E">
            <w:pPr>
              <w:pStyle w:val="TAC"/>
              <w:rPr>
                <w:lang w:val="en-US" w:eastAsia="zh-CN"/>
              </w:rPr>
            </w:pPr>
            <w:r>
              <w:rPr>
                <w:rFonts w:hint="eastAsia"/>
                <w:lang w:val="en-US" w:eastAsia="zh-CN"/>
              </w:rPr>
              <w:t>n7</w:t>
            </w:r>
            <w:r>
              <w:rPr>
                <w:lang w:val="en-US" w:eastAsia="zh-CN"/>
              </w:rPr>
              <w:t>8</w:t>
            </w:r>
          </w:p>
        </w:tc>
        <w:tc>
          <w:tcPr>
            <w:tcW w:w="8760" w:type="dxa"/>
            <w:gridSpan w:val="30"/>
            <w:tcBorders>
              <w:top w:val="single" w:sz="4" w:space="0" w:color="auto"/>
              <w:left w:val="single" w:sz="4" w:space="0" w:color="auto"/>
              <w:bottom w:val="single" w:sz="4" w:space="0" w:color="auto"/>
              <w:right w:val="single" w:sz="4" w:space="0" w:color="auto"/>
            </w:tcBorders>
          </w:tcPr>
          <w:p w14:paraId="30F0BF3B" w14:textId="77777777" w:rsidR="0019153E" w:rsidRDefault="0019153E" w:rsidP="0019153E">
            <w:pPr>
              <w:pStyle w:val="TAC"/>
            </w:pPr>
            <w:r>
              <w:t>See CA_n78(2A)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1EE4FBD9" w14:textId="77777777" w:rsidR="0019153E" w:rsidRDefault="0019153E" w:rsidP="0019153E">
            <w:pPr>
              <w:pStyle w:val="TAC"/>
              <w:rPr>
                <w:lang w:val="en-US" w:eastAsia="zh-CN"/>
              </w:rPr>
            </w:pPr>
          </w:p>
        </w:tc>
      </w:tr>
      <w:tr w:rsidR="0019153E" w14:paraId="56E452D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8384D7A" w14:textId="77777777" w:rsidR="0019153E" w:rsidRDefault="0019153E" w:rsidP="0019153E">
            <w:pPr>
              <w:pStyle w:val="TAC"/>
              <w:rPr>
                <w:lang w:val="en-US"/>
              </w:rPr>
            </w:pPr>
          </w:p>
        </w:tc>
        <w:tc>
          <w:tcPr>
            <w:tcW w:w="1375" w:type="dxa"/>
            <w:tcBorders>
              <w:top w:val="nil"/>
              <w:left w:val="single" w:sz="4" w:space="0" w:color="auto"/>
              <w:bottom w:val="nil"/>
              <w:right w:val="single" w:sz="4" w:space="0" w:color="auto"/>
            </w:tcBorders>
            <w:shd w:val="clear" w:color="auto" w:fill="auto"/>
          </w:tcPr>
          <w:p w14:paraId="33012EDE"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4F6FC38E" w14:textId="77777777" w:rsidR="0019153E" w:rsidRDefault="0019153E" w:rsidP="0019153E">
            <w:pPr>
              <w:pStyle w:val="TAC"/>
              <w:rPr>
                <w:lang w:val="en-US" w:eastAsia="zh-CN"/>
              </w:rPr>
            </w:pPr>
            <w:r>
              <w:rPr>
                <w:lang w:val="en-US" w:eastAsia="zh-CN"/>
              </w:rPr>
              <w:t>n7</w:t>
            </w:r>
          </w:p>
        </w:tc>
        <w:tc>
          <w:tcPr>
            <w:tcW w:w="672" w:type="dxa"/>
            <w:gridSpan w:val="2"/>
            <w:tcBorders>
              <w:top w:val="single" w:sz="4" w:space="0" w:color="auto"/>
              <w:left w:val="single" w:sz="4" w:space="0" w:color="auto"/>
              <w:bottom w:val="single" w:sz="4" w:space="0" w:color="auto"/>
              <w:right w:val="single" w:sz="4" w:space="0" w:color="auto"/>
            </w:tcBorders>
          </w:tcPr>
          <w:p w14:paraId="0DADEE50" w14:textId="77777777" w:rsidR="0019153E" w:rsidRDefault="0019153E" w:rsidP="0019153E">
            <w:pPr>
              <w:pStyle w:val="TAC"/>
            </w:pPr>
            <w:r>
              <w:t>5</w:t>
            </w:r>
          </w:p>
        </w:tc>
        <w:tc>
          <w:tcPr>
            <w:tcW w:w="670" w:type="dxa"/>
            <w:gridSpan w:val="2"/>
            <w:tcBorders>
              <w:top w:val="single" w:sz="4" w:space="0" w:color="auto"/>
              <w:left w:val="single" w:sz="4" w:space="0" w:color="auto"/>
              <w:bottom w:val="single" w:sz="4" w:space="0" w:color="auto"/>
              <w:right w:val="single" w:sz="4" w:space="0" w:color="auto"/>
            </w:tcBorders>
          </w:tcPr>
          <w:p w14:paraId="649C30BA" w14:textId="77777777" w:rsidR="0019153E" w:rsidRDefault="0019153E" w:rsidP="0019153E">
            <w:pPr>
              <w:pStyle w:val="TAC"/>
            </w:pPr>
            <w:r>
              <w:t>10</w:t>
            </w:r>
          </w:p>
        </w:tc>
        <w:tc>
          <w:tcPr>
            <w:tcW w:w="672" w:type="dxa"/>
            <w:gridSpan w:val="3"/>
            <w:tcBorders>
              <w:top w:val="single" w:sz="4" w:space="0" w:color="auto"/>
              <w:left w:val="single" w:sz="4" w:space="0" w:color="auto"/>
              <w:bottom w:val="single" w:sz="4" w:space="0" w:color="auto"/>
              <w:right w:val="single" w:sz="4" w:space="0" w:color="auto"/>
            </w:tcBorders>
          </w:tcPr>
          <w:p w14:paraId="57063C37" w14:textId="77777777" w:rsidR="0019153E" w:rsidRDefault="0019153E" w:rsidP="0019153E">
            <w:pPr>
              <w:pStyle w:val="TAC"/>
            </w:pPr>
            <w:r>
              <w:t>15</w:t>
            </w:r>
          </w:p>
        </w:tc>
        <w:tc>
          <w:tcPr>
            <w:tcW w:w="679" w:type="dxa"/>
            <w:gridSpan w:val="3"/>
            <w:tcBorders>
              <w:top w:val="single" w:sz="4" w:space="0" w:color="auto"/>
              <w:left w:val="single" w:sz="4" w:space="0" w:color="auto"/>
              <w:bottom w:val="single" w:sz="4" w:space="0" w:color="auto"/>
              <w:right w:val="single" w:sz="4" w:space="0" w:color="auto"/>
            </w:tcBorders>
          </w:tcPr>
          <w:p w14:paraId="2540F25C" w14:textId="77777777" w:rsidR="0019153E" w:rsidRDefault="0019153E" w:rsidP="0019153E">
            <w:pPr>
              <w:pStyle w:val="TAC"/>
            </w:pPr>
            <w:r>
              <w:t>20</w:t>
            </w:r>
          </w:p>
        </w:tc>
        <w:tc>
          <w:tcPr>
            <w:tcW w:w="677" w:type="dxa"/>
            <w:gridSpan w:val="2"/>
            <w:tcBorders>
              <w:top w:val="single" w:sz="4" w:space="0" w:color="auto"/>
              <w:left w:val="single" w:sz="4" w:space="0" w:color="auto"/>
              <w:bottom w:val="single" w:sz="4" w:space="0" w:color="auto"/>
              <w:right w:val="single" w:sz="4" w:space="0" w:color="auto"/>
            </w:tcBorders>
          </w:tcPr>
          <w:p w14:paraId="479E67DF" w14:textId="77777777" w:rsidR="0019153E" w:rsidRDefault="0019153E" w:rsidP="0019153E">
            <w:pPr>
              <w:pStyle w:val="TAC"/>
            </w:pPr>
            <w:r>
              <w:t>25</w:t>
            </w:r>
          </w:p>
        </w:tc>
        <w:tc>
          <w:tcPr>
            <w:tcW w:w="674" w:type="dxa"/>
            <w:gridSpan w:val="3"/>
            <w:tcBorders>
              <w:top w:val="single" w:sz="4" w:space="0" w:color="auto"/>
              <w:left w:val="single" w:sz="4" w:space="0" w:color="auto"/>
              <w:bottom w:val="single" w:sz="4" w:space="0" w:color="auto"/>
              <w:right w:val="single" w:sz="4" w:space="0" w:color="auto"/>
            </w:tcBorders>
          </w:tcPr>
          <w:p w14:paraId="2303B58C" w14:textId="77777777" w:rsidR="0019153E" w:rsidRDefault="0019153E" w:rsidP="0019153E">
            <w:pPr>
              <w:pStyle w:val="TAC"/>
            </w:pPr>
            <w:r>
              <w:t>30</w:t>
            </w:r>
          </w:p>
        </w:tc>
        <w:tc>
          <w:tcPr>
            <w:tcW w:w="673" w:type="dxa"/>
            <w:gridSpan w:val="2"/>
            <w:tcBorders>
              <w:top w:val="single" w:sz="4" w:space="0" w:color="auto"/>
              <w:left w:val="single" w:sz="4" w:space="0" w:color="auto"/>
              <w:bottom w:val="single" w:sz="4" w:space="0" w:color="auto"/>
              <w:right w:val="single" w:sz="4" w:space="0" w:color="auto"/>
            </w:tcBorders>
          </w:tcPr>
          <w:p w14:paraId="60588609" w14:textId="77777777" w:rsidR="0019153E" w:rsidRDefault="0019153E" w:rsidP="0019153E">
            <w:pPr>
              <w:pStyle w:val="TAC"/>
            </w:pPr>
            <w:r>
              <w:t>40</w:t>
            </w:r>
          </w:p>
        </w:tc>
        <w:tc>
          <w:tcPr>
            <w:tcW w:w="609" w:type="dxa"/>
            <w:tcBorders>
              <w:top w:val="single" w:sz="4" w:space="0" w:color="auto"/>
              <w:left w:val="single" w:sz="4" w:space="0" w:color="auto"/>
              <w:bottom w:val="single" w:sz="4" w:space="0" w:color="auto"/>
              <w:right w:val="single" w:sz="4" w:space="0" w:color="auto"/>
            </w:tcBorders>
          </w:tcPr>
          <w:p w14:paraId="3F1B00BB" w14:textId="77777777" w:rsidR="0019153E" w:rsidRDefault="0019153E" w:rsidP="0019153E">
            <w:pPr>
              <w:pStyle w:val="TAC"/>
            </w:pPr>
            <w:r>
              <w:t>50</w:t>
            </w:r>
          </w:p>
        </w:tc>
        <w:tc>
          <w:tcPr>
            <w:tcW w:w="738" w:type="dxa"/>
            <w:gridSpan w:val="3"/>
            <w:tcBorders>
              <w:top w:val="single" w:sz="4" w:space="0" w:color="auto"/>
              <w:left w:val="single" w:sz="4" w:space="0" w:color="auto"/>
              <w:bottom w:val="single" w:sz="4" w:space="0" w:color="auto"/>
              <w:right w:val="single" w:sz="4" w:space="0" w:color="auto"/>
            </w:tcBorders>
          </w:tcPr>
          <w:p w14:paraId="09F7CA46" w14:textId="77777777" w:rsidR="0019153E" w:rsidRDefault="0019153E" w:rsidP="0019153E">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021785B9"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5B71B6B7" w14:textId="77777777" w:rsidR="0019153E" w:rsidRDefault="0019153E" w:rsidP="0019153E">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347B6047" w14:textId="77777777" w:rsidR="0019153E" w:rsidRDefault="0019153E" w:rsidP="0019153E">
            <w:pPr>
              <w:pStyle w:val="TAC"/>
            </w:pPr>
          </w:p>
        </w:tc>
        <w:tc>
          <w:tcPr>
            <w:tcW w:w="673" w:type="dxa"/>
            <w:tcBorders>
              <w:top w:val="single" w:sz="4" w:space="0" w:color="auto"/>
              <w:left w:val="single" w:sz="4" w:space="0" w:color="auto"/>
              <w:bottom w:val="single" w:sz="4" w:space="0" w:color="auto"/>
              <w:right w:val="single" w:sz="4" w:space="0" w:color="auto"/>
            </w:tcBorders>
          </w:tcPr>
          <w:p w14:paraId="7C294D72" w14:textId="77777777" w:rsidR="0019153E" w:rsidRDefault="0019153E" w:rsidP="0019153E">
            <w:pPr>
              <w:pStyle w:val="TAC"/>
            </w:pPr>
          </w:p>
        </w:tc>
        <w:tc>
          <w:tcPr>
            <w:tcW w:w="1479" w:type="dxa"/>
            <w:tcBorders>
              <w:top w:val="nil"/>
              <w:left w:val="single" w:sz="4" w:space="0" w:color="auto"/>
              <w:bottom w:val="nil"/>
              <w:right w:val="single" w:sz="4" w:space="0" w:color="auto"/>
            </w:tcBorders>
            <w:shd w:val="clear" w:color="auto" w:fill="auto"/>
          </w:tcPr>
          <w:p w14:paraId="578CFD75" w14:textId="77777777" w:rsidR="0019153E" w:rsidRDefault="0019153E" w:rsidP="0019153E">
            <w:pPr>
              <w:pStyle w:val="TAC"/>
              <w:rPr>
                <w:lang w:val="en-US" w:eastAsia="zh-CN"/>
              </w:rPr>
            </w:pPr>
            <w:r>
              <w:rPr>
                <w:lang w:val="en-US" w:eastAsia="zh-CN"/>
              </w:rPr>
              <w:t>1</w:t>
            </w:r>
          </w:p>
        </w:tc>
      </w:tr>
      <w:tr w:rsidR="0019153E" w14:paraId="7E28F34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04AB3B6" w14:textId="77777777" w:rsidR="0019153E" w:rsidRDefault="0019153E" w:rsidP="0019153E">
            <w:pPr>
              <w:pStyle w:val="TAC"/>
              <w:rPr>
                <w:lang w:val="en-US"/>
              </w:rPr>
            </w:pPr>
          </w:p>
        </w:tc>
        <w:tc>
          <w:tcPr>
            <w:tcW w:w="1375" w:type="dxa"/>
            <w:tcBorders>
              <w:top w:val="nil"/>
              <w:left w:val="single" w:sz="4" w:space="0" w:color="auto"/>
              <w:bottom w:val="single" w:sz="4" w:space="0" w:color="auto"/>
              <w:right w:val="single" w:sz="4" w:space="0" w:color="auto"/>
            </w:tcBorders>
            <w:shd w:val="clear" w:color="auto" w:fill="auto"/>
          </w:tcPr>
          <w:p w14:paraId="1CDD0A09"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66D6C898" w14:textId="77777777" w:rsidR="0019153E" w:rsidRDefault="0019153E" w:rsidP="0019153E">
            <w:pPr>
              <w:pStyle w:val="TAC"/>
              <w:rPr>
                <w:lang w:val="en-US" w:eastAsia="zh-CN"/>
              </w:rPr>
            </w:pPr>
            <w:r>
              <w:t>n78</w:t>
            </w:r>
          </w:p>
        </w:tc>
        <w:tc>
          <w:tcPr>
            <w:tcW w:w="8760" w:type="dxa"/>
            <w:gridSpan w:val="30"/>
            <w:tcBorders>
              <w:top w:val="single" w:sz="4" w:space="0" w:color="auto"/>
              <w:left w:val="single" w:sz="4" w:space="0" w:color="auto"/>
              <w:bottom w:val="single" w:sz="4" w:space="0" w:color="auto"/>
              <w:right w:val="single" w:sz="4" w:space="0" w:color="auto"/>
            </w:tcBorders>
          </w:tcPr>
          <w:p w14:paraId="58DA5A71" w14:textId="77777777" w:rsidR="0019153E" w:rsidRDefault="0019153E" w:rsidP="0019153E">
            <w:pPr>
              <w:pStyle w:val="TAC"/>
            </w:pPr>
            <w:r>
              <w:t>See CA_n78(2A) Bandwidth Combination Set 2 in Table 5.5A.2-1</w:t>
            </w:r>
          </w:p>
        </w:tc>
        <w:tc>
          <w:tcPr>
            <w:tcW w:w="1479" w:type="dxa"/>
            <w:tcBorders>
              <w:top w:val="nil"/>
              <w:left w:val="single" w:sz="4" w:space="0" w:color="auto"/>
              <w:bottom w:val="single" w:sz="4" w:space="0" w:color="auto"/>
              <w:right w:val="single" w:sz="4" w:space="0" w:color="auto"/>
            </w:tcBorders>
            <w:shd w:val="clear" w:color="auto" w:fill="auto"/>
          </w:tcPr>
          <w:p w14:paraId="4BCC781E" w14:textId="77777777" w:rsidR="0019153E" w:rsidRDefault="0019153E" w:rsidP="0019153E">
            <w:pPr>
              <w:pStyle w:val="TAC"/>
              <w:rPr>
                <w:lang w:val="en-US" w:eastAsia="zh-CN"/>
              </w:rPr>
            </w:pPr>
          </w:p>
        </w:tc>
      </w:tr>
      <w:tr w:rsidR="0019153E" w14:paraId="485EAB75" w14:textId="77777777" w:rsidTr="0019153E">
        <w:trPr>
          <w:trHeight w:val="187"/>
        </w:trPr>
        <w:tc>
          <w:tcPr>
            <w:tcW w:w="1635" w:type="dxa"/>
            <w:tcBorders>
              <w:left w:val="single" w:sz="4" w:space="0" w:color="auto"/>
              <w:bottom w:val="nil"/>
              <w:right w:val="single" w:sz="4" w:space="0" w:color="auto"/>
            </w:tcBorders>
            <w:shd w:val="clear" w:color="auto" w:fill="auto"/>
          </w:tcPr>
          <w:p w14:paraId="040A0FF0" w14:textId="77777777" w:rsidR="0019153E" w:rsidRDefault="0019153E" w:rsidP="0019153E">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75" w:type="dxa"/>
            <w:tcBorders>
              <w:left w:val="single" w:sz="4" w:space="0" w:color="auto"/>
              <w:bottom w:val="nil"/>
              <w:right w:val="single" w:sz="4" w:space="0" w:color="auto"/>
            </w:tcBorders>
            <w:shd w:val="clear" w:color="auto" w:fill="auto"/>
          </w:tcPr>
          <w:p w14:paraId="11122A8E" w14:textId="77777777" w:rsidR="0019153E" w:rsidRDefault="0019153E" w:rsidP="0019153E">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9" w:type="dxa"/>
            <w:tcBorders>
              <w:left w:val="single" w:sz="4" w:space="0" w:color="auto"/>
              <w:bottom w:val="single" w:sz="4" w:space="0" w:color="auto"/>
              <w:right w:val="single" w:sz="4" w:space="0" w:color="auto"/>
            </w:tcBorders>
          </w:tcPr>
          <w:p w14:paraId="00F73E31" w14:textId="77777777" w:rsidR="0019153E" w:rsidRDefault="0019153E" w:rsidP="0019153E">
            <w:pPr>
              <w:pStyle w:val="TAC"/>
              <w:rPr>
                <w:lang w:val="en-US" w:eastAsia="zh-CN"/>
              </w:rPr>
            </w:pPr>
            <w:r>
              <w:rPr>
                <w:rFonts w:hint="eastAsia"/>
                <w:lang w:val="en-US" w:eastAsia="zh-CN"/>
              </w:rPr>
              <w:t>n7</w:t>
            </w:r>
          </w:p>
        </w:tc>
        <w:tc>
          <w:tcPr>
            <w:tcW w:w="8760" w:type="dxa"/>
            <w:gridSpan w:val="30"/>
            <w:tcBorders>
              <w:top w:val="single" w:sz="4" w:space="0" w:color="auto"/>
              <w:left w:val="single" w:sz="4" w:space="0" w:color="auto"/>
              <w:bottom w:val="single" w:sz="4" w:space="0" w:color="auto"/>
              <w:right w:val="single" w:sz="4" w:space="0" w:color="auto"/>
            </w:tcBorders>
          </w:tcPr>
          <w:p w14:paraId="28197E8C" w14:textId="77777777" w:rsidR="0019153E" w:rsidRDefault="0019153E" w:rsidP="0019153E">
            <w:pPr>
              <w:pStyle w:val="TAC"/>
            </w:pPr>
            <w:r>
              <w:t>See CA_n7(2A) Bandwidth Combination Set 0 in Table 5.5A.2-1</w:t>
            </w:r>
          </w:p>
        </w:tc>
        <w:tc>
          <w:tcPr>
            <w:tcW w:w="1479" w:type="dxa"/>
            <w:tcBorders>
              <w:left w:val="single" w:sz="4" w:space="0" w:color="auto"/>
              <w:bottom w:val="nil"/>
              <w:right w:val="single" w:sz="4" w:space="0" w:color="auto"/>
            </w:tcBorders>
            <w:shd w:val="clear" w:color="auto" w:fill="auto"/>
          </w:tcPr>
          <w:p w14:paraId="751882CB" w14:textId="77777777" w:rsidR="0019153E" w:rsidRDefault="0019153E" w:rsidP="0019153E">
            <w:pPr>
              <w:pStyle w:val="TAC"/>
              <w:rPr>
                <w:lang w:val="en-US" w:eastAsia="zh-CN"/>
              </w:rPr>
            </w:pPr>
            <w:r>
              <w:rPr>
                <w:rFonts w:hint="eastAsia"/>
                <w:lang w:val="en-US" w:eastAsia="zh-CN"/>
              </w:rPr>
              <w:t>0</w:t>
            </w:r>
          </w:p>
        </w:tc>
      </w:tr>
      <w:tr w:rsidR="0019153E" w14:paraId="58313F6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2E4738E"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4131F670"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34C7F73D" w14:textId="77777777" w:rsidR="0019153E" w:rsidRDefault="0019153E" w:rsidP="0019153E">
            <w:pPr>
              <w:pStyle w:val="TAC"/>
              <w:rPr>
                <w:lang w:val="en-US" w:eastAsia="zh-CN"/>
              </w:rPr>
            </w:pPr>
            <w:r>
              <w:rPr>
                <w:rFonts w:hint="eastAsia"/>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76649CC0" w14:textId="77777777" w:rsidR="0019153E" w:rsidRDefault="0019153E" w:rsidP="0019153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0CDE576E"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8CCDD2B"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64D9C06"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A67977B" w14:textId="77777777" w:rsidR="0019153E" w:rsidRDefault="0019153E" w:rsidP="0019153E">
            <w:pPr>
              <w:pStyle w:val="TAC"/>
              <w:rPr>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132B028F" w14:textId="77777777" w:rsidR="0019153E" w:rsidRDefault="0019153E" w:rsidP="0019153E">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40DD641"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1E15F31"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4E0DC413" w14:textId="77777777" w:rsidR="0019153E" w:rsidRDefault="0019153E" w:rsidP="0019153E">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127EE9D"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3F9AB1D" w14:textId="77777777" w:rsidR="0019153E" w:rsidRDefault="0019153E" w:rsidP="0019153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C266C93" w14:textId="77777777" w:rsidR="0019153E" w:rsidRDefault="0019153E" w:rsidP="0019153E">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79201E23" w14:textId="77777777" w:rsidR="0019153E" w:rsidRDefault="0019153E" w:rsidP="0019153E">
            <w:pPr>
              <w:pStyle w:val="TAC"/>
              <w:rPr>
                <w:lang w:eastAsia="zh-CN"/>
              </w:rPr>
            </w:pPr>
            <w:r>
              <w:rPr>
                <w:rFonts w:hint="eastAsia"/>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603123A4" w14:textId="77777777" w:rsidR="0019153E" w:rsidRDefault="0019153E" w:rsidP="0019153E">
            <w:pPr>
              <w:pStyle w:val="TAC"/>
              <w:rPr>
                <w:lang w:val="en-US" w:eastAsia="zh-CN"/>
              </w:rPr>
            </w:pPr>
          </w:p>
        </w:tc>
      </w:tr>
      <w:tr w:rsidR="0019153E" w14:paraId="7E480E8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459BFFC"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32270C87"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1F1852C3" w14:textId="77777777" w:rsidR="0019153E" w:rsidRDefault="0019153E" w:rsidP="0019153E">
            <w:pPr>
              <w:pStyle w:val="TAC"/>
              <w:rPr>
                <w:lang w:val="en-US" w:eastAsia="zh-CN"/>
              </w:rPr>
            </w:pPr>
            <w:r>
              <w:rPr>
                <w:rFonts w:hint="eastAsia"/>
                <w:lang w:val="en-US" w:eastAsia="zh-CN"/>
              </w:rPr>
              <w:t>n7</w:t>
            </w:r>
          </w:p>
        </w:tc>
        <w:tc>
          <w:tcPr>
            <w:tcW w:w="8760" w:type="dxa"/>
            <w:gridSpan w:val="30"/>
            <w:tcBorders>
              <w:top w:val="single" w:sz="4" w:space="0" w:color="auto"/>
              <w:left w:val="single" w:sz="4" w:space="0" w:color="auto"/>
              <w:bottom w:val="single" w:sz="4" w:space="0" w:color="auto"/>
              <w:right w:val="single" w:sz="4" w:space="0" w:color="auto"/>
            </w:tcBorders>
          </w:tcPr>
          <w:p w14:paraId="032BD3C4" w14:textId="77777777" w:rsidR="0019153E" w:rsidRDefault="0019153E" w:rsidP="0019153E">
            <w:pPr>
              <w:pStyle w:val="TAC"/>
              <w:rPr>
                <w:lang w:eastAsia="zh-CN"/>
              </w:rPr>
            </w:pPr>
            <w:r>
              <w:t>See CA_n7(2A)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4367C046" w14:textId="77777777" w:rsidR="0019153E" w:rsidRDefault="0019153E" w:rsidP="0019153E">
            <w:pPr>
              <w:pStyle w:val="TAC"/>
              <w:rPr>
                <w:lang w:val="en-US" w:eastAsia="zh-CN"/>
              </w:rPr>
            </w:pPr>
            <w:r>
              <w:rPr>
                <w:rFonts w:hint="eastAsia"/>
                <w:lang w:val="en-US" w:eastAsia="zh-CN"/>
              </w:rPr>
              <w:t>1</w:t>
            </w:r>
          </w:p>
        </w:tc>
      </w:tr>
      <w:tr w:rsidR="0019153E" w14:paraId="04DF73DB" w14:textId="77777777" w:rsidTr="0019153E">
        <w:trPr>
          <w:trHeight w:val="90"/>
        </w:trPr>
        <w:tc>
          <w:tcPr>
            <w:tcW w:w="1635" w:type="dxa"/>
            <w:tcBorders>
              <w:top w:val="nil"/>
              <w:left w:val="single" w:sz="4" w:space="0" w:color="auto"/>
              <w:bottom w:val="single" w:sz="4" w:space="0" w:color="auto"/>
              <w:right w:val="single" w:sz="4" w:space="0" w:color="auto"/>
            </w:tcBorders>
            <w:shd w:val="clear" w:color="auto" w:fill="auto"/>
          </w:tcPr>
          <w:p w14:paraId="2D6149E0"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085BD625"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4632ECA8" w14:textId="77777777" w:rsidR="0019153E" w:rsidRDefault="0019153E" w:rsidP="0019153E">
            <w:pPr>
              <w:pStyle w:val="TAC"/>
              <w:rPr>
                <w:lang w:val="en-US" w:eastAsia="zh-CN"/>
              </w:rPr>
            </w:pPr>
            <w:r>
              <w:rPr>
                <w:rFonts w:hint="eastAsia"/>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2AADD11C" w14:textId="77777777" w:rsidR="0019153E" w:rsidRDefault="0019153E" w:rsidP="0019153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693BDE1C" w14:textId="77777777" w:rsidR="0019153E" w:rsidRDefault="0019153E" w:rsidP="0019153E">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8C4C831" w14:textId="77777777" w:rsidR="0019153E" w:rsidRDefault="0019153E" w:rsidP="0019153E">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040C87B" w14:textId="77777777" w:rsidR="0019153E" w:rsidRDefault="0019153E" w:rsidP="0019153E">
            <w:pPr>
              <w:pStyle w:val="TAC"/>
              <w:rPr>
                <w:lang w:val="en-US"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057F7DF" w14:textId="77777777" w:rsidR="0019153E" w:rsidRDefault="0019153E" w:rsidP="0019153E">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9CCC9C1" w14:textId="77777777" w:rsidR="0019153E" w:rsidRDefault="0019153E" w:rsidP="0019153E">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064BD3E" w14:textId="77777777" w:rsidR="0019153E" w:rsidRDefault="0019153E" w:rsidP="0019153E">
            <w:pPr>
              <w:pStyle w:val="TAC"/>
              <w:rPr>
                <w:lang w:val="en-US" w:eastAsia="zh-CN"/>
              </w:rPr>
            </w:pPr>
            <w:r>
              <w:rPr>
                <w:rFonts w:hint="eastAsia"/>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43BCCA5E" w14:textId="77777777" w:rsidR="0019153E" w:rsidRDefault="0019153E" w:rsidP="0019153E">
            <w:pPr>
              <w:pStyle w:val="TAC"/>
              <w:rPr>
                <w:lang w:val="en-US" w:eastAsia="zh-CN"/>
              </w:rPr>
            </w:pPr>
            <w:r>
              <w:rPr>
                <w:rFonts w:hint="eastAsia"/>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CAC3FA1" w14:textId="77777777" w:rsidR="0019153E" w:rsidRDefault="0019153E" w:rsidP="0019153E">
            <w:pPr>
              <w:pStyle w:val="TAC"/>
              <w:rPr>
                <w:lang w:val="en-US" w:eastAsia="zh-CN"/>
              </w:rPr>
            </w:pPr>
            <w:r>
              <w:rPr>
                <w:rFonts w:hint="eastAsia"/>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711E845" w14:textId="77777777" w:rsidR="0019153E" w:rsidRDefault="0019153E" w:rsidP="0019153E">
            <w:pPr>
              <w:pStyle w:val="TAC"/>
              <w:rPr>
                <w:lang w:val="en-US" w:eastAsia="zh-CN"/>
              </w:rPr>
            </w:pPr>
            <w:r>
              <w:rPr>
                <w:rFonts w:hint="eastAsia"/>
                <w:lang w:val="en-US"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45085E4E" w14:textId="77777777" w:rsidR="0019153E" w:rsidRDefault="0019153E" w:rsidP="0019153E">
            <w:pPr>
              <w:pStyle w:val="TAC"/>
              <w:rPr>
                <w:lang w:val="en-US" w:eastAsia="zh-CN"/>
              </w:rPr>
            </w:pPr>
            <w:r>
              <w:rPr>
                <w:rFonts w:hint="eastAsia"/>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D16BBDD" w14:textId="77777777" w:rsidR="0019153E" w:rsidRDefault="0019153E" w:rsidP="0019153E">
            <w:pPr>
              <w:pStyle w:val="TAC"/>
              <w:rPr>
                <w:lang w:val="en-US" w:eastAsia="zh-CN"/>
              </w:rPr>
            </w:pPr>
            <w:r>
              <w:rPr>
                <w:rFonts w:hint="eastAsia"/>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1C31EBD9" w14:textId="77777777" w:rsidR="0019153E" w:rsidRDefault="0019153E" w:rsidP="0019153E">
            <w:pPr>
              <w:pStyle w:val="TAC"/>
              <w:rPr>
                <w:lang w:val="en-US" w:eastAsia="zh-CN"/>
              </w:rPr>
            </w:pPr>
            <w:r>
              <w:rPr>
                <w:rFonts w:hint="eastAsia"/>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4231A04D" w14:textId="77777777" w:rsidR="0019153E" w:rsidRDefault="0019153E" w:rsidP="0019153E">
            <w:pPr>
              <w:pStyle w:val="TAC"/>
              <w:rPr>
                <w:lang w:val="en-US" w:eastAsia="zh-CN"/>
              </w:rPr>
            </w:pPr>
          </w:p>
        </w:tc>
      </w:tr>
      <w:tr w:rsidR="0019153E" w14:paraId="138C06A9"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B6C4FC9" w14:textId="77777777" w:rsidR="0019153E" w:rsidRDefault="0019153E" w:rsidP="0019153E">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tcPr>
          <w:p w14:paraId="553D8079" w14:textId="77777777" w:rsidR="0019153E" w:rsidRDefault="0019153E" w:rsidP="0019153E">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9" w:type="dxa"/>
            <w:tcBorders>
              <w:top w:val="single" w:sz="4" w:space="0" w:color="auto"/>
              <w:left w:val="single" w:sz="4" w:space="0" w:color="auto"/>
              <w:bottom w:val="single" w:sz="4" w:space="0" w:color="auto"/>
              <w:right w:val="single" w:sz="4" w:space="0" w:color="auto"/>
            </w:tcBorders>
          </w:tcPr>
          <w:p w14:paraId="33769379" w14:textId="77777777" w:rsidR="0019153E" w:rsidRDefault="0019153E" w:rsidP="0019153E">
            <w:pPr>
              <w:pStyle w:val="TAC"/>
              <w:rPr>
                <w:lang w:val="en-US" w:eastAsia="zh-CN"/>
              </w:rPr>
            </w:pPr>
            <w:r>
              <w:rPr>
                <w:rFonts w:hint="eastAsia"/>
                <w:lang w:val="en-US" w:eastAsia="zh-CN"/>
              </w:rPr>
              <w:t>n7</w:t>
            </w:r>
          </w:p>
        </w:tc>
        <w:tc>
          <w:tcPr>
            <w:tcW w:w="8760" w:type="dxa"/>
            <w:gridSpan w:val="30"/>
            <w:tcBorders>
              <w:top w:val="single" w:sz="4" w:space="0" w:color="auto"/>
              <w:left w:val="single" w:sz="4" w:space="0" w:color="auto"/>
              <w:bottom w:val="single" w:sz="4" w:space="0" w:color="auto"/>
              <w:right w:val="single" w:sz="4" w:space="0" w:color="auto"/>
            </w:tcBorders>
          </w:tcPr>
          <w:p w14:paraId="670469EA" w14:textId="77777777" w:rsidR="0019153E" w:rsidRDefault="0019153E" w:rsidP="0019153E">
            <w:pPr>
              <w:pStyle w:val="TAC"/>
              <w:rPr>
                <w:lang w:eastAsia="zh-CN"/>
              </w:rPr>
            </w:pPr>
            <w:r>
              <w:t>See CA_n7(2A)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2F60117F" w14:textId="77777777" w:rsidR="0019153E" w:rsidRDefault="0019153E" w:rsidP="0019153E">
            <w:pPr>
              <w:pStyle w:val="TAC"/>
              <w:rPr>
                <w:lang w:val="en-US" w:eastAsia="zh-CN"/>
              </w:rPr>
            </w:pPr>
            <w:r>
              <w:rPr>
                <w:rFonts w:hint="eastAsia"/>
                <w:lang w:val="en-US" w:eastAsia="zh-CN"/>
              </w:rPr>
              <w:t>0</w:t>
            </w:r>
          </w:p>
        </w:tc>
      </w:tr>
      <w:tr w:rsidR="0019153E" w14:paraId="0926EDE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DE84CD8"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53D8F74C"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45941020" w14:textId="77777777" w:rsidR="0019153E" w:rsidRDefault="0019153E" w:rsidP="0019153E">
            <w:pPr>
              <w:pStyle w:val="TAC"/>
              <w:rPr>
                <w:lang w:val="en-US" w:eastAsia="zh-CN"/>
              </w:rPr>
            </w:pPr>
            <w:r>
              <w:rPr>
                <w:rFonts w:hint="eastAsia"/>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5C3B7C95" w14:textId="77777777" w:rsidR="0019153E" w:rsidRDefault="0019153E" w:rsidP="0019153E">
            <w:pPr>
              <w:pStyle w:val="TAC"/>
              <w:rPr>
                <w:lang w:eastAsia="zh-CN"/>
              </w:rPr>
            </w:pPr>
            <w:r>
              <w:t>See CA_n78(2A)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71273B9D" w14:textId="77777777" w:rsidR="0019153E" w:rsidRDefault="0019153E" w:rsidP="0019153E">
            <w:pPr>
              <w:pStyle w:val="TAC"/>
              <w:rPr>
                <w:lang w:val="en-US" w:eastAsia="zh-CN"/>
              </w:rPr>
            </w:pPr>
          </w:p>
        </w:tc>
      </w:tr>
      <w:tr w:rsidR="0019153E" w14:paraId="6464530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5824230"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613201E7"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567FEC49" w14:textId="77777777" w:rsidR="0019153E" w:rsidRDefault="0019153E" w:rsidP="0019153E">
            <w:pPr>
              <w:pStyle w:val="TAC"/>
              <w:rPr>
                <w:lang w:val="en-US" w:eastAsia="zh-CN"/>
              </w:rPr>
            </w:pPr>
            <w:r>
              <w:rPr>
                <w:rFonts w:hint="eastAsia"/>
                <w:lang w:val="en-US" w:eastAsia="zh-CN"/>
              </w:rPr>
              <w:t>n7</w:t>
            </w:r>
          </w:p>
        </w:tc>
        <w:tc>
          <w:tcPr>
            <w:tcW w:w="8760" w:type="dxa"/>
            <w:gridSpan w:val="30"/>
            <w:tcBorders>
              <w:top w:val="single" w:sz="4" w:space="0" w:color="auto"/>
              <w:left w:val="single" w:sz="4" w:space="0" w:color="auto"/>
              <w:bottom w:val="single" w:sz="4" w:space="0" w:color="auto"/>
              <w:right w:val="single" w:sz="4" w:space="0" w:color="auto"/>
            </w:tcBorders>
          </w:tcPr>
          <w:p w14:paraId="04987F8B" w14:textId="77777777" w:rsidR="0019153E" w:rsidRDefault="0019153E" w:rsidP="0019153E">
            <w:pPr>
              <w:pStyle w:val="TAC"/>
            </w:pPr>
            <w:r>
              <w:t>See CA_n7(2A)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6961B4DC" w14:textId="77777777" w:rsidR="0019153E" w:rsidRDefault="0019153E" w:rsidP="0019153E">
            <w:pPr>
              <w:pStyle w:val="TAC"/>
              <w:rPr>
                <w:lang w:val="en-US" w:eastAsia="zh-CN"/>
              </w:rPr>
            </w:pPr>
            <w:r>
              <w:rPr>
                <w:rFonts w:hint="eastAsia"/>
                <w:lang w:val="en-US" w:eastAsia="zh-CN"/>
              </w:rPr>
              <w:t>1</w:t>
            </w:r>
          </w:p>
        </w:tc>
      </w:tr>
      <w:tr w:rsidR="0019153E" w14:paraId="22919E9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7D338F1"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7D3C753A"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136A1FB2" w14:textId="77777777" w:rsidR="0019153E" w:rsidRDefault="0019153E" w:rsidP="0019153E">
            <w:pPr>
              <w:pStyle w:val="TAC"/>
              <w:rPr>
                <w:lang w:val="en-US" w:eastAsia="zh-CN"/>
              </w:rPr>
            </w:pPr>
            <w:r>
              <w:rPr>
                <w:rFonts w:hint="eastAsia"/>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694E993F" w14:textId="77777777" w:rsidR="0019153E" w:rsidRDefault="0019153E" w:rsidP="0019153E">
            <w:pPr>
              <w:pStyle w:val="TAC"/>
            </w:pPr>
            <w:r>
              <w:t>See CA_n78(2A) Bandwidth Combination Set 2 in Table 5.5A.2-1</w:t>
            </w:r>
          </w:p>
        </w:tc>
        <w:tc>
          <w:tcPr>
            <w:tcW w:w="1479" w:type="dxa"/>
            <w:tcBorders>
              <w:top w:val="nil"/>
              <w:left w:val="single" w:sz="4" w:space="0" w:color="auto"/>
              <w:bottom w:val="single" w:sz="4" w:space="0" w:color="auto"/>
              <w:right w:val="single" w:sz="4" w:space="0" w:color="auto"/>
            </w:tcBorders>
            <w:shd w:val="clear" w:color="auto" w:fill="auto"/>
          </w:tcPr>
          <w:p w14:paraId="0759FED3" w14:textId="77777777" w:rsidR="0019153E" w:rsidRDefault="0019153E" w:rsidP="0019153E">
            <w:pPr>
              <w:pStyle w:val="TAC"/>
              <w:rPr>
                <w:lang w:val="en-US" w:eastAsia="zh-CN"/>
              </w:rPr>
            </w:pPr>
          </w:p>
        </w:tc>
      </w:tr>
      <w:tr w:rsidR="0019153E" w14:paraId="5446DF4F"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77D308A" w14:textId="77777777" w:rsidR="0019153E" w:rsidRDefault="0019153E" w:rsidP="0019153E">
            <w:pPr>
              <w:pStyle w:val="TAC"/>
              <w:rPr>
                <w:lang w:eastAsia="zh-CN"/>
              </w:rPr>
            </w:pPr>
            <w:r>
              <w:t>CA_n8A-n20A</w:t>
            </w:r>
          </w:p>
        </w:tc>
        <w:tc>
          <w:tcPr>
            <w:tcW w:w="1375" w:type="dxa"/>
            <w:tcBorders>
              <w:top w:val="single" w:sz="4" w:space="0" w:color="auto"/>
              <w:left w:val="single" w:sz="4" w:space="0" w:color="auto"/>
              <w:bottom w:val="nil"/>
              <w:right w:val="single" w:sz="4" w:space="0" w:color="auto"/>
            </w:tcBorders>
            <w:shd w:val="clear" w:color="auto" w:fill="auto"/>
          </w:tcPr>
          <w:p w14:paraId="28BBEE62" w14:textId="77777777" w:rsidR="0019153E" w:rsidRDefault="0019153E" w:rsidP="0019153E">
            <w:pPr>
              <w:pStyle w:val="TAC"/>
              <w:rPr>
                <w:lang w:eastAsia="zh-CN"/>
              </w:rPr>
            </w:pPr>
            <w:r>
              <w:t>-</w:t>
            </w:r>
          </w:p>
        </w:tc>
        <w:tc>
          <w:tcPr>
            <w:tcW w:w="669" w:type="dxa"/>
            <w:tcBorders>
              <w:top w:val="single" w:sz="4" w:space="0" w:color="auto"/>
              <w:left w:val="single" w:sz="4" w:space="0" w:color="auto"/>
              <w:bottom w:val="single" w:sz="4" w:space="0" w:color="auto"/>
              <w:right w:val="single" w:sz="4" w:space="0" w:color="auto"/>
            </w:tcBorders>
          </w:tcPr>
          <w:p w14:paraId="4CB4EDAF" w14:textId="77777777" w:rsidR="0019153E" w:rsidRDefault="0019153E" w:rsidP="0019153E">
            <w:pPr>
              <w:pStyle w:val="TAC"/>
              <w:rPr>
                <w:lang w:val="en-US" w:eastAsia="zh-CN"/>
              </w:rPr>
            </w:pPr>
            <w:r>
              <w:t>n8</w:t>
            </w:r>
          </w:p>
        </w:tc>
        <w:tc>
          <w:tcPr>
            <w:tcW w:w="672" w:type="dxa"/>
            <w:gridSpan w:val="2"/>
            <w:tcBorders>
              <w:top w:val="single" w:sz="4" w:space="0" w:color="auto"/>
              <w:left w:val="single" w:sz="4" w:space="0" w:color="auto"/>
              <w:bottom w:val="single" w:sz="4" w:space="0" w:color="auto"/>
              <w:right w:val="single" w:sz="4" w:space="0" w:color="auto"/>
            </w:tcBorders>
          </w:tcPr>
          <w:p w14:paraId="540F225F" w14:textId="77777777" w:rsidR="0019153E" w:rsidRDefault="0019153E" w:rsidP="0019153E">
            <w:pPr>
              <w:pStyle w:val="TAC"/>
              <w:rPr>
                <w:rFonts w:cs="Arial"/>
                <w:szCs w:val="18"/>
                <w:lang w:val="en-US"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63A68182" w14:textId="77777777" w:rsidR="0019153E" w:rsidRDefault="0019153E" w:rsidP="0019153E">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05C340C1" w14:textId="77777777" w:rsidR="0019153E" w:rsidRDefault="0019153E" w:rsidP="0019153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E97EE80" w14:textId="77777777" w:rsidR="0019153E" w:rsidRDefault="0019153E" w:rsidP="0019153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5A57BCB"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088AE5AE"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5399E9E6"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tcPr>
          <w:p w14:paraId="52AF0468" w14:textId="77777777" w:rsidR="0019153E" w:rsidRDefault="0019153E" w:rsidP="0019153E">
            <w:pPr>
              <w:pStyle w:val="TAC"/>
            </w:pPr>
          </w:p>
        </w:tc>
        <w:tc>
          <w:tcPr>
            <w:tcW w:w="738" w:type="dxa"/>
            <w:gridSpan w:val="3"/>
            <w:tcBorders>
              <w:top w:val="single" w:sz="4" w:space="0" w:color="auto"/>
              <w:left w:val="single" w:sz="4" w:space="0" w:color="auto"/>
              <w:bottom w:val="single" w:sz="4" w:space="0" w:color="auto"/>
              <w:right w:val="single" w:sz="4" w:space="0" w:color="auto"/>
            </w:tcBorders>
          </w:tcPr>
          <w:p w14:paraId="1F48DA2E" w14:textId="77777777" w:rsidR="0019153E" w:rsidRDefault="0019153E" w:rsidP="0019153E">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48E6ECBA"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5E14897D" w14:textId="77777777" w:rsidR="0019153E" w:rsidRDefault="0019153E" w:rsidP="0019153E">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54EB6C28" w14:textId="77777777" w:rsidR="0019153E" w:rsidRDefault="0019153E" w:rsidP="0019153E">
            <w:pPr>
              <w:pStyle w:val="TAC"/>
            </w:pPr>
          </w:p>
        </w:tc>
        <w:tc>
          <w:tcPr>
            <w:tcW w:w="673" w:type="dxa"/>
            <w:tcBorders>
              <w:top w:val="single" w:sz="4" w:space="0" w:color="auto"/>
              <w:left w:val="single" w:sz="4" w:space="0" w:color="auto"/>
              <w:bottom w:val="single" w:sz="4" w:space="0" w:color="auto"/>
              <w:right w:val="single" w:sz="4" w:space="0" w:color="auto"/>
            </w:tcBorders>
          </w:tcPr>
          <w:p w14:paraId="66A11C03" w14:textId="77777777" w:rsidR="0019153E" w:rsidRDefault="0019153E" w:rsidP="0019153E">
            <w:pPr>
              <w:pStyle w:val="TAC"/>
            </w:pPr>
          </w:p>
        </w:tc>
        <w:tc>
          <w:tcPr>
            <w:tcW w:w="1479" w:type="dxa"/>
            <w:tcBorders>
              <w:top w:val="single" w:sz="4" w:space="0" w:color="auto"/>
              <w:left w:val="single" w:sz="4" w:space="0" w:color="auto"/>
              <w:bottom w:val="nil"/>
              <w:right w:val="single" w:sz="4" w:space="0" w:color="auto"/>
            </w:tcBorders>
            <w:shd w:val="clear" w:color="auto" w:fill="auto"/>
          </w:tcPr>
          <w:p w14:paraId="4DBC84FE" w14:textId="77777777" w:rsidR="0019153E" w:rsidRDefault="0019153E" w:rsidP="0019153E">
            <w:pPr>
              <w:pStyle w:val="TAC"/>
              <w:rPr>
                <w:lang w:val="en-US" w:eastAsia="zh-CN"/>
              </w:rPr>
            </w:pPr>
            <w:r>
              <w:rPr>
                <w:lang w:val="en-US" w:eastAsia="zh-CN"/>
              </w:rPr>
              <w:t>0</w:t>
            </w:r>
          </w:p>
        </w:tc>
      </w:tr>
      <w:tr w:rsidR="0019153E" w14:paraId="0314E29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DF1CE23"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07DF8E6"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BC23D68" w14:textId="77777777" w:rsidR="0019153E" w:rsidRDefault="0019153E" w:rsidP="0019153E">
            <w:pPr>
              <w:pStyle w:val="TAC"/>
              <w:rPr>
                <w:lang w:val="en-US" w:eastAsia="zh-CN"/>
              </w:rPr>
            </w:pPr>
            <w:r>
              <w:t>n20</w:t>
            </w:r>
          </w:p>
        </w:tc>
        <w:tc>
          <w:tcPr>
            <w:tcW w:w="672" w:type="dxa"/>
            <w:gridSpan w:val="2"/>
            <w:tcBorders>
              <w:top w:val="single" w:sz="4" w:space="0" w:color="auto"/>
              <w:left w:val="single" w:sz="4" w:space="0" w:color="auto"/>
              <w:bottom w:val="single" w:sz="4" w:space="0" w:color="auto"/>
              <w:right w:val="single" w:sz="4" w:space="0" w:color="auto"/>
            </w:tcBorders>
          </w:tcPr>
          <w:p w14:paraId="65BAC547" w14:textId="77777777" w:rsidR="0019153E" w:rsidRDefault="0019153E" w:rsidP="0019153E">
            <w:pPr>
              <w:pStyle w:val="TAC"/>
              <w:rPr>
                <w:rFonts w:cs="Arial"/>
                <w:szCs w:val="18"/>
                <w:lang w:val="en-US"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492F1BF8" w14:textId="77777777" w:rsidR="0019153E" w:rsidRDefault="0019153E" w:rsidP="0019153E">
            <w:pPr>
              <w:pStyle w:val="TAC"/>
              <w:rPr>
                <w:rFonts w:cs="Arial"/>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F50D781" w14:textId="77777777" w:rsidR="0019153E" w:rsidRDefault="0019153E" w:rsidP="0019153E">
            <w:pPr>
              <w:pStyle w:val="TAC"/>
              <w:rPr>
                <w:rFonts w:cs="Arial"/>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4B68449B" w14:textId="77777777" w:rsidR="0019153E" w:rsidRDefault="0019153E" w:rsidP="0019153E">
            <w:pPr>
              <w:pStyle w:val="TAC"/>
              <w:rPr>
                <w:rFonts w:cs="Arial"/>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7A1CD8DA"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3FB82EA3"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17E1FE68"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tcPr>
          <w:p w14:paraId="53E9916E" w14:textId="77777777" w:rsidR="0019153E" w:rsidRDefault="0019153E" w:rsidP="0019153E">
            <w:pPr>
              <w:pStyle w:val="TAC"/>
            </w:pPr>
          </w:p>
        </w:tc>
        <w:tc>
          <w:tcPr>
            <w:tcW w:w="738" w:type="dxa"/>
            <w:gridSpan w:val="3"/>
            <w:tcBorders>
              <w:top w:val="single" w:sz="4" w:space="0" w:color="auto"/>
              <w:left w:val="single" w:sz="4" w:space="0" w:color="auto"/>
              <w:bottom w:val="single" w:sz="4" w:space="0" w:color="auto"/>
              <w:right w:val="single" w:sz="4" w:space="0" w:color="auto"/>
            </w:tcBorders>
          </w:tcPr>
          <w:p w14:paraId="427D04E6" w14:textId="77777777" w:rsidR="0019153E" w:rsidRDefault="0019153E" w:rsidP="0019153E">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5131C086"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7CB3ADC4" w14:textId="77777777" w:rsidR="0019153E" w:rsidRDefault="0019153E" w:rsidP="0019153E">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141E3749" w14:textId="77777777" w:rsidR="0019153E" w:rsidRDefault="0019153E" w:rsidP="0019153E">
            <w:pPr>
              <w:pStyle w:val="TAC"/>
            </w:pPr>
          </w:p>
        </w:tc>
        <w:tc>
          <w:tcPr>
            <w:tcW w:w="673" w:type="dxa"/>
            <w:tcBorders>
              <w:top w:val="single" w:sz="4" w:space="0" w:color="auto"/>
              <w:left w:val="single" w:sz="4" w:space="0" w:color="auto"/>
              <w:bottom w:val="single" w:sz="4" w:space="0" w:color="auto"/>
              <w:right w:val="single" w:sz="4" w:space="0" w:color="auto"/>
            </w:tcBorders>
          </w:tcPr>
          <w:p w14:paraId="663BA164" w14:textId="77777777" w:rsidR="0019153E" w:rsidRDefault="0019153E" w:rsidP="0019153E">
            <w:pPr>
              <w:pStyle w:val="TAC"/>
            </w:pPr>
          </w:p>
        </w:tc>
        <w:tc>
          <w:tcPr>
            <w:tcW w:w="1479" w:type="dxa"/>
            <w:tcBorders>
              <w:top w:val="nil"/>
              <w:left w:val="single" w:sz="4" w:space="0" w:color="auto"/>
              <w:bottom w:val="single" w:sz="4" w:space="0" w:color="auto"/>
              <w:right w:val="single" w:sz="4" w:space="0" w:color="auto"/>
            </w:tcBorders>
            <w:shd w:val="clear" w:color="auto" w:fill="auto"/>
          </w:tcPr>
          <w:p w14:paraId="18AB6A2C" w14:textId="77777777" w:rsidR="0019153E" w:rsidRDefault="0019153E" w:rsidP="0019153E">
            <w:pPr>
              <w:pStyle w:val="TAC"/>
              <w:rPr>
                <w:lang w:val="en-US" w:eastAsia="zh-CN"/>
              </w:rPr>
            </w:pPr>
          </w:p>
        </w:tc>
      </w:tr>
      <w:tr w:rsidR="0019153E" w14:paraId="2E2C2AA8"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3459511" w14:textId="77777777" w:rsidR="0019153E" w:rsidRDefault="0019153E" w:rsidP="0019153E">
            <w:pPr>
              <w:pStyle w:val="TAC"/>
              <w:rPr>
                <w:lang w:val="en-US" w:eastAsia="zh-CN"/>
              </w:rPr>
            </w:pPr>
            <w:r>
              <w:rPr>
                <w:lang w:eastAsia="zh-CN"/>
              </w:rPr>
              <w:t>CA_n8A-n28A</w:t>
            </w:r>
          </w:p>
        </w:tc>
        <w:tc>
          <w:tcPr>
            <w:tcW w:w="1375" w:type="dxa"/>
            <w:tcBorders>
              <w:top w:val="single" w:sz="4" w:space="0" w:color="auto"/>
              <w:left w:val="single" w:sz="4" w:space="0" w:color="auto"/>
              <w:bottom w:val="nil"/>
              <w:right w:val="single" w:sz="4" w:space="0" w:color="auto"/>
            </w:tcBorders>
            <w:shd w:val="clear" w:color="auto" w:fill="auto"/>
          </w:tcPr>
          <w:p w14:paraId="2F74A1B1" w14:textId="77777777" w:rsidR="0019153E" w:rsidRDefault="0019153E" w:rsidP="0019153E">
            <w:pPr>
              <w:pStyle w:val="TAC"/>
              <w:rPr>
                <w:lang w:val="en-US" w:eastAsia="zh-CN"/>
              </w:rPr>
            </w:pPr>
            <w:r>
              <w:rPr>
                <w:lang w:eastAsia="zh-CN"/>
              </w:rPr>
              <w:t>-</w:t>
            </w:r>
          </w:p>
        </w:tc>
        <w:tc>
          <w:tcPr>
            <w:tcW w:w="669" w:type="dxa"/>
            <w:tcBorders>
              <w:top w:val="single" w:sz="4" w:space="0" w:color="auto"/>
              <w:left w:val="single" w:sz="4" w:space="0" w:color="auto"/>
              <w:bottom w:val="single" w:sz="4" w:space="0" w:color="auto"/>
              <w:right w:val="single" w:sz="4" w:space="0" w:color="auto"/>
            </w:tcBorders>
          </w:tcPr>
          <w:p w14:paraId="286BDF17" w14:textId="77777777" w:rsidR="0019153E" w:rsidRDefault="0019153E" w:rsidP="0019153E">
            <w:pPr>
              <w:pStyle w:val="TAC"/>
              <w:rPr>
                <w:lang w:val="en-US" w:eastAsia="zh-CN"/>
              </w:rPr>
            </w:pPr>
            <w:r>
              <w:rPr>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4D5A3C63" w14:textId="77777777" w:rsidR="0019153E" w:rsidRDefault="0019153E" w:rsidP="0019153E">
            <w:pPr>
              <w:pStyle w:val="TAC"/>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9CB834D" w14:textId="77777777" w:rsidR="0019153E" w:rsidRDefault="0019153E" w:rsidP="0019153E">
            <w:pPr>
              <w:pStyle w:val="TAC"/>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78D294" w14:textId="77777777" w:rsidR="0019153E" w:rsidRDefault="0019153E" w:rsidP="0019153E">
            <w:pPr>
              <w:pStyle w:val="TAC"/>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93334AF" w14:textId="77777777" w:rsidR="0019153E" w:rsidRDefault="0019153E" w:rsidP="0019153E">
            <w:pPr>
              <w:pStyle w:val="TAC"/>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C78EAE6"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55D864C7"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699EFD5C"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tcPr>
          <w:p w14:paraId="136A8ED0" w14:textId="77777777" w:rsidR="0019153E" w:rsidRDefault="0019153E" w:rsidP="0019153E">
            <w:pPr>
              <w:pStyle w:val="TAC"/>
            </w:pPr>
          </w:p>
        </w:tc>
        <w:tc>
          <w:tcPr>
            <w:tcW w:w="738" w:type="dxa"/>
            <w:gridSpan w:val="3"/>
            <w:tcBorders>
              <w:top w:val="single" w:sz="4" w:space="0" w:color="auto"/>
              <w:left w:val="single" w:sz="4" w:space="0" w:color="auto"/>
              <w:bottom w:val="single" w:sz="4" w:space="0" w:color="auto"/>
              <w:right w:val="single" w:sz="4" w:space="0" w:color="auto"/>
            </w:tcBorders>
          </w:tcPr>
          <w:p w14:paraId="79F5739D" w14:textId="77777777" w:rsidR="0019153E" w:rsidRDefault="0019153E" w:rsidP="0019153E">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586134C3"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2431F7E1" w14:textId="77777777" w:rsidR="0019153E" w:rsidRDefault="0019153E" w:rsidP="0019153E">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2BFF40D1" w14:textId="77777777" w:rsidR="0019153E" w:rsidRDefault="0019153E" w:rsidP="0019153E">
            <w:pPr>
              <w:pStyle w:val="TAC"/>
            </w:pPr>
          </w:p>
        </w:tc>
        <w:tc>
          <w:tcPr>
            <w:tcW w:w="673" w:type="dxa"/>
            <w:tcBorders>
              <w:top w:val="single" w:sz="4" w:space="0" w:color="auto"/>
              <w:left w:val="single" w:sz="4" w:space="0" w:color="auto"/>
              <w:bottom w:val="single" w:sz="4" w:space="0" w:color="auto"/>
              <w:right w:val="single" w:sz="4" w:space="0" w:color="auto"/>
            </w:tcBorders>
          </w:tcPr>
          <w:p w14:paraId="7A664FBD" w14:textId="77777777" w:rsidR="0019153E" w:rsidRDefault="0019153E" w:rsidP="0019153E">
            <w:pPr>
              <w:pStyle w:val="TAC"/>
            </w:pPr>
          </w:p>
        </w:tc>
        <w:tc>
          <w:tcPr>
            <w:tcW w:w="1479" w:type="dxa"/>
            <w:tcBorders>
              <w:top w:val="single" w:sz="4" w:space="0" w:color="auto"/>
              <w:left w:val="single" w:sz="4" w:space="0" w:color="auto"/>
              <w:bottom w:val="nil"/>
              <w:right w:val="single" w:sz="4" w:space="0" w:color="auto"/>
            </w:tcBorders>
            <w:shd w:val="clear" w:color="auto" w:fill="auto"/>
          </w:tcPr>
          <w:p w14:paraId="420E003E" w14:textId="77777777" w:rsidR="0019153E" w:rsidRDefault="0019153E" w:rsidP="0019153E">
            <w:pPr>
              <w:pStyle w:val="TAC"/>
              <w:rPr>
                <w:lang w:val="en-US" w:eastAsia="zh-CN"/>
              </w:rPr>
            </w:pPr>
            <w:r>
              <w:rPr>
                <w:rFonts w:hint="eastAsia"/>
                <w:lang w:val="en-US" w:eastAsia="zh-CN"/>
              </w:rPr>
              <w:t>0</w:t>
            </w:r>
          </w:p>
        </w:tc>
      </w:tr>
      <w:tr w:rsidR="0019153E" w14:paraId="1DB45EF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F6D4A97"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4ED381B5"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2323EA87" w14:textId="77777777" w:rsidR="0019153E" w:rsidRDefault="0019153E" w:rsidP="0019153E">
            <w:pPr>
              <w:pStyle w:val="TAC"/>
              <w:rPr>
                <w:lang w:val="en-US" w:eastAsia="zh-CN"/>
              </w:rPr>
            </w:pPr>
            <w:r>
              <w:rPr>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33E8F47E" w14:textId="77777777" w:rsidR="0019153E" w:rsidRDefault="0019153E" w:rsidP="0019153E">
            <w:pPr>
              <w:pStyle w:val="TAC"/>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AF84923" w14:textId="77777777" w:rsidR="0019153E" w:rsidRDefault="0019153E" w:rsidP="0019153E">
            <w:pPr>
              <w:pStyle w:val="TAC"/>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21A8281" w14:textId="77777777" w:rsidR="0019153E" w:rsidRDefault="0019153E" w:rsidP="0019153E">
            <w:pPr>
              <w:pStyle w:val="TAC"/>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E0D70F1" w14:textId="77777777" w:rsidR="0019153E" w:rsidRDefault="0019153E" w:rsidP="0019153E">
            <w:pPr>
              <w:pStyle w:val="TAC"/>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4B2C4E9"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3939061F" w14:textId="77777777" w:rsidR="0019153E" w:rsidRDefault="0019153E" w:rsidP="0019153E">
            <w:pPr>
              <w:pStyle w:val="TAC"/>
            </w:pPr>
            <w:r>
              <w:t>30</w:t>
            </w:r>
          </w:p>
        </w:tc>
        <w:tc>
          <w:tcPr>
            <w:tcW w:w="673" w:type="dxa"/>
            <w:gridSpan w:val="2"/>
            <w:tcBorders>
              <w:top w:val="single" w:sz="4" w:space="0" w:color="auto"/>
              <w:left w:val="single" w:sz="4" w:space="0" w:color="auto"/>
              <w:bottom w:val="single" w:sz="4" w:space="0" w:color="auto"/>
              <w:right w:val="single" w:sz="4" w:space="0" w:color="auto"/>
            </w:tcBorders>
          </w:tcPr>
          <w:p w14:paraId="5BACA72E"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tcPr>
          <w:p w14:paraId="09967A56" w14:textId="77777777" w:rsidR="0019153E" w:rsidRDefault="0019153E" w:rsidP="0019153E">
            <w:pPr>
              <w:pStyle w:val="TAC"/>
            </w:pPr>
          </w:p>
        </w:tc>
        <w:tc>
          <w:tcPr>
            <w:tcW w:w="738" w:type="dxa"/>
            <w:gridSpan w:val="3"/>
            <w:tcBorders>
              <w:top w:val="single" w:sz="4" w:space="0" w:color="auto"/>
              <w:left w:val="single" w:sz="4" w:space="0" w:color="auto"/>
              <w:bottom w:val="single" w:sz="4" w:space="0" w:color="auto"/>
              <w:right w:val="single" w:sz="4" w:space="0" w:color="auto"/>
            </w:tcBorders>
          </w:tcPr>
          <w:p w14:paraId="6CDFFAEC" w14:textId="77777777" w:rsidR="0019153E" w:rsidRDefault="0019153E" w:rsidP="0019153E">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67AA2D16"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0690A0DA" w14:textId="77777777" w:rsidR="0019153E" w:rsidRDefault="0019153E" w:rsidP="0019153E">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75778855" w14:textId="77777777" w:rsidR="0019153E" w:rsidRDefault="0019153E" w:rsidP="0019153E">
            <w:pPr>
              <w:pStyle w:val="TAC"/>
            </w:pPr>
          </w:p>
        </w:tc>
        <w:tc>
          <w:tcPr>
            <w:tcW w:w="673" w:type="dxa"/>
            <w:tcBorders>
              <w:top w:val="single" w:sz="4" w:space="0" w:color="auto"/>
              <w:left w:val="single" w:sz="4" w:space="0" w:color="auto"/>
              <w:bottom w:val="single" w:sz="4" w:space="0" w:color="auto"/>
              <w:right w:val="single" w:sz="4" w:space="0" w:color="auto"/>
            </w:tcBorders>
          </w:tcPr>
          <w:p w14:paraId="05B62D7A" w14:textId="77777777" w:rsidR="0019153E" w:rsidRDefault="0019153E" w:rsidP="0019153E">
            <w:pPr>
              <w:pStyle w:val="TAC"/>
            </w:pPr>
          </w:p>
        </w:tc>
        <w:tc>
          <w:tcPr>
            <w:tcW w:w="1479" w:type="dxa"/>
            <w:tcBorders>
              <w:top w:val="nil"/>
              <w:left w:val="single" w:sz="4" w:space="0" w:color="auto"/>
              <w:bottom w:val="single" w:sz="4" w:space="0" w:color="auto"/>
              <w:right w:val="single" w:sz="4" w:space="0" w:color="auto"/>
            </w:tcBorders>
            <w:shd w:val="clear" w:color="auto" w:fill="auto"/>
          </w:tcPr>
          <w:p w14:paraId="38FB59E4" w14:textId="77777777" w:rsidR="0019153E" w:rsidRDefault="0019153E" w:rsidP="0019153E">
            <w:pPr>
              <w:pStyle w:val="TAC"/>
              <w:rPr>
                <w:lang w:val="en-US" w:eastAsia="zh-CN"/>
              </w:rPr>
            </w:pPr>
          </w:p>
        </w:tc>
      </w:tr>
      <w:tr w:rsidR="0019153E" w14:paraId="264803E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BACDD9D" w14:textId="77777777" w:rsidR="0019153E" w:rsidRDefault="0019153E" w:rsidP="0019153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tcPr>
          <w:p w14:paraId="21BE9160" w14:textId="77777777" w:rsidR="0019153E" w:rsidRDefault="0019153E" w:rsidP="0019153E">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9" w:type="dxa"/>
            <w:tcBorders>
              <w:top w:val="single" w:sz="4" w:space="0" w:color="auto"/>
              <w:left w:val="single" w:sz="4" w:space="0" w:color="auto"/>
              <w:bottom w:val="single" w:sz="4" w:space="0" w:color="auto"/>
              <w:right w:val="single" w:sz="4" w:space="0" w:color="auto"/>
            </w:tcBorders>
          </w:tcPr>
          <w:p w14:paraId="26DBD257" w14:textId="77777777" w:rsidR="0019153E" w:rsidRDefault="0019153E" w:rsidP="0019153E">
            <w:pPr>
              <w:pStyle w:val="TAC"/>
              <w:rPr>
                <w:lang w:val="en-US" w:eastAsia="zh-CN"/>
              </w:rPr>
            </w:pPr>
            <w:r>
              <w:rPr>
                <w:rFonts w:cs="Arial"/>
                <w:szCs w:val="18"/>
                <w:lang w:val="en-US" w:eastAsia="zh-CN"/>
              </w:rPr>
              <w:t>n</w:t>
            </w:r>
            <w:r>
              <w:rPr>
                <w:rFonts w:cs="Arial" w:hint="eastAsia"/>
                <w:szCs w:val="18"/>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5A210B80" w14:textId="77777777" w:rsidR="0019153E" w:rsidRDefault="0019153E" w:rsidP="0019153E">
            <w:pPr>
              <w:pStyle w:val="TAC"/>
              <w:rPr>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0C31AAC" w14:textId="77777777" w:rsidR="0019153E" w:rsidRDefault="0019153E" w:rsidP="0019153E">
            <w:pPr>
              <w:pStyle w:val="TAC"/>
              <w:rPr>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7E304EA" w14:textId="77777777" w:rsidR="0019153E" w:rsidRDefault="0019153E" w:rsidP="0019153E">
            <w:pPr>
              <w:pStyle w:val="TAC"/>
              <w:rPr>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B4042F8" w14:textId="77777777" w:rsidR="0019153E" w:rsidRDefault="0019153E" w:rsidP="0019153E">
            <w:pPr>
              <w:pStyle w:val="TAC"/>
              <w:rPr>
                <w:lang w:eastAsia="zh-CN"/>
              </w:rPr>
            </w:pPr>
            <w:r>
              <w:rPr>
                <w:rFonts w:cs="Arial"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B562C9C" w14:textId="77777777" w:rsidR="0019153E" w:rsidRDefault="0019153E" w:rsidP="0019153E">
            <w:pPr>
              <w:pStyle w:val="TAC"/>
              <w:rPr>
                <w:rFonts w:eastAsia="Yu Mincho"/>
              </w:rPr>
            </w:pPr>
          </w:p>
        </w:tc>
        <w:tc>
          <w:tcPr>
            <w:tcW w:w="674" w:type="dxa"/>
            <w:gridSpan w:val="3"/>
            <w:tcBorders>
              <w:top w:val="single" w:sz="4" w:space="0" w:color="auto"/>
              <w:left w:val="single" w:sz="4" w:space="0" w:color="auto"/>
              <w:bottom w:val="single" w:sz="4" w:space="0" w:color="auto"/>
              <w:right w:val="single" w:sz="4" w:space="0" w:color="auto"/>
            </w:tcBorders>
          </w:tcPr>
          <w:p w14:paraId="63FA5B13" w14:textId="77777777" w:rsidR="0019153E" w:rsidRDefault="0019153E" w:rsidP="0019153E">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684D23A"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0081CB3F"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E5EF101"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B5060EB"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5A30D80"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B499594"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0FC43CE"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58C20509" w14:textId="77777777" w:rsidR="0019153E" w:rsidRDefault="0019153E" w:rsidP="0019153E">
            <w:pPr>
              <w:pStyle w:val="TAC"/>
              <w:rPr>
                <w:lang w:val="en-US" w:eastAsia="zh-CN"/>
              </w:rPr>
            </w:pPr>
            <w:r>
              <w:rPr>
                <w:rFonts w:cs="Arial"/>
                <w:szCs w:val="18"/>
                <w:lang w:val="en-US" w:eastAsia="zh-CN"/>
              </w:rPr>
              <w:t>0</w:t>
            </w:r>
          </w:p>
        </w:tc>
      </w:tr>
      <w:tr w:rsidR="0019153E" w14:paraId="48E9FF7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3C9D83C"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6179352F"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01FA3F8B" w14:textId="77777777" w:rsidR="0019153E" w:rsidRDefault="0019153E" w:rsidP="0019153E">
            <w:pPr>
              <w:pStyle w:val="TAC"/>
              <w:rPr>
                <w:lang w:val="en-US" w:eastAsia="zh-CN"/>
              </w:rPr>
            </w:pPr>
            <w:r>
              <w:rPr>
                <w:rFonts w:cs="Arial"/>
                <w:szCs w:val="18"/>
                <w:lang w:val="en-US" w:eastAsia="zh-CN"/>
              </w:rPr>
              <w:t>n</w:t>
            </w:r>
            <w:r>
              <w:rPr>
                <w:rFonts w:cs="Arial" w:hint="eastAsia"/>
                <w:szCs w:val="18"/>
                <w:lang w:val="en-US" w:eastAsia="zh-CN"/>
              </w:rPr>
              <w:t>34</w:t>
            </w:r>
          </w:p>
        </w:tc>
        <w:tc>
          <w:tcPr>
            <w:tcW w:w="672" w:type="dxa"/>
            <w:gridSpan w:val="2"/>
            <w:tcBorders>
              <w:top w:val="single" w:sz="4" w:space="0" w:color="auto"/>
              <w:left w:val="single" w:sz="4" w:space="0" w:color="auto"/>
              <w:bottom w:val="single" w:sz="4" w:space="0" w:color="auto"/>
              <w:right w:val="single" w:sz="4" w:space="0" w:color="auto"/>
            </w:tcBorders>
          </w:tcPr>
          <w:p w14:paraId="78646772" w14:textId="77777777" w:rsidR="0019153E" w:rsidRDefault="0019153E" w:rsidP="0019153E">
            <w:pPr>
              <w:pStyle w:val="TAC"/>
              <w:rPr>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EE18A36" w14:textId="77777777" w:rsidR="0019153E" w:rsidRDefault="0019153E" w:rsidP="0019153E">
            <w:pPr>
              <w:pStyle w:val="TAC"/>
              <w:rPr>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800584" w14:textId="77777777" w:rsidR="0019153E" w:rsidRDefault="0019153E" w:rsidP="0019153E">
            <w:pPr>
              <w:pStyle w:val="TAC"/>
              <w:rPr>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360993B"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BE34514" w14:textId="77777777" w:rsidR="0019153E" w:rsidRDefault="0019153E" w:rsidP="0019153E">
            <w:pPr>
              <w:pStyle w:val="TAC"/>
              <w:rPr>
                <w:rFonts w:eastAsia="Yu Mincho"/>
              </w:rPr>
            </w:pPr>
          </w:p>
        </w:tc>
        <w:tc>
          <w:tcPr>
            <w:tcW w:w="674" w:type="dxa"/>
            <w:gridSpan w:val="3"/>
            <w:tcBorders>
              <w:top w:val="single" w:sz="4" w:space="0" w:color="auto"/>
              <w:left w:val="single" w:sz="4" w:space="0" w:color="auto"/>
              <w:bottom w:val="single" w:sz="4" w:space="0" w:color="auto"/>
              <w:right w:val="single" w:sz="4" w:space="0" w:color="auto"/>
            </w:tcBorders>
          </w:tcPr>
          <w:p w14:paraId="28DDBF2C" w14:textId="77777777" w:rsidR="0019153E" w:rsidRDefault="0019153E" w:rsidP="0019153E">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DFBC995"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1F7147BA"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7D961F1"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98F3D4E"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72FC29D"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49BC61"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DCCA9B0"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7F966D3F" w14:textId="77777777" w:rsidR="0019153E" w:rsidRDefault="0019153E" w:rsidP="0019153E">
            <w:pPr>
              <w:pStyle w:val="TAC"/>
              <w:rPr>
                <w:lang w:val="en-US" w:eastAsia="zh-CN"/>
              </w:rPr>
            </w:pPr>
          </w:p>
        </w:tc>
      </w:tr>
      <w:tr w:rsidR="0019153E" w14:paraId="78E421F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3F9B877" w14:textId="77777777" w:rsidR="0019153E" w:rsidRDefault="0019153E" w:rsidP="0019153E">
            <w:pPr>
              <w:pStyle w:val="TAC"/>
              <w:rPr>
                <w:lang w:val="en-US"/>
              </w:rPr>
            </w:pPr>
            <w:r>
              <w:rPr>
                <w:rFonts w:hint="eastAsia"/>
                <w:lang w:val="en-US" w:eastAsia="zh-CN"/>
              </w:rPr>
              <w:t>CA_n8A-n39A</w:t>
            </w:r>
          </w:p>
        </w:tc>
        <w:tc>
          <w:tcPr>
            <w:tcW w:w="1375" w:type="dxa"/>
            <w:tcBorders>
              <w:top w:val="single" w:sz="4" w:space="0" w:color="auto"/>
              <w:left w:val="single" w:sz="4" w:space="0" w:color="auto"/>
              <w:bottom w:val="nil"/>
              <w:right w:val="single" w:sz="4" w:space="0" w:color="auto"/>
            </w:tcBorders>
            <w:shd w:val="clear" w:color="auto" w:fill="auto"/>
          </w:tcPr>
          <w:p w14:paraId="2E269755" w14:textId="77777777" w:rsidR="0019153E" w:rsidRDefault="0019153E" w:rsidP="0019153E">
            <w:pPr>
              <w:pStyle w:val="TAC"/>
              <w:rPr>
                <w:lang w:val="en-US"/>
              </w:rPr>
            </w:pPr>
            <w:r>
              <w:rPr>
                <w:rFonts w:hint="eastAsia"/>
                <w:lang w:val="en-US" w:eastAsia="zh-CN"/>
              </w:rPr>
              <w:t>CA_n8A-n39A</w:t>
            </w:r>
          </w:p>
        </w:tc>
        <w:tc>
          <w:tcPr>
            <w:tcW w:w="669" w:type="dxa"/>
            <w:tcBorders>
              <w:top w:val="single" w:sz="4" w:space="0" w:color="auto"/>
              <w:left w:val="single" w:sz="4" w:space="0" w:color="auto"/>
              <w:bottom w:val="single" w:sz="4" w:space="0" w:color="auto"/>
              <w:right w:val="single" w:sz="4" w:space="0" w:color="auto"/>
            </w:tcBorders>
          </w:tcPr>
          <w:p w14:paraId="19885326" w14:textId="77777777" w:rsidR="0019153E" w:rsidRDefault="0019153E" w:rsidP="0019153E">
            <w:pPr>
              <w:pStyle w:val="TAC"/>
              <w:rPr>
                <w:lang w:val="en-US"/>
              </w:rPr>
            </w:pPr>
            <w:r>
              <w:rPr>
                <w:rFonts w:hint="eastAsia"/>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1DEAA648"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DF9EAF4"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7B76178"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122EF5E"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445BA85" w14:textId="77777777" w:rsidR="0019153E" w:rsidRDefault="0019153E" w:rsidP="0019153E">
            <w:pPr>
              <w:pStyle w:val="TAC"/>
              <w:rPr>
                <w:rFonts w:eastAsia="Yu Mincho"/>
              </w:rPr>
            </w:pPr>
          </w:p>
        </w:tc>
        <w:tc>
          <w:tcPr>
            <w:tcW w:w="674" w:type="dxa"/>
            <w:gridSpan w:val="3"/>
            <w:tcBorders>
              <w:top w:val="single" w:sz="4" w:space="0" w:color="auto"/>
              <w:left w:val="single" w:sz="4" w:space="0" w:color="auto"/>
              <w:bottom w:val="single" w:sz="4" w:space="0" w:color="auto"/>
              <w:right w:val="single" w:sz="4" w:space="0" w:color="auto"/>
            </w:tcBorders>
          </w:tcPr>
          <w:p w14:paraId="12116433" w14:textId="77777777" w:rsidR="0019153E" w:rsidRDefault="0019153E" w:rsidP="0019153E">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03DB0E0"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19B74BA2"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7DD398E"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CF5BCCC"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A58D180"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C69EADA"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6636E61"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5F8E807D" w14:textId="77777777" w:rsidR="0019153E" w:rsidRDefault="0019153E" w:rsidP="0019153E">
            <w:pPr>
              <w:pStyle w:val="TAC"/>
              <w:rPr>
                <w:lang w:val="en-US" w:eastAsia="zh-CN"/>
              </w:rPr>
            </w:pPr>
            <w:r>
              <w:rPr>
                <w:rFonts w:hint="eastAsia"/>
                <w:lang w:val="en-US" w:eastAsia="zh-CN"/>
              </w:rPr>
              <w:t>0</w:t>
            </w:r>
          </w:p>
        </w:tc>
      </w:tr>
      <w:tr w:rsidR="0019153E" w14:paraId="369CF94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2F8B3EF" w14:textId="77777777" w:rsidR="0019153E" w:rsidRDefault="0019153E" w:rsidP="0019153E">
            <w:pPr>
              <w:pStyle w:val="TAC"/>
              <w:rPr>
                <w:lang w:val="en-US"/>
              </w:rPr>
            </w:pPr>
          </w:p>
        </w:tc>
        <w:tc>
          <w:tcPr>
            <w:tcW w:w="1375" w:type="dxa"/>
            <w:tcBorders>
              <w:top w:val="nil"/>
              <w:left w:val="single" w:sz="4" w:space="0" w:color="auto"/>
              <w:bottom w:val="single" w:sz="4" w:space="0" w:color="auto"/>
              <w:right w:val="single" w:sz="4" w:space="0" w:color="auto"/>
            </w:tcBorders>
            <w:shd w:val="clear" w:color="auto" w:fill="auto"/>
          </w:tcPr>
          <w:p w14:paraId="7A1BCD89"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17A8E853" w14:textId="77777777" w:rsidR="0019153E" w:rsidRDefault="0019153E" w:rsidP="0019153E">
            <w:pPr>
              <w:pStyle w:val="TAC"/>
              <w:rPr>
                <w:lang w:val="en-US"/>
              </w:rPr>
            </w:pPr>
            <w:r>
              <w:rPr>
                <w:rFonts w:hint="eastAsia"/>
                <w:lang w:val="en-US" w:eastAsia="zh-CN"/>
              </w:rPr>
              <w:t>n39</w:t>
            </w:r>
          </w:p>
        </w:tc>
        <w:tc>
          <w:tcPr>
            <w:tcW w:w="672" w:type="dxa"/>
            <w:gridSpan w:val="2"/>
            <w:tcBorders>
              <w:top w:val="single" w:sz="4" w:space="0" w:color="auto"/>
              <w:left w:val="single" w:sz="4" w:space="0" w:color="auto"/>
              <w:bottom w:val="single" w:sz="4" w:space="0" w:color="auto"/>
              <w:right w:val="single" w:sz="4" w:space="0" w:color="auto"/>
            </w:tcBorders>
          </w:tcPr>
          <w:p w14:paraId="45E56CD4"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D8CCF18"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F18988"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63620FD"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59C6A0B" w14:textId="77777777" w:rsidR="0019153E" w:rsidRDefault="0019153E" w:rsidP="0019153E">
            <w:pPr>
              <w:pStyle w:val="TAC"/>
              <w:rPr>
                <w:lang w:eastAsia="zh-CN"/>
              </w:rPr>
            </w:pPr>
            <w:r>
              <w:rPr>
                <w:rFonts w:hint="eastAsia"/>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C9D0390" w14:textId="77777777" w:rsidR="0019153E" w:rsidRDefault="0019153E" w:rsidP="0019153E">
            <w:pPr>
              <w:pStyle w:val="TAC"/>
              <w:rPr>
                <w:lang w:eastAsia="zh-CN"/>
              </w:rPr>
            </w:pPr>
            <w:r>
              <w:rPr>
                <w:rFonts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E9E5D70"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C737F62"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65EAA971"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67341E5"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EB3D2F8"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3B159C6"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5CDC711" w14:textId="77777777" w:rsidR="0019153E" w:rsidRDefault="0019153E" w:rsidP="0019153E">
            <w:pPr>
              <w:pStyle w:val="TAC"/>
              <w:rPr>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125A8B41" w14:textId="77777777" w:rsidR="0019153E" w:rsidRDefault="0019153E" w:rsidP="0019153E">
            <w:pPr>
              <w:pStyle w:val="TAC"/>
              <w:rPr>
                <w:lang w:val="en-US" w:eastAsia="zh-CN"/>
              </w:rPr>
            </w:pPr>
          </w:p>
        </w:tc>
      </w:tr>
      <w:tr w:rsidR="0019153E" w14:paraId="1D52EA68" w14:textId="77777777" w:rsidTr="0019153E">
        <w:trPr>
          <w:trHeight w:val="187"/>
        </w:trPr>
        <w:tc>
          <w:tcPr>
            <w:tcW w:w="1635" w:type="dxa"/>
            <w:tcBorders>
              <w:left w:val="single" w:sz="4" w:space="0" w:color="auto"/>
              <w:bottom w:val="nil"/>
              <w:right w:val="single" w:sz="4" w:space="0" w:color="auto"/>
            </w:tcBorders>
            <w:shd w:val="clear" w:color="auto" w:fill="auto"/>
          </w:tcPr>
          <w:p w14:paraId="3F15041F" w14:textId="77777777" w:rsidR="0019153E" w:rsidRDefault="0019153E" w:rsidP="0019153E">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75" w:type="dxa"/>
            <w:tcBorders>
              <w:left w:val="single" w:sz="4" w:space="0" w:color="auto"/>
              <w:bottom w:val="nil"/>
              <w:right w:val="single" w:sz="4" w:space="0" w:color="auto"/>
            </w:tcBorders>
            <w:shd w:val="clear" w:color="auto" w:fill="auto"/>
          </w:tcPr>
          <w:p w14:paraId="244BEA7C" w14:textId="77777777" w:rsidR="0019153E" w:rsidRDefault="0019153E" w:rsidP="0019153E">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69" w:type="dxa"/>
            <w:tcBorders>
              <w:left w:val="single" w:sz="4" w:space="0" w:color="auto"/>
              <w:bottom w:val="single" w:sz="4" w:space="0" w:color="auto"/>
              <w:right w:val="single" w:sz="4" w:space="0" w:color="auto"/>
            </w:tcBorders>
          </w:tcPr>
          <w:p w14:paraId="0F6F6CFE" w14:textId="77777777" w:rsidR="0019153E" w:rsidRDefault="0019153E" w:rsidP="0019153E">
            <w:pPr>
              <w:pStyle w:val="TAC"/>
              <w:rPr>
                <w:lang w:val="en-US" w:eastAsia="zh-CN"/>
              </w:rPr>
            </w:pPr>
            <w:r>
              <w:rPr>
                <w:rFonts w:hint="eastAsia"/>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40B50CDD"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CBB43C9"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7247D7E"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DEF0DD6"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6F29406"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43257662"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F3B5D07"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tcPr>
          <w:p w14:paraId="736C9DB2" w14:textId="77777777" w:rsidR="0019153E" w:rsidRDefault="0019153E" w:rsidP="0019153E">
            <w:pPr>
              <w:pStyle w:val="TAC"/>
            </w:pPr>
          </w:p>
        </w:tc>
        <w:tc>
          <w:tcPr>
            <w:tcW w:w="738" w:type="dxa"/>
            <w:gridSpan w:val="3"/>
            <w:tcBorders>
              <w:top w:val="single" w:sz="4" w:space="0" w:color="auto"/>
              <w:left w:val="single" w:sz="4" w:space="0" w:color="auto"/>
              <w:bottom w:val="single" w:sz="4" w:space="0" w:color="auto"/>
              <w:right w:val="single" w:sz="4" w:space="0" w:color="auto"/>
            </w:tcBorders>
          </w:tcPr>
          <w:p w14:paraId="28EAB2CC" w14:textId="77777777" w:rsidR="0019153E" w:rsidRDefault="0019153E" w:rsidP="0019153E">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4ED9FCC6"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1BC30868" w14:textId="77777777" w:rsidR="0019153E" w:rsidRDefault="0019153E" w:rsidP="0019153E">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24263468"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8B53D37" w14:textId="77777777" w:rsidR="0019153E" w:rsidRDefault="0019153E" w:rsidP="0019153E">
            <w:pPr>
              <w:pStyle w:val="TAC"/>
              <w:rPr>
                <w:lang w:eastAsia="zh-CN"/>
              </w:rPr>
            </w:pPr>
          </w:p>
        </w:tc>
        <w:tc>
          <w:tcPr>
            <w:tcW w:w="1479" w:type="dxa"/>
            <w:tcBorders>
              <w:left w:val="single" w:sz="4" w:space="0" w:color="auto"/>
              <w:bottom w:val="nil"/>
              <w:right w:val="single" w:sz="4" w:space="0" w:color="auto"/>
            </w:tcBorders>
            <w:shd w:val="clear" w:color="auto" w:fill="auto"/>
          </w:tcPr>
          <w:p w14:paraId="0BFA531B" w14:textId="77777777" w:rsidR="0019153E" w:rsidRDefault="0019153E" w:rsidP="0019153E">
            <w:pPr>
              <w:pStyle w:val="TAC"/>
              <w:rPr>
                <w:lang w:val="en-US" w:eastAsia="zh-CN"/>
              </w:rPr>
            </w:pPr>
            <w:r>
              <w:rPr>
                <w:lang w:val="en-US" w:eastAsia="zh-CN"/>
              </w:rPr>
              <w:t>0</w:t>
            </w:r>
          </w:p>
        </w:tc>
      </w:tr>
      <w:tr w:rsidR="0019153E" w14:paraId="284E4C2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0F76915"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7E87012C"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1C44FE2E" w14:textId="77777777" w:rsidR="0019153E" w:rsidRDefault="0019153E" w:rsidP="0019153E">
            <w:pPr>
              <w:pStyle w:val="TAC"/>
              <w:rPr>
                <w:lang w:val="en-US" w:eastAsia="zh-CN"/>
              </w:rPr>
            </w:pPr>
            <w:r>
              <w:rPr>
                <w:rFonts w:hint="eastAsia"/>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1DD7F4AB"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0D20251"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3AF87C3"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FF80F5E"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A727215" w14:textId="77777777" w:rsidR="0019153E" w:rsidRDefault="0019153E" w:rsidP="0019153E">
            <w:pPr>
              <w:pStyle w:val="TAC"/>
              <w:rPr>
                <w:lang w:eastAsia="zh-CN"/>
              </w:rPr>
            </w:pPr>
            <w:r>
              <w:rPr>
                <w:rFonts w:hint="eastAsia"/>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38F8B90" w14:textId="77777777" w:rsidR="0019153E" w:rsidRDefault="0019153E" w:rsidP="0019153E">
            <w:pPr>
              <w:pStyle w:val="TAC"/>
              <w:rPr>
                <w:lang w:eastAsia="zh-CN"/>
              </w:rPr>
            </w:pPr>
            <w:r>
              <w:rPr>
                <w:rFonts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4E9D793"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9FFE817"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09776AFD" w14:textId="77777777" w:rsidR="0019153E" w:rsidRDefault="0019153E" w:rsidP="0019153E">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5501AF7"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2D275245" w14:textId="77777777" w:rsidR="0019153E" w:rsidRDefault="0019153E" w:rsidP="0019153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88BE10E"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45B493" w14:textId="77777777" w:rsidR="0019153E" w:rsidRDefault="0019153E" w:rsidP="0019153E">
            <w:pPr>
              <w:pStyle w:val="TAC"/>
              <w:rPr>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522D20C0" w14:textId="77777777" w:rsidR="0019153E" w:rsidRDefault="0019153E" w:rsidP="0019153E">
            <w:pPr>
              <w:pStyle w:val="TAC"/>
              <w:rPr>
                <w:lang w:val="en-US" w:eastAsia="zh-CN"/>
              </w:rPr>
            </w:pPr>
          </w:p>
        </w:tc>
      </w:tr>
      <w:tr w:rsidR="0019153E" w14:paraId="3C4A308C" w14:textId="77777777" w:rsidTr="0019153E">
        <w:trPr>
          <w:trHeight w:val="187"/>
        </w:trPr>
        <w:tc>
          <w:tcPr>
            <w:tcW w:w="1635" w:type="dxa"/>
            <w:tcBorders>
              <w:left w:val="single" w:sz="4" w:space="0" w:color="auto"/>
              <w:bottom w:val="nil"/>
              <w:right w:val="single" w:sz="4" w:space="0" w:color="auto"/>
            </w:tcBorders>
            <w:shd w:val="clear" w:color="auto" w:fill="auto"/>
          </w:tcPr>
          <w:p w14:paraId="5ECD3FCD" w14:textId="77777777" w:rsidR="0019153E" w:rsidRDefault="0019153E" w:rsidP="0019153E">
            <w:pPr>
              <w:pStyle w:val="TAC"/>
              <w:rPr>
                <w:lang w:val="en-US"/>
              </w:rPr>
            </w:pPr>
            <w:r>
              <w:rPr>
                <w:rFonts w:hint="eastAsia"/>
                <w:lang w:val="en-US" w:eastAsia="zh-CN"/>
              </w:rPr>
              <w:t>CA_n8A-n41A</w:t>
            </w:r>
          </w:p>
        </w:tc>
        <w:tc>
          <w:tcPr>
            <w:tcW w:w="1375" w:type="dxa"/>
            <w:tcBorders>
              <w:left w:val="single" w:sz="4" w:space="0" w:color="auto"/>
              <w:bottom w:val="nil"/>
              <w:right w:val="single" w:sz="4" w:space="0" w:color="auto"/>
            </w:tcBorders>
            <w:shd w:val="clear" w:color="auto" w:fill="auto"/>
          </w:tcPr>
          <w:p w14:paraId="03157311" w14:textId="77777777" w:rsidR="0019153E" w:rsidRDefault="0019153E" w:rsidP="0019153E">
            <w:pPr>
              <w:pStyle w:val="TAC"/>
              <w:rPr>
                <w:lang w:val="en-US"/>
              </w:rPr>
            </w:pPr>
            <w:r>
              <w:rPr>
                <w:rFonts w:hint="eastAsia"/>
                <w:lang w:val="en-US" w:eastAsia="zh-CN"/>
              </w:rPr>
              <w:t>CA_n8A-n41A</w:t>
            </w:r>
          </w:p>
        </w:tc>
        <w:tc>
          <w:tcPr>
            <w:tcW w:w="669" w:type="dxa"/>
            <w:tcBorders>
              <w:top w:val="single" w:sz="4" w:space="0" w:color="auto"/>
              <w:left w:val="single" w:sz="4" w:space="0" w:color="auto"/>
              <w:bottom w:val="single" w:sz="4" w:space="0" w:color="auto"/>
              <w:right w:val="single" w:sz="4" w:space="0" w:color="auto"/>
            </w:tcBorders>
          </w:tcPr>
          <w:p w14:paraId="68EC139D" w14:textId="77777777" w:rsidR="0019153E" w:rsidRDefault="0019153E" w:rsidP="0019153E">
            <w:pPr>
              <w:pStyle w:val="TAC"/>
              <w:rPr>
                <w:lang w:val="en-US"/>
              </w:rPr>
            </w:pPr>
            <w:r>
              <w:rPr>
                <w:rFonts w:hint="eastAsia"/>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43B94FF8"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73DB715"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5A5803D"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935754F"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2E226AD"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8F27F8E"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145A14"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29D095E5"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421349DC"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79054453"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A1B2853"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EE6E1E0"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5A743387"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36E9A420" w14:textId="77777777" w:rsidR="0019153E" w:rsidRDefault="0019153E" w:rsidP="0019153E">
            <w:pPr>
              <w:pStyle w:val="TAC"/>
              <w:rPr>
                <w:lang w:val="en-US" w:eastAsia="zh-CN"/>
              </w:rPr>
            </w:pPr>
            <w:r>
              <w:rPr>
                <w:rFonts w:hint="eastAsia"/>
                <w:lang w:val="en-US" w:eastAsia="zh-CN"/>
              </w:rPr>
              <w:t>0</w:t>
            </w:r>
          </w:p>
        </w:tc>
      </w:tr>
      <w:tr w:rsidR="0019153E" w14:paraId="1B5A457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5354B4C" w14:textId="77777777" w:rsidR="0019153E" w:rsidRDefault="0019153E" w:rsidP="0019153E">
            <w:pPr>
              <w:pStyle w:val="TAC"/>
              <w:rPr>
                <w:lang w:val="en-US"/>
              </w:rPr>
            </w:pPr>
          </w:p>
        </w:tc>
        <w:tc>
          <w:tcPr>
            <w:tcW w:w="1375" w:type="dxa"/>
            <w:tcBorders>
              <w:top w:val="nil"/>
              <w:left w:val="single" w:sz="4" w:space="0" w:color="auto"/>
              <w:bottom w:val="nil"/>
              <w:right w:val="single" w:sz="4" w:space="0" w:color="auto"/>
            </w:tcBorders>
            <w:shd w:val="clear" w:color="auto" w:fill="auto"/>
          </w:tcPr>
          <w:p w14:paraId="68964D51"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69210ACB" w14:textId="77777777" w:rsidR="0019153E" w:rsidRDefault="0019153E" w:rsidP="0019153E">
            <w:pPr>
              <w:pStyle w:val="TAC"/>
              <w:rPr>
                <w:lang w:val="en-US"/>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33A7FCF1"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E9F724E"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5F1027C"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9F93B52"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9657E54"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5ABFF36"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6A71EB"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8A0F9CB"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629BCE24" w14:textId="77777777" w:rsidR="0019153E" w:rsidRDefault="0019153E" w:rsidP="0019153E">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E40336B"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0013868" w14:textId="77777777" w:rsidR="0019153E" w:rsidRDefault="0019153E" w:rsidP="0019153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9DDD1E2" w14:textId="77777777" w:rsidR="0019153E" w:rsidRDefault="0019153E" w:rsidP="0019153E">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DC9BEB8" w14:textId="77777777" w:rsidR="0019153E" w:rsidRDefault="0019153E" w:rsidP="0019153E">
            <w:pPr>
              <w:pStyle w:val="TAC"/>
              <w:rPr>
                <w:lang w:eastAsia="zh-CN"/>
              </w:rPr>
            </w:pPr>
            <w:r>
              <w:rPr>
                <w:rFonts w:hint="eastAsia"/>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2FA656BC" w14:textId="77777777" w:rsidR="0019153E" w:rsidRDefault="0019153E" w:rsidP="0019153E">
            <w:pPr>
              <w:pStyle w:val="TAC"/>
              <w:rPr>
                <w:lang w:val="en-US" w:eastAsia="zh-CN"/>
              </w:rPr>
            </w:pPr>
          </w:p>
        </w:tc>
      </w:tr>
      <w:tr w:rsidR="0019153E" w14:paraId="40467BD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128820E" w14:textId="77777777" w:rsidR="0019153E" w:rsidRDefault="0019153E" w:rsidP="0019153E">
            <w:pPr>
              <w:pStyle w:val="TAC"/>
              <w:rPr>
                <w:lang w:val="en-US"/>
              </w:rPr>
            </w:pPr>
          </w:p>
        </w:tc>
        <w:tc>
          <w:tcPr>
            <w:tcW w:w="1375" w:type="dxa"/>
            <w:tcBorders>
              <w:top w:val="nil"/>
              <w:left w:val="single" w:sz="4" w:space="0" w:color="auto"/>
              <w:bottom w:val="nil"/>
              <w:right w:val="single" w:sz="4" w:space="0" w:color="auto"/>
            </w:tcBorders>
            <w:shd w:val="clear" w:color="auto" w:fill="auto"/>
          </w:tcPr>
          <w:p w14:paraId="3A125563"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6C628C02" w14:textId="77777777" w:rsidR="0019153E" w:rsidRDefault="0019153E" w:rsidP="0019153E">
            <w:pPr>
              <w:pStyle w:val="TAC"/>
              <w:rPr>
                <w:lang w:val="en-US"/>
              </w:rPr>
            </w:pPr>
            <w:r>
              <w:rPr>
                <w:rFonts w:hint="eastAsia"/>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1BA208CA"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237DBC4"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3F6B264"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A26650B"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DFF321C"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2323138"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96EB0A"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6AC3B33A"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70BFABAF"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42A3CD5"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36C6C5A"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185A2A5"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EBD67A4"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133DADF0" w14:textId="77777777" w:rsidR="0019153E" w:rsidRDefault="0019153E" w:rsidP="0019153E">
            <w:pPr>
              <w:pStyle w:val="TAC"/>
              <w:rPr>
                <w:lang w:val="en-US" w:eastAsia="zh-CN"/>
              </w:rPr>
            </w:pPr>
            <w:r>
              <w:rPr>
                <w:rFonts w:hint="eastAsia"/>
                <w:lang w:val="en-US" w:eastAsia="zh-CN"/>
              </w:rPr>
              <w:t>1</w:t>
            </w:r>
          </w:p>
        </w:tc>
      </w:tr>
      <w:tr w:rsidR="0019153E" w14:paraId="61BAD364"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B0AEFE1" w14:textId="77777777" w:rsidR="0019153E" w:rsidRDefault="0019153E" w:rsidP="0019153E">
            <w:pPr>
              <w:pStyle w:val="TAC"/>
              <w:rPr>
                <w:lang w:val="en-US"/>
              </w:rPr>
            </w:pPr>
          </w:p>
        </w:tc>
        <w:tc>
          <w:tcPr>
            <w:tcW w:w="1375" w:type="dxa"/>
            <w:tcBorders>
              <w:top w:val="nil"/>
              <w:left w:val="single" w:sz="4" w:space="0" w:color="auto"/>
              <w:bottom w:val="single" w:sz="4" w:space="0" w:color="auto"/>
              <w:right w:val="single" w:sz="4" w:space="0" w:color="auto"/>
            </w:tcBorders>
            <w:shd w:val="clear" w:color="auto" w:fill="auto"/>
          </w:tcPr>
          <w:p w14:paraId="1DA16AB9"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548808E8" w14:textId="77777777" w:rsidR="0019153E" w:rsidRDefault="0019153E" w:rsidP="0019153E">
            <w:pPr>
              <w:pStyle w:val="TAC"/>
              <w:rPr>
                <w:lang w:val="en-US"/>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01CA93FC"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39BED02"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FE043FE"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99D1EB8"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BB06292"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8C239E7"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343BF8"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4ED65E6"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426AE300" w14:textId="77777777" w:rsidR="0019153E" w:rsidRDefault="0019153E" w:rsidP="0019153E">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993448E"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41B9AEFD"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B7AEA9E"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587668D" w14:textId="77777777" w:rsidR="0019153E" w:rsidRDefault="0019153E" w:rsidP="0019153E">
            <w:pPr>
              <w:pStyle w:val="TAC"/>
              <w:rPr>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3675D6B6" w14:textId="77777777" w:rsidR="0019153E" w:rsidRDefault="0019153E" w:rsidP="0019153E">
            <w:pPr>
              <w:pStyle w:val="TAC"/>
              <w:rPr>
                <w:lang w:val="en-US" w:eastAsia="zh-CN"/>
              </w:rPr>
            </w:pPr>
          </w:p>
        </w:tc>
      </w:tr>
      <w:tr w:rsidR="0019153E" w14:paraId="3B21B347" w14:textId="77777777" w:rsidTr="0019153E">
        <w:trPr>
          <w:trHeight w:val="187"/>
        </w:trPr>
        <w:tc>
          <w:tcPr>
            <w:tcW w:w="1635" w:type="dxa"/>
            <w:tcBorders>
              <w:left w:val="single" w:sz="4" w:space="0" w:color="auto"/>
              <w:bottom w:val="nil"/>
              <w:right w:val="single" w:sz="4" w:space="0" w:color="auto"/>
            </w:tcBorders>
            <w:shd w:val="clear" w:color="auto" w:fill="auto"/>
          </w:tcPr>
          <w:p w14:paraId="574C83E9" w14:textId="77777777" w:rsidR="0019153E" w:rsidRDefault="0019153E" w:rsidP="0019153E">
            <w:pPr>
              <w:pStyle w:val="TAC"/>
              <w:rPr>
                <w:lang w:val="en-US"/>
              </w:rPr>
            </w:pPr>
            <w:r>
              <w:rPr>
                <w:lang w:val="en-US"/>
              </w:rPr>
              <w:t>CA_n8A-n75A</w:t>
            </w:r>
          </w:p>
        </w:tc>
        <w:tc>
          <w:tcPr>
            <w:tcW w:w="1375" w:type="dxa"/>
            <w:tcBorders>
              <w:left w:val="single" w:sz="4" w:space="0" w:color="auto"/>
              <w:bottom w:val="nil"/>
              <w:right w:val="single" w:sz="4" w:space="0" w:color="auto"/>
            </w:tcBorders>
            <w:shd w:val="clear" w:color="auto" w:fill="auto"/>
          </w:tcPr>
          <w:p w14:paraId="2D6D60A8" w14:textId="77777777" w:rsidR="0019153E" w:rsidRDefault="0019153E" w:rsidP="0019153E">
            <w:pPr>
              <w:pStyle w:val="TAC"/>
              <w:rPr>
                <w:lang w:val="en-US"/>
              </w:rPr>
            </w:pPr>
            <w:r>
              <w:rPr>
                <w:lang w:val="en-US"/>
              </w:rPr>
              <w:t>-</w:t>
            </w:r>
          </w:p>
        </w:tc>
        <w:tc>
          <w:tcPr>
            <w:tcW w:w="669" w:type="dxa"/>
            <w:tcBorders>
              <w:left w:val="single" w:sz="4" w:space="0" w:color="auto"/>
              <w:right w:val="single" w:sz="4" w:space="0" w:color="auto"/>
            </w:tcBorders>
          </w:tcPr>
          <w:p w14:paraId="5821CCCB" w14:textId="77777777" w:rsidR="0019153E" w:rsidRDefault="0019153E" w:rsidP="0019153E">
            <w:pPr>
              <w:pStyle w:val="TAC"/>
              <w:rPr>
                <w:lang w:val="en-US"/>
              </w:rPr>
            </w:pPr>
            <w:r>
              <w:rPr>
                <w:lang w:val="en-US"/>
              </w:rPr>
              <w:t>n8</w:t>
            </w:r>
          </w:p>
        </w:tc>
        <w:tc>
          <w:tcPr>
            <w:tcW w:w="672" w:type="dxa"/>
            <w:gridSpan w:val="2"/>
            <w:tcBorders>
              <w:top w:val="single" w:sz="4" w:space="0" w:color="auto"/>
              <w:left w:val="single" w:sz="4" w:space="0" w:color="auto"/>
              <w:bottom w:val="single" w:sz="4" w:space="0" w:color="auto"/>
              <w:right w:val="single" w:sz="4" w:space="0" w:color="auto"/>
            </w:tcBorders>
          </w:tcPr>
          <w:p w14:paraId="23BA77B1"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38E8303"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D44EF64"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8A0BF58"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9D98202"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85D8E46"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827DD89"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1C6A9CE6"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4111EC03"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6797FB5D"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C931B8A"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2946788"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5254A38C" w14:textId="77777777" w:rsidR="0019153E" w:rsidRDefault="0019153E" w:rsidP="0019153E">
            <w:pPr>
              <w:pStyle w:val="TAC"/>
              <w:rPr>
                <w:rFonts w:eastAsia="Yu Mincho"/>
              </w:rPr>
            </w:pPr>
          </w:p>
        </w:tc>
        <w:tc>
          <w:tcPr>
            <w:tcW w:w="1479" w:type="dxa"/>
            <w:tcBorders>
              <w:left w:val="single" w:sz="4" w:space="0" w:color="auto"/>
              <w:bottom w:val="nil"/>
              <w:right w:val="single" w:sz="4" w:space="0" w:color="auto"/>
            </w:tcBorders>
            <w:shd w:val="clear" w:color="auto" w:fill="auto"/>
          </w:tcPr>
          <w:p w14:paraId="14131538" w14:textId="77777777" w:rsidR="0019153E" w:rsidRDefault="0019153E" w:rsidP="0019153E">
            <w:pPr>
              <w:pStyle w:val="TAC"/>
              <w:rPr>
                <w:lang w:val="en-US" w:eastAsia="zh-CN"/>
              </w:rPr>
            </w:pPr>
            <w:r>
              <w:rPr>
                <w:rFonts w:hint="eastAsia"/>
                <w:lang w:val="en-US" w:eastAsia="zh-CN"/>
              </w:rPr>
              <w:t>0</w:t>
            </w:r>
          </w:p>
        </w:tc>
      </w:tr>
      <w:tr w:rsidR="0019153E" w14:paraId="262D9F0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6E76B89" w14:textId="77777777" w:rsidR="0019153E" w:rsidRDefault="0019153E" w:rsidP="0019153E">
            <w:pPr>
              <w:pStyle w:val="TAC"/>
              <w:rPr>
                <w:lang w:val="en-US"/>
              </w:rPr>
            </w:pPr>
          </w:p>
        </w:tc>
        <w:tc>
          <w:tcPr>
            <w:tcW w:w="1375" w:type="dxa"/>
            <w:tcBorders>
              <w:top w:val="nil"/>
              <w:left w:val="single" w:sz="4" w:space="0" w:color="auto"/>
              <w:bottom w:val="single" w:sz="4" w:space="0" w:color="auto"/>
              <w:right w:val="single" w:sz="4" w:space="0" w:color="auto"/>
            </w:tcBorders>
            <w:shd w:val="clear" w:color="auto" w:fill="auto"/>
          </w:tcPr>
          <w:p w14:paraId="471517D9" w14:textId="77777777" w:rsidR="0019153E" w:rsidRDefault="0019153E" w:rsidP="0019153E">
            <w:pPr>
              <w:pStyle w:val="TAC"/>
              <w:rPr>
                <w:lang w:val="en-US"/>
              </w:rPr>
            </w:pPr>
          </w:p>
        </w:tc>
        <w:tc>
          <w:tcPr>
            <w:tcW w:w="669" w:type="dxa"/>
            <w:tcBorders>
              <w:left w:val="single" w:sz="4" w:space="0" w:color="auto"/>
              <w:right w:val="single" w:sz="4" w:space="0" w:color="auto"/>
            </w:tcBorders>
          </w:tcPr>
          <w:p w14:paraId="0F40B8B3" w14:textId="77777777" w:rsidR="0019153E" w:rsidRDefault="0019153E" w:rsidP="0019153E">
            <w:pPr>
              <w:pStyle w:val="TAC"/>
              <w:rPr>
                <w:lang w:val="en-US"/>
              </w:rPr>
            </w:pPr>
            <w:r>
              <w:rPr>
                <w:lang w:val="en-US"/>
              </w:rPr>
              <w:t>n75</w:t>
            </w:r>
          </w:p>
        </w:tc>
        <w:tc>
          <w:tcPr>
            <w:tcW w:w="672" w:type="dxa"/>
            <w:gridSpan w:val="2"/>
            <w:tcBorders>
              <w:top w:val="single" w:sz="4" w:space="0" w:color="auto"/>
              <w:left w:val="single" w:sz="4" w:space="0" w:color="auto"/>
              <w:bottom w:val="single" w:sz="4" w:space="0" w:color="auto"/>
              <w:right w:val="single" w:sz="4" w:space="0" w:color="auto"/>
            </w:tcBorders>
          </w:tcPr>
          <w:p w14:paraId="40FA6ED6"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27AF057"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1632953"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4352852"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658C375"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64F281D"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5C29463"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34C3681E"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477E0BAF"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99308AC"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8C08EFE"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E3A7E50"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50CAD50"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72619F6A" w14:textId="77777777" w:rsidR="0019153E" w:rsidRDefault="0019153E" w:rsidP="0019153E">
            <w:pPr>
              <w:pStyle w:val="TAC"/>
              <w:rPr>
                <w:lang w:val="en-US" w:eastAsia="zh-CN"/>
              </w:rPr>
            </w:pPr>
          </w:p>
        </w:tc>
      </w:tr>
      <w:tr w:rsidR="0019153E" w14:paraId="7D98CBB9" w14:textId="77777777" w:rsidTr="0019153E">
        <w:trPr>
          <w:trHeight w:val="187"/>
        </w:trPr>
        <w:tc>
          <w:tcPr>
            <w:tcW w:w="1635" w:type="dxa"/>
            <w:tcBorders>
              <w:left w:val="single" w:sz="4" w:space="0" w:color="auto"/>
              <w:bottom w:val="nil"/>
              <w:right w:val="single" w:sz="4" w:space="0" w:color="auto"/>
            </w:tcBorders>
            <w:shd w:val="clear" w:color="auto" w:fill="auto"/>
          </w:tcPr>
          <w:p w14:paraId="3F3B3473" w14:textId="77777777" w:rsidR="0019153E" w:rsidRDefault="0019153E" w:rsidP="0019153E">
            <w:pPr>
              <w:pStyle w:val="TAC"/>
              <w:rPr>
                <w:szCs w:val="18"/>
                <w:lang w:val="en-US"/>
              </w:rPr>
            </w:pPr>
            <w:r>
              <w:rPr>
                <w:szCs w:val="18"/>
                <w:lang w:eastAsia="zh-CN"/>
              </w:rPr>
              <w:t>CA_n8A-n77A</w:t>
            </w:r>
          </w:p>
        </w:tc>
        <w:tc>
          <w:tcPr>
            <w:tcW w:w="1375" w:type="dxa"/>
            <w:tcBorders>
              <w:left w:val="single" w:sz="4" w:space="0" w:color="auto"/>
              <w:bottom w:val="nil"/>
              <w:right w:val="single" w:sz="4" w:space="0" w:color="auto"/>
            </w:tcBorders>
            <w:shd w:val="clear" w:color="auto" w:fill="auto"/>
          </w:tcPr>
          <w:p w14:paraId="5D57F63E" w14:textId="77777777" w:rsidR="0019153E" w:rsidRDefault="0019153E" w:rsidP="0019153E">
            <w:pPr>
              <w:pStyle w:val="TAC"/>
              <w:rPr>
                <w:szCs w:val="18"/>
                <w:lang w:val="en-US"/>
              </w:rPr>
            </w:pPr>
            <w:r>
              <w:rPr>
                <w:szCs w:val="18"/>
                <w:lang w:eastAsia="zh-CN"/>
              </w:rPr>
              <w:t>-</w:t>
            </w:r>
          </w:p>
        </w:tc>
        <w:tc>
          <w:tcPr>
            <w:tcW w:w="669" w:type="dxa"/>
            <w:tcBorders>
              <w:left w:val="single" w:sz="4" w:space="0" w:color="auto"/>
              <w:bottom w:val="single" w:sz="4" w:space="0" w:color="auto"/>
              <w:right w:val="single" w:sz="4" w:space="0" w:color="auto"/>
            </w:tcBorders>
          </w:tcPr>
          <w:p w14:paraId="128E99E5" w14:textId="77777777" w:rsidR="0019153E" w:rsidRDefault="0019153E" w:rsidP="0019153E">
            <w:pPr>
              <w:pStyle w:val="TAC"/>
              <w:rPr>
                <w:szCs w:val="18"/>
                <w:lang w:val="en-US"/>
              </w:rPr>
            </w:pPr>
            <w:r>
              <w:rPr>
                <w:rFonts w:hint="eastAsia"/>
                <w:szCs w:val="18"/>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03B292DA"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4B8728F"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30FCF15" w14:textId="77777777" w:rsidR="0019153E" w:rsidRDefault="0019153E" w:rsidP="0019153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08851A3" w14:textId="77777777" w:rsidR="0019153E" w:rsidRDefault="0019153E" w:rsidP="0019153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8B0C178"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FFAD7C1"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5340C0A"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38BE981A"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2DDE754"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60038BE"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18D7F7C"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C6073D7"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B48D6FF" w14:textId="77777777" w:rsidR="0019153E" w:rsidRDefault="0019153E" w:rsidP="0019153E">
            <w:pPr>
              <w:pStyle w:val="TAC"/>
              <w:rPr>
                <w:rFonts w:eastAsia="Yu Mincho"/>
                <w:szCs w:val="18"/>
              </w:rPr>
            </w:pPr>
          </w:p>
        </w:tc>
        <w:tc>
          <w:tcPr>
            <w:tcW w:w="1479" w:type="dxa"/>
            <w:tcBorders>
              <w:left w:val="single" w:sz="4" w:space="0" w:color="auto"/>
              <w:bottom w:val="nil"/>
              <w:right w:val="single" w:sz="4" w:space="0" w:color="auto"/>
            </w:tcBorders>
            <w:shd w:val="clear" w:color="auto" w:fill="auto"/>
          </w:tcPr>
          <w:p w14:paraId="246CD0F3" w14:textId="77777777" w:rsidR="0019153E" w:rsidRDefault="0019153E" w:rsidP="0019153E">
            <w:pPr>
              <w:pStyle w:val="TAC"/>
              <w:rPr>
                <w:lang w:val="en-US" w:eastAsia="zh-CN"/>
              </w:rPr>
            </w:pPr>
            <w:r>
              <w:rPr>
                <w:rFonts w:hint="eastAsia"/>
                <w:lang w:val="en-US" w:eastAsia="zh-CN"/>
              </w:rPr>
              <w:t>0</w:t>
            </w:r>
          </w:p>
        </w:tc>
      </w:tr>
      <w:tr w:rsidR="0019153E" w14:paraId="3D2241B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9CC630D"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6100EAD3"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7B3D7937" w14:textId="77777777" w:rsidR="0019153E" w:rsidRDefault="0019153E" w:rsidP="0019153E">
            <w:pPr>
              <w:pStyle w:val="TAC"/>
              <w:rPr>
                <w:szCs w:val="18"/>
                <w:lang w:val="en-US"/>
              </w:rPr>
            </w:pPr>
            <w:r>
              <w:rPr>
                <w:rFonts w:hint="eastAsia"/>
                <w:szCs w:val="18"/>
                <w:lang w:val="en-US" w:eastAsia="zh-CN"/>
              </w:rPr>
              <w:t>n</w:t>
            </w:r>
            <w:r>
              <w:rPr>
                <w:szCs w:val="18"/>
                <w:lang w:val="en-US" w:eastAsia="zh-CN"/>
              </w:rPr>
              <w:t>77</w:t>
            </w:r>
          </w:p>
        </w:tc>
        <w:tc>
          <w:tcPr>
            <w:tcW w:w="672" w:type="dxa"/>
            <w:gridSpan w:val="2"/>
            <w:tcBorders>
              <w:top w:val="single" w:sz="4" w:space="0" w:color="auto"/>
              <w:left w:val="single" w:sz="4" w:space="0" w:color="auto"/>
              <w:bottom w:val="single" w:sz="4" w:space="0" w:color="auto"/>
              <w:right w:val="single" w:sz="4" w:space="0" w:color="auto"/>
            </w:tcBorders>
          </w:tcPr>
          <w:p w14:paraId="006027A6" w14:textId="77777777" w:rsidR="0019153E" w:rsidRDefault="0019153E" w:rsidP="0019153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3DDB7BE"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BDE9C7C" w14:textId="77777777" w:rsidR="0019153E" w:rsidRDefault="0019153E" w:rsidP="0019153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6262C8E" w14:textId="77777777" w:rsidR="0019153E" w:rsidRDefault="0019153E" w:rsidP="0019153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1881FAD" w14:textId="77777777" w:rsidR="0019153E" w:rsidRDefault="0019153E" w:rsidP="0019153E">
            <w:pPr>
              <w:pStyle w:val="TAC"/>
              <w:rPr>
                <w:szCs w:val="18"/>
                <w:lang w:val="en-US" w:eastAsia="zh-CN"/>
              </w:rPr>
            </w:pPr>
            <w:r>
              <w:rPr>
                <w:rFonts w:hint="eastAsia"/>
                <w:szCs w:val="18"/>
                <w:lang w:eastAsia="zh-CN"/>
              </w:rPr>
              <w:t>2</w:t>
            </w:r>
            <w:r>
              <w:rPr>
                <w:szCs w:val="18"/>
                <w:lang w:eastAsia="zh-CN"/>
              </w:rPr>
              <w:t>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E33EC64" w14:textId="77777777" w:rsidR="0019153E" w:rsidRDefault="0019153E" w:rsidP="0019153E">
            <w:pPr>
              <w:pStyle w:val="TAC"/>
              <w:rPr>
                <w:szCs w:val="18"/>
                <w:lang w:val="en-US" w:eastAsia="zh-CN"/>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00892E" w14:textId="77777777" w:rsidR="0019153E" w:rsidRDefault="0019153E" w:rsidP="0019153E">
            <w:pPr>
              <w:pStyle w:val="TAC"/>
              <w:rPr>
                <w:rFonts w:eastAsia="Yu Mincho"/>
                <w:szCs w:val="18"/>
              </w:rPr>
            </w:pPr>
            <w:r>
              <w:rPr>
                <w:szCs w:val="18"/>
                <w:lang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449B5CD0" w14:textId="77777777" w:rsidR="0019153E" w:rsidRDefault="0019153E" w:rsidP="0019153E">
            <w:pPr>
              <w:pStyle w:val="TAC"/>
              <w:rPr>
                <w:rFonts w:eastAsia="Yu Mincho"/>
                <w:szCs w:val="18"/>
              </w:rPr>
            </w:pPr>
            <w:r>
              <w:rPr>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17446CC2" w14:textId="77777777" w:rsidR="0019153E" w:rsidRDefault="0019153E" w:rsidP="0019153E">
            <w:pPr>
              <w:pStyle w:val="TAC"/>
              <w:rPr>
                <w:rFonts w:eastAsia="Yu Mincho"/>
                <w:szCs w:val="18"/>
              </w:rPr>
            </w:pPr>
            <w:r>
              <w:rPr>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70D161C" w14:textId="77777777" w:rsidR="0019153E" w:rsidRDefault="0019153E" w:rsidP="0019153E">
            <w:pPr>
              <w:pStyle w:val="TAC"/>
              <w:rPr>
                <w:rFonts w:eastAsia="Yu Mincho"/>
                <w:szCs w:val="18"/>
              </w:rPr>
            </w:pPr>
            <w:r>
              <w:rPr>
                <w:rFonts w:hint="eastAsia"/>
                <w:szCs w:val="18"/>
                <w:lang w:eastAsia="zh-CN"/>
              </w:rPr>
              <w:t>7</w:t>
            </w:r>
            <w:r>
              <w:rPr>
                <w:szCs w:val="18"/>
                <w:lang w:eastAsia="zh-CN"/>
              </w:rPr>
              <w:t>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C15FC87" w14:textId="77777777" w:rsidR="0019153E" w:rsidRDefault="0019153E" w:rsidP="0019153E">
            <w:pPr>
              <w:pStyle w:val="TAC"/>
              <w:rPr>
                <w:rFonts w:eastAsia="Yu Mincho"/>
                <w:szCs w:val="18"/>
              </w:rPr>
            </w:pPr>
            <w:r>
              <w:rPr>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2857E0A" w14:textId="77777777" w:rsidR="0019153E" w:rsidRDefault="0019153E" w:rsidP="0019153E">
            <w:pPr>
              <w:pStyle w:val="TAC"/>
              <w:rPr>
                <w:rFonts w:eastAsia="Yu Mincho"/>
                <w:szCs w:val="18"/>
              </w:rPr>
            </w:pPr>
            <w:r>
              <w:rPr>
                <w:szCs w:val="18"/>
                <w:lang w:eastAsia="zh-CN"/>
              </w:rPr>
              <w:t>90</w:t>
            </w:r>
          </w:p>
        </w:tc>
        <w:tc>
          <w:tcPr>
            <w:tcW w:w="673" w:type="dxa"/>
            <w:tcBorders>
              <w:top w:val="single" w:sz="4" w:space="0" w:color="auto"/>
              <w:left w:val="single" w:sz="4" w:space="0" w:color="auto"/>
              <w:bottom w:val="single" w:sz="4" w:space="0" w:color="auto"/>
              <w:right w:val="single" w:sz="4" w:space="0" w:color="auto"/>
            </w:tcBorders>
            <w:vAlign w:val="center"/>
          </w:tcPr>
          <w:p w14:paraId="16412BEA" w14:textId="77777777" w:rsidR="0019153E" w:rsidRDefault="0019153E" w:rsidP="0019153E">
            <w:pPr>
              <w:pStyle w:val="TAC"/>
              <w:rPr>
                <w:rFonts w:eastAsia="Yu Mincho"/>
                <w:szCs w:val="18"/>
              </w:rPr>
            </w:pPr>
            <w:r>
              <w:rPr>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5D3E6129" w14:textId="77777777" w:rsidR="0019153E" w:rsidRDefault="0019153E" w:rsidP="0019153E">
            <w:pPr>
              <w:pStyle w:val="TAC"/>
              <w:rPr>
                <w:lang w:val="en-US" w:eastAsia="zh-CN"/>
              </w:rPr>
            </w:pPr>
          </w:p>
        </w:tc>
      </w:tr>
      <w:tr w:rsidR="0019153E" w14:paraId="65BFF65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640629F" w14:textId="77777777" w:rsidR="0019153E" w:rsidRDefault="0019153E" w:rsidP="0019153E">
            <w:pPr>
              <w:pStyle w:val="TAC"/>
              <w:rPr>
                <w:szCs w:val="18"/>
                <w:lang w:val="en-US"/>
              </w:rPr>
            </w:pPr>
            <w:r>
              <w:rPr>
                <w:szCs w:val="18"/>
                <w:lang w:val="en-US" w:eastAsia="zh-CN"/>
              </w:rPr>
              <w:t>CA_n8A-n77(2A)</w:t>
            </w:r>
          </w:p>
        </w:tc>
        <w:tc>
          <w:tcPr>
            <w:tcW w:w="1375" w:type="dxa"/>
            <w:tcBorders>
              <w:top w:val="single" w:sz="4" w:space="0" w:color="auto"/>
              <w:left w:val="single" w:sz="4" w:space="0" w:color="auto"/>
              <w:bottom w:val="nil"/>
              <w:right w:val="single" w:sz="4" w:space="0" w:color="auto"/>
            </w:tcBorders>
            <w:shd w:val="clear" w:color="auto" w:fill="auto"/>
          </w:tcPr>
          <w:p w14:paraId="4F1456BC" w14:textId="77777777" w:rsidR="0019153E" w:rsidRDefault="0019153E" w:rsidP="0019153E">
            <w:pPr>
              <w:pStyle w:val="TAC"/>
              <w:rPr>
                <w:szCs w:val="18"/>
                <w:lang w:val="en-US"/>
              </w:rPr>
            </w:pPr>
            <w:r>
              <w:rPr>
                <w:szCs w:val="18"/>
                <w:lang w:val="en-US" w:eastAsia="zh-CN"/>
              </w:rPr>
              <w:t>-</w:t>
            </w:r>
          </w:p>
        </w:tc>
        <w:tc>
          <w:tcPr>
            <w:tcW w:w="669" w:type="dxa"/>
            <w:tcBorders>
              <w:left w:val="single" w:sz="4" w:space="0" w:color="auto"/>
              <w:bottom w:val="single" w:sz="4" w:space="0" w:color="auto"/>
              <w:right w:val="single" w:sz="4" w:space="0" w:color="auto"/>
            </w:tcBorders>
          </w:tcPr>
          <w:p w14:paraId="5A50567E" w14:textId="77777777" w:rsidR="0019153E" w:rsidRDefault="0019153E" w:rsidP="0019153E">
            <w:pPr>
              <w:pStyle w:val="TAC"/>
              <w:rPr>
                <w:szCs w:val="18"/>
                <w:lang w:val="en-US"/>
              </w:rPr>
            </w:pPr>
            <w:r>
              <w:rPr>
                <w:rFonts w:hint="eastAsia"/>
                <w:szCs w:val="18"/>
                <w:lang w:val="en-US" w:eastAsia="zh-CN"/>
              </w:rPr>
              <w:t>n8</w:t>
            </w:r>
          </w:p>
        </w:tc>
        <w:tc>
          <w:tcPr>
            <w:tcW w:w="672" w:type="dxa"/>
            <w:gridSpan w:val="2"/>
            <w:tcBorders>
              <w:top w:val="single" w:sz="4" w:space="0" w:color="auto"/>
              <w:left w:val="single" w:sz="4" w:space="0" w:color="auto"/>
              <w:bottom w:val="single" w:sz="4" w:space="0" w:color="auto"/>
              <w:right w:val="single" w:sz="4" w:space="0" w:color="auto"/>
            </w:tcBorders>
          </w:tcPr>
          <w:p w14:paraId="571304B3"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FA83A92"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3DBA9F6" w14:textId="77777777" w:rsidR="0019153E" w:rsidRDefault="0019153E" w:rsidP="0019153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D1421AD" w14:textId="77777777" w:rsidR="0019153E" w:rsidRDefault="0019153E" w:rsidP="0019153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85CC57C"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A110581"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0D0F71"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321612E8"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13E0123F"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628A4B3"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0432824"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B67C100"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663E142"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70C58D05" w14:textId="77777777" w:rsidR="0019153E" w:rsidRDefault="0019153E" w:rsidP="0019153E">
            <w:pPr>
              <w:pStyle w:val="TAC"/>
              <w:rPr>
                <w:lang w:val="en-US" w:eastAsia="zh-CN"/>
              </w:rPr>
            </w:pPr>
            <w:r>
              <w:rPr>
                <w:rFonts w:hint="eastAsia"/>
                <w:lang w:val="en-US" w:eastAsia="zh-CN"/>
              </w:rPr>
              <w:t>0</w:t>
            </w:r>
          </w:p>
        </w:tc>
      </w:tr>
      <w:tr w:rsidR="0019153E" w14:paraId="6AFAA714"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0598B39"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563EBE9B"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4023234A" w14:textId="77777777" w:rsidR="0019153E" w:rsidRDefault="0019153E" w:rsidP="0019153E">
            <w:pPr>
              <w:pStyle w:val="TAC"/>
              <w:rPr>
                <w:szCs w:val="18"/>
                <w:lang w:val="en-US"/>
              </w:rPr>
            </w:pPr>
            <w:r>
              <w:rPr>
                <w:rFonts w:hint="eastAsia"/>
                <w:szCs w:val="18"/>
                <w:lang w:val="en-US" w:eastAsia="zh-CN"/>
              </w:rPr>
              <w:t>n</w:t>
            </w:r>
            <w:r>
              <w:rPr>
                <w:szCs w:val="18"/>
                <w:lang w:val="en-US" w:eastAsia="zh-CN"/>
              </w:rPr>
              <w:t>77</w:t>
            </w:r>
          </w:p>
        </w:tc>
        <w:tc>
          <w:tcPr>
            <w:tcW w:w="8760" w:type="dxa"/>
            <w:gridSpan w:val="30"/>
            <w:tcBorders>
              <w:top w:val="single" w:sz="4" w:space="0" w:color="auto"/>
              <w:left w:val="single" w:sz="4" w:space="0" w:color="auto"/>
              <w:bottom w:val="single" w:sz="4" w:space="0" w:color="auto"/>
              <w:right w:val="single" w:sz="4" w:space="0" w:color="auto"/>
            </w:tcBorders>
          </w:tcPr>
          <w:p w14:paraId="1F0DA5B3" w14:textId="77777777" w:rsidR="0019153E" w:rsidRDefault="0019153E" w:rsidP="0019153E">
            <w:pPr>
              <w:pStyle w:val="TAC"/>
              <w:rPr>
                <w:rFonts w:eastAsia="Yu Mincho"/>
                <w:szCs w:val="18"/>
              </w:rPr>
            </w:pPr>
            <w:r>
              <w:rPr>
                <w:szCs w:val="18"/>
                <w:lang w:eastAsia="zh-CN"/>
              </w:rPr>
              <w:t>See CA_n77(2A)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699A995E" w14:textId="77777777" w:rsidR="0019153E" w:rsidRDefault="0019153E" w:rsidP="0019153E">
            <w:pPr>
              <w:pStyle w:val="TAC"/>
              <w:rPr>
                <w:lang w:val="en-US" w:eastAsia="zh-CN"/>
              </w:rPr>
            </w:pPr>
          </w:p>
        </w:tc>
      </w:tr>
      <w:tr w:rsidR="0019153E" w14:paraId="119A527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CE894BD" w14:textId="77777777" w:rsidR="0019153E" w:rsidRDefault="0019153E" w:rsidP="0019153E">
            <w:pPr>
              <w:pStyle w:val="TAC"/>
              <w:rPr>
                <w:lang w:val="en-US"/>
              </w:rPr>
            </w:pPr>
            <w:r>
              <w:rPr>
                <w:lang w:val="en-US"/>
              </w:rPr>
              <w:t>CA_n8A-n78A</w:t>
            </w:r>
          </w:p>
        </w:tc>
        <w:tc>
          <w:tcPr>
            <w:tcW w:w="1375" w:type="dxa"/>
            <w:tcBorders>
              <w:top w:val="single" w:sz="4" w:space="0" w:color="auto"/>
              <w:left w:val="single" w:sz="4" w:space="0" w:color="auto"/>
              <w:bottom w:val="nil"/>
              <w:right w:val="single" w:sz="4" w:space="0" w:color="auto"/>
            </w:tcBorders>
            <w:shd w:val="clear" w:color="auto" w:fill="auto"/>
          </w:tcPr>
          <w:p w14:paraId="719EF4D8" w14:textId="77777777" w:rsidR="0019153E" w:rsidRDefault="0019153E" w:rsidP="0019153E">
            <w:pPr>
              <w:pStyle w:val="TAC"/>
              <w:rPr>
                <w:lang w:val="en-US"/>
              </w:rPr>
            </w:pPr>
            <w:r>
              <w:rPr>
                <w:lang w:val="en-US"/>
              </w:rPr>
              <w:t>CA_n8A-n78A</w:t>
            </w:r>
          </w:p>
        </w:tc>
        <w:tc>
          <w:tcPr>
            <w:tcW w:w="669" w:type="dxa"/>
            <w:tcBorders>
              <w:left w:val="single" w:sz="4" w:space="0" w:color="auto"/>
              <w:bottom w:val="single" w:sz="4" w:space="0" w:color="auto"/>
              <w:right w:val="single" w:sz="4" w:space="0" w:color="auto"/>
            </w:tcBorders>
          </w:tcPr>
          <w:p w14:paraId="7A23E8AB" w14:textId="77777777" w:rsidR="0019153E" w:rsidRDefault="0019153E" w:rsidP="0019153E">
            <w:pPr>
              <w:pStyle w:val="TAC"/>
              <w:rPr>
                <w:lang w:val="en-US"/>
              </w:rPr>
            </w:pPr>
            <w:r>
              <w:rPr>
                <w:lang w:val="en-US"/>
              </w:rPr>
              <w:t>n8</w:t>
            </w:r>
          </w:p>
        </w:tc>
        <w:tc>
          <w:tcPr>
            <w:tcW w:w="672" w:type="dxa"/>
            <w:gridSpan w:val="2"/>
            <w:tcBorders>
              <w:top w:val="single" w:sz="4" w:space="0" w:color="auto"/>
              <w:left w:val="single" w:sz="4" w:space="0" w:color="auto"/>
              <w:bottom w:val="single" w:sz="4" w:space="0" w:color="auto"/>
              <w:right w:val="single" w:sz="4" w:space="0" w:color="auto"/>
            </w:tcBorders>
          </w:tcPr>
          <w:p w14:paraId="4EA1DF08"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2F619F0"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64DD279"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2902DF9"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0405DE8"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05F6CD2"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DE581A"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57E6D6E8"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4DCF5500"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5FCCF39"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EA67899"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36D7CF2"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A5F1108"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4C1D0D76" w14:textId="77777777" w:rsidR="0019153E" w:rsidRDefault="0019153E" w:rsidP="0019153E">
            <w:pPr>
              <w:pStyle w:val="TAC"/>
              <w:rPr>
                <w:lang w:val="en-US" w:eastAsia="zh-CN"/>
              </w:rPr>
            </w:pPr>
            <w:r>
              <w:rPr>
                <w:rFonts w:hint="eastAsia"/>
                <w:lang w:val="en-US" w:eastAsia="zh-CN"/>
              </w:rPr>
              <w:t>0</w:t>
            </w:r>
          </w:p>
        </w:tc>
      </w:tr>
      <w:tr w:rsidR="0019153E" w14:paraId="0C5F756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85B7174" w14:textId="77777777" w:rsidR="0019153E" w:rsidRDefault="0019153E" w:rsidP="0019153E">
            <w:pPr>
              <w:pStyle w:val="TAC"/>
              <w:rPr>
                <w:lang w:val="en-US"/>
              </w:rPr>
            </w:pPr>
          </w:p>
        </w:tc>
        <w:tc>
          <w:tcPr>
            <w:tcW w:w="1375" w:type="dxa"/>
            <w:tcBorders>
              <w:top w:val="nil"/>
              <w:left w:val="single" w:sz="4" w:space="0" w:color="auto"/>
              <w:bottom w:val="nil"/>
              <w:right w:val="single" w:sz="4" w:space="0" w:color="auto"/>
            </w:tcBorders>
            <w:shd w:val="clear" w:color="auto" w:fill="auto"/>
          </w:tcPr>
          <w:p w14:paraId="171C6C80"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387B198E" w14:textId="77777777" w:rsidR="0019153E" w:rsidRDefault="0019153E" w:rsidP="0019153E">
            <w:pPr>
              <w:pStyle w:val="TAC"/>
              <w:rPr>
                <w:lang w:val="en-US"/>
              </w:rPr>
            </w:pPr>
            <w:r>
              <w:rPr>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6590391F"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8EC409D"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A77A585"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B15BB07"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BB4E1F8"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54DCCA0"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AFCE52"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78B0278"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0AEA97E7" w14:textId="77777777" w:rsidR="0019153E" w:rsidRDefault="0019153E" w:rsidP="0019153E">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4D23861"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FC9DBAB" w14:textId="77777777" w:rsidR="0019153E" w:rsidRDefault="0019153E" w:rsidP="0019153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DFD27AF" w14:textId="77777777" w:rsidR="0019153E" w:rsidRDefault="0019153E" w:rsidP="0019153E">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63E82217" w14:textId="77777777" w:rsidR="0019153E" w:rsidRDefault="0019153E" w:rsidP="0019153E">
            <w:pPr>
              <w:pStyle w:val="TAC"/>
              <w:rPr>
                <w:lang w:eastAsia="zh-CN"/>
              </w:rPr>
            </w:pPr>
            <w:r>
              <w:rPr>
                <w:rFonts w:hint="eastAsia"/>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5B70AB10" w14:textId="77777777" w:rsidR="0019153E" w:rsidRDefault="0019153E" w:rsidP="0019153E">
            <w:pPr>
              <w:pStyle w:val="TAC"/>
              <w:rPr>
                <w:lang w:val="en-US" w:eastAsia="zh-CN"/>
              </w:rPr>
            </w:pPr>
          </w:p>
        </w:tc>
      </w:tr>
      <w:tr w:rsidR="0019153E" w14:paraId="2C117D51"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528D706" w14:textId="77777777" w:rsidR="0019153E" w:rsidRDefault="0019153E" w:rsidP="0019153E">
            <w:pPr>
              <w:pStyle w:val="TAC"/>
              <w:rPr>
                <w:lang w:val="en-US"/>
              </w:rPr>
            </w:pPr>
          </w:p>
        </w:tc>
        <w:tc>
          <w:tcPr>
            <w:tcW w:w="1375" w:type="dxa"/>
            <w:tcBorders>
              <w:top w:val="nil"/>
              <w:left w:val="single" w:sz="4" w:space="0" w:color="auto"/>
              <w:bottom w:val="nil"/>
              <w:right w:val="single" w:sz="4" w:space="0" w:color="auto"/>
            </w:tcBorders>
            <w:shd w:val="clear" w:color="auto" w:fill="auto"/>
          </w:tcPr>
          <w:p w14:paraId="4ACDE7C2"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5840CA80" w14:textId="77777777" w:rsidR="0019153E" w:rsidRDefault="0019153E" w:rsidP="0019153E">
            <w:pPr>
              <w:pStyle w:val="TAC"/>
              <w:rPr>
                <w:lang w:val="en-US"/>
              </w:rPr>
            </w:pPr>
            <w:r>
              <w:rPr>
                <w:lang w:val="en-US"/>
              </w:rPr>
              <w:t>n8</w:t>
            </w:r>
          </w:p>
        </w:tc>
        <w:tc>
          <w:tcPr>
            <w:tcW w:w="672" w:type="dxa"/>
            <w:gridSpan w:val="2"/>
            <w:tcBorders>
              <w:top w:val="single" w:sz="4" w:space="0" w:color="auto"/>
              <w:left w:val="single" w:sz="4" w:space="0" w:color="auto"/>
              <w:bottom w:val="single" w:sz="4" w:space="0" w:color="auto"/>
              <w:right w:val="single" w:sz="4" w:space="0" w:color="auto"/>
            </w:tcBorders>
          </w:tcPr>
          <w:p w14:paraId="48A58636" w14:textId="77777777" w:rsidR="0019153E" w:rsidRDefault="0019153E" w:rsidP="0019153E">
            <w:pPr>
              <w:pStyle w:val="TAC"/>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11AAD2C"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7722582"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115D2BC"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D4215FE"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B5284BF"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7BB5FAB" w14:textId="77777777" w:rsidR="0019153E" w:rsidRDefault="0019153E" w:rsidP="0019153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A51D327"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01E4335"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404F909"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DD28B43"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1356C05"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97DDE33" w14:textId="77777777" w:rsidR="0019153E" w:rsidRDefault="0019153E" w:rsidP="0019153E">
            <w:pPr>
              <w:pStyle w:val="TAC"/>
              <w:rPr>
                <w:lang w:eastAsia="zh-CN"/>
              </w:rPr>
            </w:pPr>
          </w:p>
        </w:tc>
        <w:tc>
          <w:tcPr>
            <w:tcW w:w="1479" w:type="dxa"/>
            <w:tcBorders>
              <w:top w:val="nil"/>
              <w:left w:val="single" w:sz="4" w:space="0" w:color="auto"/>
              <w:bottom w:val="nil"/>
              <w:right w:val="single" w:sz="4" w:space="0" w:color="auto"/>
            </w:tcBorders>
            <w:shd w:val="clear" w:color="auto" w:fill="auto"/>
          </w:tcPr>
          <w:p w14:paraId="2CC210F6" w14:textId="77777777" w:rsidR="0019153E" w:rsidRDefault="0019153E" w:rsidP="0019153E">
            <w:pPr>
              <w:pStyle w:val="TAC"/>
              <w:rPr>
                <w:lang w:val="en-US" w:eastAsia="zh-CN"/>
              </w:rPr>
            </w:pPr>
            <w:r>
              <w:rPr>
                <w:rFonts w:hint="eastAsia"/>
                <w:lang w:val="en-US" w:eastAsia="zh-CN"/>
              </w:rPr>
              <w:t>1</w:t>
            </w:r>
          </w:p>
        </w:tc>
      </w:tr>
      <w:tr w:rsidR="0019153E" w14:paraId="0B18EDD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6015EFF" w14:textId="77777777" w:rsidR="0019153E" w:rsidRDefault="0019153E" w:rsidP="0019153E">
            <w:pPr>
              <w:pStyle w:val="TAC"/>
              <w:rPr>
                <w:lang w:val="en-US"/>
              </w:rPr>
            </w:pPr>
          </w:p>
        </w:tc>
        <w:tc>
          <w:tcPr>
            <w:tcW w:w="1375" w:type="dxa"/>
            <w:tcBorders>
              <w:top w:val="nil"/>
              <w:left w:val="single" w:sz="4" w:space="0" w:color="auto"/>
              <w:bottom w:val="single" w:sz="4" w:space="0" w:color="auto"/>
              <w:right w:val="single" w:sz="4" w:space="0" w:color="auto"/>
            </w:tcBorders>
            <w:shd w:val="clear" w:color="auto" w:fill="auto"/>
          </w:tcPr>
          <w:p w14:paraId="6DA63CEB"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1D7BECDF" w14:textId="77777777" w:rsidR="0019153E" w:rsidRDefault="0019153E" w:rsidP="0019153E">
            <w:pPr>
              <w:pStyle w:val="TAC"/>
              <w:rPr>
                <w:lang w:val="en-US"/>
              </w:rPr>
            </w:pPr>
            <w:r>
              <w:rPr>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363AF743"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F2C8D6D"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B3A3809"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38475E7"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BAC0771"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1A662CD"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72929C5"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1340F21" w14:textId="77777777" w:rsidR="0019153E" w:rsidRDefault="0019153E" w:rsidP="0019153E">
            <w:pPr>
              <w:pStyle w:val="TAC"/>
              <w:rPr>
                <w:lang w:eastAsia="zh-CN"/>
              </w:rPr>
            </w:pPr>
            <w:r>
              <w:rPr>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5355767" w14:textId="77777777" w:rsidR="0019153E" w:rsidRDefault="0019153E" w:rsidP="0019153E">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A66F244"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A691177" w14:textId="77777777" w:rsidR="0019153E" w:rsidRDefault="0019153E" w:rsidP="0019153E">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BCFD854" w14:textId="77777777" w:rsidR="0019153E" w:rsidRDefault="0019153E" w:rsidP="0019153E">
            <w:pPr>
              <w:pStyle w:val="TAC"/>
              <w:rPr>
                <w:lang w:eastAsia="zh-CN"/>
              </w:rPr>
            </w:pPr>
            <w:r>
              <w:rPr>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FAAB6AD" w14:textId="77777777" w:rsidR="0019153E" w:rsidRDefault="0019153E" w:rsidP="0019153E">
            <w:pPr>
              <w:pStyle w:val="TAC"/>
              <w:rPr>
                <w:lang w:eastAsia="zh-CN"/>
              </w:rPr>
            </w:pPr>
            <w:r>
              <w:rPr>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132EF27A" w14:textId="77777777" w:rsidR="0019153E" w:rsidRDefault="0019153E" w:rsidP="0019153E">
            <w:pPr>
              <w:pStyle w:val="TAC"/>
              <w:rPr>
                <w:lang w:val="en-US" w:eastAsia="zh-CN"/>
              </w:rPr>
            </w:pPr>
          </w:p>
        </w:tc>
      </w:tr>
      <w:tr w:rsidR="0019153E" w14:paraId="5581537B"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66826F1" w14:textId="77777777" w:rsidR="0019153E" w:rsidRDefault="0019153E" w:rsidP="0019153E">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75" w:type="dxa"/>
            <w:tcBorders>
              <w:top w:val="nil"/>
              <w:left w:val="single" w:sz="4" w:space="0" w:color="auto"/>
              <w:bottom w:val="nil"/>
              <w:right w:val="single" w:sz="4" w:space="0" w:color="auto"/>
            </w:tcBorders>
            <w:shd w:val="clear" w:color="auto" w:fill="auto"/>
          </w:tcPr>
          <w:p w14:paraId="74AAD858" w14:textId="77777777" w:rsidR="0019153E" w:rsidRDefault="0019153E" w:rsidP="0019153E">
            <w:pPr>
              <w:pStyle w:val="TAC"/>
              <w:rPr>
                <w:lang w:val="en-US"/>
              </w:rPr>
            </w:pPr>
            <w:r>
              <w:rPr>
                <w:lang w:val="en-US"/>
              </w:rPr>
              <w:t>CA_n8A-n78A</w:t>
            </w:r>
          </w:p>
        </w:tc>
        <w:tc>
          <w:tcPr>
            <w:tcW w:w="669" w:type="dxa"/>
            <w:tcBorders>
              <w:left w:val="single" w:sz="4" w:space="0" w:color="auto"/>
              <w:bottom w:val="single" w:sz="4" w:space="0" w:color="auto"/>
              <w:right w:val="single" w:sz="4" w:space="0" w:color="auto"/>
            </w:tcBorders>
          </w:tcPr>
          <w:p w14:paraId="593A9E48" w14:textId="77777777" w:rsidR="0019153E" w:rsidRDefault="0019153E" w:rsidP="0019153E">
            <w:pPr>
              <w:pStyle w:val="TAC"/>
              <w:rPr>
                <w:lang w:val="en-US"/>
              </w:rPr>
            </w:pPr>
            <w:r>
              <w:rPr>
                <w:lang w:val="en-US"/>
              </w:rPr>
              <w:t>n8</w:t>
            </w:r>
          </w:p>
        </w:tc>
        <w:tc>
          <w:tcPr>
            <w:tcW w:w="672" w:type="dxa"/>
            <w:gridSpan w:val="2"/>
            <w:tcBorders>
              <w:top w:val="single" w:sz="4" w:space="0" w:color="auto"/>
              <w:left w:val="single" w:sz="4" w:space="0" w:color="auto"/>
              <w:bottom w:val="single" w:sz="4" w:space="0" w:color="auto"/>
              <w:right w:val="single" w:sz="4" w:space="0" w:color="auto"/>
            </w:tcBorders>
          </w:tcPr>
          <w:p w14:paraId="38D702CE" w14:textId="77777777" w:rsidR="0019153E" w:rsidRDefault="0019153E" w:rsidP="0019153E">
            <w:pPr>
              <w:pStyle w:val="TAC"/>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B9359BA"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E5F396"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6BE921D"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7F84D75"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BC0630F"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A52352" w14:textId="77777777" w:rsidR="0019153E" w:rsidRDefault="0019153E" w:rsidP="0019153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048D7B6"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5880934"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ED5F08C"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07A10D6"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5E4C3BF"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43666B4" w14:textId="77777777" w:rsidR="0019153E" w:rsidRDefault="0019153E" w:rsidP="0019153E">
            <w:pPr>
              <w:pStyle w:val="TAC"/>
              <w:rPr>
                <w:lang w:eastAsia="zh-CN"/>
              </w:rPr>
            </w:pPr>
          </w:p>
        </w:tc>
        <w:tc>
          <w:tcPr>
            <w:tcW w:w="1479" w:type="dxa"/>
            <w:tcBorders>
              <w:top w:val="nil"/>
              <w:left w:val="single" w:sz="4" w:space="0" w:color="auto"/>
              <w:bottom w:val="nil"/>
              <w:right w:val="single" w:sz="4" w:space="0" w:color="auto"/>
            </w:tcBorders>
            <w:shd w:val="clear" w:color="auto" w:fill="auto"/>
          </w:tcPr>
          <w:p w14:paraId="160EEC06" w14:textId="77777777" w:rsidR="0019153E" w:rsidRDefault="0019153E" w:rsidP="0019153E">
            <w:pPr>
              <w:pStyle w:val="TAC"/>
              <w:rPr>
                <w:lang w:val="en-US" w:eastAsia="zh-CN"/>
              </w:rPr>
            </w:pPr>
            <w:r>
              <w:rPr>
                <w:rFonts w:hint="eastAsia"/>
                <w:lang w:val="en-US" w:eastAsia="zh-CN"/>
              </w:rPr>
              <w:t>0</w:t>
            </w:r>
          </w:p>
        </w:tc>
      </w:tr>
      <w:tr w:rsidR="0019153E" w14:paraId="09FB212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D6C8374" w14:textId="77777777" w:rsidR="0019153E" w:rsidRDefault="0019153E" w:rsidP="0019153E">
            <w:pPr>
              <w:pStyle w:val="TAC"/>
              <w:rPr>
                <w:lang w:val="en-US"/>
              </w:rPr>
            </w:pPr>
          </w:p>
        </w:tc>
        <w:tc>
          <w:tcPr>
            <w:tcW w:w="1375" w:type="dxa"/>
            <w:tcBorders>
              <w:top w:val="nil"/>
              <w:left w:val="single" w:sz="4" w:space="0" w:color="auto"/>
              <w:bottom w:val="single" w:sz="4" w:space="0" w:color="auto"/>
              <w:right w:val="single" w:sz="4" w:space="0" w:color="auto"/>
            </w:tcBorders>
            <w:shd w:val="clear" w:color="auto" w:fill="auto"/>
          </w:tcPr>
          <w:p w14:paraId="26FBD6F4"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26721201" w14:textId="77777777" w:rsidR="0019153E" w:rsidRDefault="0019153E" w:rsidP="0019153E">
            <w:pPr>
              <w:pStyle w:val="TAC"/>
              <w:rPr>
                <w:lang w:val="en-US"/>
              </w:rPr>
            </w:pPr>
            <w:r>
              <w:rPr>
                <w:lang w:val="en-US"/>
              </w:rPr>
              <w:t>n78</w:t>
            </w:r>
          </w:p>
        </w:tc>
        <w:tc>
          <w:tcPr>
            <w:tcW w:w="8760" w:type="dxa"/>
            <w:gridSpan w:val="30"/>
            <w:tcBorders>
              <w:top w:val="single" w:sz="4" w:space="0" w:color="auto"/>
              <w:left w:val="single" w:sz="4" w:space="0" w:color="auto"/>
              <w:bottom w:val="single" w:sz="4" w:space="0" w:color="auto"/>
              <w:right w:val="single" w:sz="4" w:space="0" w:color="auto"/>
            </w:tcBorders>
          </w:tcPr>
          <w:p w14:paraId="01296F28" w14:textId="77777777" w:rsidR="0019153E" w:rsidRDefault="0019153E" w:rsidP="0019153E">
            <w:pPr>
              <w:pStyle w:val="TAC"/>
              <w:rPr>
                <w:lang w:eastAsia="zh-CN"/>
              </w:rPr>
            </w:pPr>
            <w:r>
              <w:rPr>
                <w:rFonts w:eastAsia="Yu Mincho"/>
              </w:rPr>
              <w:t>See CA_n78(2A)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2D9A0D40" w14:textId="77777777" w:rsidR="0019153E" w:rsidRDefault="0019153E" w:rsidP="0019153E">
            <w:pPr>
              <w:pStyle w:val="TAC"/>
              <w:rPr>
                <w:lang w:val="en-US" w:eastAsia="zh-CN"/>
              </w:rPr>
            </w:pPr>
          </w:p>
        </w:tc>
      </w:tr>
      <w:tr w:rsidR="0019153E" w14:paraId="59407E55" w14:textId="77777777" w:rsidTr="0019153E">
        <w:trPr>
          <w:trHeight w:val="187"/>
        </w:trPr>
        <w:tc>
          <w:tcPr>
            <w:tcW w:w="1635" w:type="dxa"/>
            <w:tcBorders>
              <w:left w:val="single" w:sz="4" w:space="0" w:color="auto"/>
              <w:bottom w:val="nil"/>
              <w:right w:val="single" w:sz="4" w:space="0" w:color="auto"/>
            </w:tcBorders>
            <w:shd w:val="clear" w:color="auto" w:fill="auto"/>
          </w:tcPr>
          <w:p w14:paraId="023480EC" w14:textId="77777777" w:rsidR="0019153E" w:rsidRDefault="0019153E" w:rsidP="0019153E">
            <w:pPr>
              <w:pStyle w:val="TAC"/>
              <w:rPr>
                <w:lang w:val="en-US"/>
              </w:rPr>
            </w:pPr>
            <w:r>
              <w:rPr>
                <w:lang w:val="en-US"/>
              </w:rPr>
              <w:t>CA_n8A-n79A</w:t>
            </w:r>
          </w:p>
        </w:tc>
        <w:tc>
          <w:tcPr>
            <w:tcW w:w="1375" w:type="dxa"/>
            <w:tcBorders>
              <w:left w:val="single" w:sz="4" w:space="0" w:color="auto"/>
              <w:bottom w:val="nil"/>
              <w:right w:val="single" w:sz="4" w:space="0" w:color="auto"/>
            </w:tcBorders>
            <w:shd w:val="clear" w:color="auto" w:fill="auto"/>
          </w:tcPr>
          <w:p w14:paraId="33429718" w14:textId="77777777" w:rsidR="0019153E" w:rsidRDefault="0019153E" w:rsidP="0019153E">
            <w:pPr>
              <w:pStyle w:val="TAC"/>
              <w:rPr>
                <w:lang w:val="en-US"/>
              </w:rPr>
            </w:pPr>
            <w:r>
              <w:rPr>
                <w:lang w:val="en-US"/>
              </w:rPr>
              <w:t>CA_n8A-n79A</w:t>
            </w:r>
          </w:p>
        </w:tc>
        <w:tc>
          <w:tcPr>
            <w:tcW w:w="669" w:type="dxa"/>
            <w:tcBorders>
              <w:left w:val="single" w:sz="4" w:space="0" w:color="auto"/>
              <w:bottom w:val="single" w:sz="4" w:space="0" w:color="auto"/>
              <w:right w:val="single" w:sz="4" w:space="0" w:color="auto"/>
            </w:tcBorders>
          </w:tcPr>
          <w:p w14:paraId="1CAB3C24" w14:textId="77777777" w:rsidR="0019153E" w:rsidRDefault="0019153E" w:rsidP="0019153E">
            <w:pPr>
              <w:pStyle w:val="TAC"/>
              <w:rPr>
                <w:lang w:val="en-US"/>
              </w:rPr>
            </w:pPr>
            <w:r>
              <w:rPr>
                <w:lang w:val="en-US"/>
              </w:rPr>
              <w:t>n8</w:t>
            </w:r>
          </w:p>
        </w:tc>
        <w:tc>
          <w:tcPr>
            <w:tcW w:w="672" w:type="dxa"/>
            <w:gridSpan w:val="2"/>
            <w:tcBorders>
              <w:top w:val="single" w:sz="4" w:space="0" w:color="auto"/>
              <w:left w:val="single" w:sz="4" w:space="0" w:color="auto"/>
              <w:bottom w:val="single" w:sz="4" w:space="0" w:color="auto"/>
              <w:right w:val="single" w:sz="4" w:space="0" w:color="auto"/>
            </w:tcBorders>
          </w:tcPr>
          <w:p w14:paraId="702EFDB1"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5C751DE"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A9C9CB8"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5352E56"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43F7DDF"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2CCABAE"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0E2F99D"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4E8F0035"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5F07DAFA"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B688DF9"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51B6B8B"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7F95E0F"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49A1F86" w14:textId="77777777" w:rsidR="0019153E" w:rsidRDefault="0019153E" w:rsidP="0019153E">
            <w:pPr>
              <w:pStyle w:val="TAC"/>
              <w:rPr>
                <w:rFonts w:eastAsia="Yu Mincho"/>
              </w:rPr>
            </w:pPr>
          </w:p>
        </w:tc>
        <w:tc>
          <w:tcPr>
            <w:tcW w:w="1479" w:type="dxa"/>
            <w:tcBorders>
              <w:left w:val="single" w:sz="4" w:space="0" w:color="auto"/>
              <w:bottom w:val="nil"/>
              <w:right w:val="single" w:sz="4" w:space="0" w:color="auto"/>
            </w:tcBorders>
            <w:shd w:val="clear" w:color="auto" w:fill="auto"/>
          </w:tcPr>
          <w:p w14:paraId="27B80264" w14:textId="77777777" w:rsidR="0019153E" w:rsidRDefault="0019153E" w:rsidP="0019153E">
            <w:pPr>
              <w:pStyle w:val="TAC"/>
              <w:rPr>
                <w:lang w:val="en-US" w:eastAsia="zh-CN"/>
              </w:rPr>
            </w:pPr>
            <w:r>
              <w:rPr>
                <w:rFonts w:hint="eastAsia"/>
                <w:lang w:val="en-US" w:eastAsia="zh-CN"/>
              </w:rPr>
              <w:t>0</w:t>
            </w:r>
          </w:p>
        </w:tc>
      </w:tr>
      <w:tr w:rsidR="0019153E" w14:paraId="3B473F0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A3B7213" w14:textId="77777777" w:rsidR="0019153E" w:rsidRDefault="0019153E" w:rsidP="0019153E">
            <w:pPr>
              <w:pStyle w:val="TAC"/>
              <w:rPr>
                <w:lang w:val="en-US"/>
              </w:rPr>
            </w:pPr>
          </w:p>
        </w:tc>
        <w:tc>
          <w:tcPr>
            <w:tcW w:w="1375" w:type="dxa"/>
            <w:tcBorders>
              <w:top w:val="nil"/>
              <w:left w:val="single" w:sz="4" w:space="0" w:color="auto"/>
              <w:bottom w:val="single" w:sz="4" w:space="0" w:color="auto"/>
              <w:right w:val="single" w:sz="4" w:space="0" w:color="auto"/>
            </w:tcBorders>
            <w:shd w:val="clear" w:color="auto" w:fill="auto"/>
          </w:tcPr>
          <w:p w14:paraId="75940BA8"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4B90142E" w14:textId="77777777" w:rsidR="0019153E" w:rsidRDefault="0019153E" w:rsidP="0019153E">
            <w:pPr>
              <w:pStyle w:val="TAC"/>
              <w:rPr>
                <w:lang w:val="en-US"/>
              </w:rPr>
            </w:pPr>
            <w:r>
              <w:rPr>
                <w:lang w:val="en-US"/>
              </w:rPr>
              <w:t>n</w:t>
            </w:r>
            <w:r>
              <w:t>7</w:t>
            </w:r>
            <w:r>
              <w:rPr>
                <w:lang w:val="en-US"/>
              </w:rPr>
              <w:t>9</w:t>
            </w:r>
          </w:p>
        </w:tc>
        <w:tc>
          <w:tcPr>
            <w:tcW w:w="672" w:type="dxa"/>
            <w:gridSpan w:val="2"/>
            <w:tcBorders>
              <w:top w:val="single" w:sz="4" w:space="0" w:color="auto"/>
              <w:left w:val="single" w:sz="4" w:space="0" w:color="auto"/>
              <w:bottom w:val="single" w:sz="4" w:space="0" w:color="auto"/>
              <w:right w:val="single" w:sz="4" w:space="0" w:color="auto"/>
            </w:tcBorders>
          </w:tcPr>
          <w:p w14:paraId="71631521"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12E8CD3"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1DD3B9D"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F44E262"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0ADA1A5"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01EFAD4"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F896038"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43D2FF1"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4A650418" w14:textId="77777777" w:rsidR="0019153E" w:rsidRDefault="0019153E" w:rsidP="0019153E">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05AFADE"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D56CA93" w14:textId="77777777" w:rsidR="0019153E" w:rsidRDefault="0019153E" w:rsidP="0019153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5A63E85"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5B95B58" w14:textId="77777777" w:rsidR="0019153E" w:rsidRDefault="0019153E" w:rsidP="0019153E">
            <w:pPr>
              <w:pStyle w:val="TAC"/>
              <w:rPr>
                <w:lang w:eastAsia="zh-CN"/>
              </w:rPr>
            </w:pPr>
            <w:r>
              <w:rPr>
                <w:rFonts w:hint="eastAsia"/>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22F20F72" w14:textId="77777777" w:rsidR="0019153E" w:rsidRDefault="0019153E" w:rsidP="0019153E">
            <w:pPr>
              <w:pStyle w:val="TAC"/>
              <w:rPr>
                <w:lang w:val="en-US" w:eastAsia="zh-CN"/>
              </w:rPr>
            </w:pPr>
          </w:p>
        </w:tc>
      </w:tr>
      <w:tr w:rsidR="0019153E" w14:paraId="77504A36" w14:textId="77777777" w:rsidTr="0019153E">
        <w:trPr>
          <w:trHeight w:val="187"/>
        </w:trPr>
        <w:tc>
          <w:tcPr>
            <w:tcW w:w="1635" w:type="dxa"/>
            <w:tcBorders>
              <w:left w:val="single" w:sz="4" w:space="0" w:color="auto"/>
              <w:bottom w:val="nil"/>
              <w:right w:val="single" w:sz="4" w:space="0" w:color="auto"/>
            </w:tcBorders>
            <w:shd w:val="clear" w:color="auto" w:fill="auto"/>
            <w:vAlign w:val="center"/>
          </w:tcPr>
          <w:p w14:paraId="374A2612" w14:textId="77777777" w:rsidR="0019153E" w:rsidRDefault="0019153E" w:rsidP="0019153E">
            <w:pPr>
              <w:pStyle w:val="TAC"/>
            </w:pPr>
            <w:r>
              <w:rPr>
                <w:lang w:val="en-US" w:eastAsia="zh-CN"/>
              </w:rPr>
              <w:t>CA_n12A-n25A</w:t>
            </w:r>
          </w:p>
        </w:tc>
        <w:tc>
          <w:tcPr>
            <w:tcW w:w="1375" w:type="dxa"/>
            <w:tcBorders>
              <w:left w:val="single" w:sz="4" w:space="0" w:color="auto"/>
              <w:bottom w:val="nil"/>
              <w:right w:val="single" w:sz="4" w:space="0" w:color="auto"/>
            </w:tcBorders>
            <w:shd w:val="clear" w:color="auto" w:fill="auto"/>
            <w:vAlign w:val="center"/>
          </w:tcPr>
          <w:p w14:paraId="32A3464C" w14:textId="77777777" w:rsidR="0019153E" w:rsidRDefault="0019153E" w:rsidP="0019153E">
            <w:pPr>
              <w:pStyle w:val="TAC"/>
            </w:pPr>
            <w:r>
              <w:rPr>
                <w:lang w:val="en-US" w:eastAsia="zh-CN"/>
              </w:rPr>
              <w:t>-</w:t>
            </w:r>
          </w:p>
        </w:tc>
        <w:tc>
          <w:tcPr>
            <w:tcW w:w="669" w:type="dxa"/>
            <w:tcBorders>
              <w:left w:val="single" w:sz="4" w:space="0" w:color="auto"/>
              <w:bottom w:val="single" w:sz="4" w:space="0" w:color="auto"/>
              <w:right w:val="single" w:sz="4" w:space="0" w:color="auto"/>
            </w:tcBorders>
            <w:vAlign w:val="center"/>
          </w:tcPr>
          <w:p w14:paraId="3CCCAF92" w14:textId="77777777" w:rsidR="0019153E" w:rsidRDefault="0019153E" w:rsidP="0019153E">
            <w:pPr>
              <w:pStyle w:val="TAC"/>
            </w:pPr>
            <w:r>
              <w:rPr>
                <w:rFonts w:hint="eastAsia"/>
                <w:lang w:val="en-US" w:eastAsia="zh-CN"/>
              </w:rPr>
              <w:t>n</w:t>
            </w:r>
            <w:r>
              <w:rPr>
                <w:lang w:val="en-US" w:eastAsia="zh-CN"/>
              </w:rPr>
              <w:t>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3784557" w14:textId="77777777" w:rsidR="0019153E" w:rsidRDefault="0019153E" w:rsidP="0019153E">
            <w:pPr>
              <w:pStyle w:val="TAC"/>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08D128" w14:textId="77777777" w:rsidR="0019153E" w:rsidRDefault="0019153E" w:rsidP="0019153E">
            <w:pPr>
              <w:pStyle w:val="TAC"/>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54CA7FF" w14:textId="77777777" w:rsidR="0019153E" w:rsidRDefault="0019153E" w:rsidP="0019153E">
            <w:pPr>
              <w:pStyle w:val="TAC"/>
            </w:pPr>
            <w:r>
              <w:rPr>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8D5D1E0" w14:textId="77777777" w:rsidR="0019153E" w:rsidRDefault="0019153E" w:rsidP="0019153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DE18253"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F517F0D"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83C17B"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0DA26886"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2A90922E"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744BCB7"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3086F53"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5A3C1DC"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650CE65" w14:textId="77777777" w:rsidR="0019153E" w:rsidRDefault="0019153E" w:rsidP="0019153E">
            <w:pPr>
              <w:pStyle w:val="TAC"/>
              <w:rPr>
                <w:rFonts w:eastAsia="Yu Mincho"/>
                <w:szCs w:val="18"/>
              </w:rPr>
            </w:pPr>
          </w:p>
        </w:tc>
        <w:tc>
          <w:tcPr>
            <w:tcW w:w="1479" w:type="dxa"/>
            <w:tcBorders>
              <w:left w:val="single" w:sz="4" w:space="0" w:color="auto"/>
              <w:bottom w:val="nil"/>
              <w:right w:val="single" w:sz="4" w:space="0" w:color="auto"/>
            </w:tcBorders>
            <w:shd w:val="clear" w:color="auto" w:fill="auto"/>
          </w:tcPr>
          <w:p w14:paraId="350AB862" w14:textId="77777777" w:rsidR="0019153E" w:rsidRDefault="0019153E" w:rsidP="0019153E">
            <w:pPr>
              <w:pStyle w:val="TAC"/>
              <w:rPr>
                <w:szCs w:val="18"/>
                <w:lang w:val="en-US" w:eastAsia="zh-CN"/>
              </w:rPr>
            </w:pPr>
            <w:r>
              <w:rPr>
                <w:rFonts w:hint="eastAsia"/>
                <w:szCs w:val="18"/>
                <w:lang w:val="en-US" w:eastAsia="zh-CN"/>
              </w:rPr>
              <w:t>0</w:t>
            </w:r>
          </w:p>
        </w:tc>
      </w:tr>
      <w:tr w:rsidR="0019153E" w14:paraId="5A08C3B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E3BE5D0"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3AEC417E" w14:textId="77777777" w:rsidR="0019153E" w:rsidRDefault="0019153E" w:rsidP="0019153E">
            <w:pPr>
              <w:pStyle w:val="TAC"/>
            </w:pPr>
          </w:p>
        </w:tc>
        <w:tc>
          <w:tcPr>
            <w:tcW w:w="669" w:type="dxa"/>
            <w:tcBorders>
              <w:left w:val="single" w:sz="4" w:space="0" w:color="auto"/>
              <w:bottom w:val="single" w:sz="4" w:space="0" w:color="auto"/>
              <w:right w:val="single" w:sz="4" w:space="0" w:color="auto"/>
            </w:tcBorders>
            <w:vAlign w:val="center"/>
          </w:tcPr>
          <w:p w14:paraId="14994BF4" w14:textId="77777777" w:rsidR="0019153E" w:rsidRDefault="0019153E" w:rsidP="0019153E">
            <w:pPr>
              <w:pStyle w:val="TAC"/>
            </w:pPr>
            <w:r>
              <w:rPr>
                <w:rFonts w:hint="eastAsia"/>
                <w:lang w:val="en-US" w:eastAsia="zh-CN"/>
              </w:rPr>
              <w:t>n</w:t>
            </w:r>
            <w:r>
              <w:rPr>
                <w:lang w:val="en-US" w:eastAsia="zh-CN"/>
              </w:rPr>
              <w:t>25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8038690" w14:textId="77777777" w:rsidR="0019153E" w:rsidRDefault="0019153E" w:rsidP="0019153E">
            <w:pPr>
              <w:pStyle w:val="TAC"/>
            </w:pPr>
            <w:r>
              <w:rPr>
                <w:lang w:val="en-US" w:eastAsia="ja-JP"/>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4E21A0" w14:textId="77777777" w:rsidR="0019153E" w:rsidRDefault="0019153E" w:rsidP="0019153E">
            <w:pPr>
              <w:pStyle w:val="TAC"/>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26CAC66" w14:textId="77777777" w:rsidR="0019153E" w:rsidRDefault="0019153E" w:rsidP="0019153E">
            <w:pPr>
              <w:pStyle w:val="TAC"/>
            </w:pPr>
            <w:r>
              <w:rPr>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E1EA483" w14:textId="77777777" w:rsidR="0019153E" w:rsidRDefault="0019153E" w:rsidP="0019153E">
            <w:pPr>
              <w:pStyle w:val="TAC"/>
              <w:rPr>
                <w:szCs w:val="18"/>
                <w:lang w:eastAsia="zh-CN"/>
              </w:rPr>
            </w:pPr>
            <w:r>
              <w:rPr>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89A1F2A" w14:textId="77777777" w:rsidR="0019153E" w:rsidRDefault="0019153E" w:rsidP="0019153E">
            <w:pPr>
              <w:pStyle w:val="TAC"/>
              <w:rPr>
                <w:szCs w:val="18"/>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BAA657A" w14:textId="77777777" w:rsidR="0019153E" w:rsidRDefault="0019153E" w:rsidP="0019153E">
            <w:pPr>
              <w:pStyle w:val="TAC"/>
              <w:rPr>
                <w:szCs w:val="18"/>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03BD48" w14:textId="77777777" w:rsidR="0019153E" w:rsidRDefault="0019153E" w:rsidP="0019153E">
            <w:pPr>
              <w:pStyle w:val="TAC"/>
              <w:rPr>
                <w:rFonts w:eastAsia="Yu Mincho"/>
                <w:szCs w:val="18"/>
              </w:rPr>
            </w:pPr>
            <w:r>
              <w:rPr>
                <w:lang w:val="en-US"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01814355"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5700D4FE"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5F7E831"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29395E4"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2EA097F"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377B136C"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07A4D840" w14:textId="77777777" w:rsidR="0019153E" w:rsidRDefault="0019153E" w:rsidP="0019153E">
            <w:pPr>
              <w:pStyle w:val="TAC"/>
              <w:rPr>
                <w:szCs w:val="18"/>
                <w:lang w:val="en-US" w:eastAsia="zh-CN"/>
              </w:rPr>
            </w:pPr>
          </w:p>
        </w:tc>
      </w:tr>
      <w:tr w:rsidR="0019153E" w14:paraId="228DAA9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1D488990" w14:textId="77777777" w:rsidR="0019153E" w:rsidRDefault="0019153E" w:rsidP="0019153E">
            <w:pPr>
              <w:pStyle w:val="TAC"/>
              <w:rPr>
                <w:rFonts w:cs="Arial"/>
                <w:szCs w:val="18"/>
              </w:rPr>
            </w:pPr>
            <w:r>
              <w:t>CA_n12A-n30A</w:t>
            </w:r>
          </w:p>
        </w:tc>
        <w:tc>
          <w:tcPr>
            <w:tcW w:w="1375" w:type="dxa"/>
            <w:tcBorders>
              <w:top w:val="single" w:sz="4" w:space="0" w:color="auto"/>
              <w:left w:val="single" w:sz="4" w:space="0" w:color="auto"/>
              <w:bottom w:val="nil"/>
              <w:right w:val="single" w:sz="4" w:space="0" w:color="auto"/>
            </w:tcBorders>
            <w:shd w:val="clear" w:color="auto" w:fill="auto"/>
            <w:vAlign w:val="center"/>
          </w:tcPr>
          <w:p w14:paraId="02D2237F" w14:textId="77777777" w:rsidR="0019153E" w:rsidRDefault="0019153E" w:rsidP="0019153E">
            <w:pPr>
              <w:pStyle w:val="TAC"/>
              <w:rPr>
                <w:rFonts w:cs="Arial"/>
                <w:szCs w:val="18"/>
              </w:rPr>
            </w:pPr>
            <w:r>
              <w:t>CA_n12A-n30A</w:t>
            </w:r>
          </w:p>
        </w:tc>
        <w:tc>
          <w:tcPr>
            <w:tcW w:w="669" w:type="dxa"/>
            <w:tcBorders>
              <w:left w:val="single" w:sz="4" w:space="0" w:color="auto"/>
              <w:bottom w:val="single" w:sz="4" w:space="0" w:color="auto"/>
              <w:right w:val="single" w:sz="4" w:space="0" w:color="auto"/>
            </w:tcBorders>
            <w:vAlign w:val="center"/>
          </w:tcPr>
          <w:p w14:paraId="52A86BDE" w14:textId="77777777" w:rsidR="0019153E" w:rsidRDefault="0019153E" w:rsidP="0019153E">
            <w:pPr>
              <w:pStyle w:val="TAC"/>
              <w:rPr>
                <w:rFonts w:cs="Arial"/>
                <w:szCs w:val="18"/>
              </w:rPr>
            </w:pPr>
            <w:r>
              <w:t>n12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23F0E5A" w14:textId="77777777" w:rsidR="0019153E" w:rsidRDefault="0019153E" w:rsidP="0019153E">
            <w:pPr>
              <w:pStyle w:val="TAC"/>
              <w:rPr>
                <w:rFonts w:cs="Arial"/>
                <w:szCs w:val="18"/>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8164FFC" w14:textId="77777777" w:rsidR="0019153E" w:rsidRDefault="0019153E" w:rsidP="0019153E">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B0766B7" w14:textId="77777777" w:rsidR="0019153E" w:rsidRDefault="0019153E" w:rsidP="0019153E">
            <w:pPr>
              <w:pStyle w:val="TAC"/>
              <w:rPr>
                <w:rFonts w:cs="Arial"/>
                <w:szCs w:val="18"/>
              </w:rPr>
            </w:pPr>
            <w: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5FC5119" w14:textId="77777777" w:rsidR="0019153E" w:rsidRDefault="0019153E" w:rsidP="0019153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BC00505"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08D81F5"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BF787B"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6F7DF6D9"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4E73DFE3"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E60E773"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69BF466"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7FBF426"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7D242D3"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585A7D81" w14:textId="77777777" w:rsidR="0019153E" w:rsidRDefault="0019153E" w:rsidP="0019153E">
            <w:pPr>
              <w:pStyle w:val="TAC"/>
              <w:rPr>
                <w:szCs w:val="18"/>
                <w:lang w:val="en-US" w:eastAsia="zh-CN"/>
              </w:rPr>
            </w:pPr>
            <w:r>
              <w:rPr>
                <w:rFonts w:hint="eastAsia"/>
                <w:szCs w:val="18"/>
                <w:lang w:val="en-US" w:eastAsia="zh-CN"/>
              </w:rPr>
              <w:t>0</w:t>
            </w:r>
          </w:p>
        </w:tc>
      </w:tr>
      <w:tr w:rsidR="0019153E" w14:paraId="03C3E195"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FD60579" w14:textId="77777777" w:rsidR="0019153E" w:rsidRDefault="0019153E" w:rsidP="0019153E">
            <w:pPr>
              <w:pStyle w:val="TAC"/>
              <w:rPr>
                <w:rFonts w:cs="Arial"/>
                <w:szCs w:val="18"/>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409CC9A6" w14:textId="77777777" w:rsidR="0019153E" w:rsidRDefault="0019153E" w:rsidP="0019153E">
            <w:pPr>
              <w:keepNext/>
              <w:keepLines/>
              <w:widowControl w:val="0"/>
              <w:spacing w:after="0"/>
              <w:jc w:val="center"/>
              <w:rPr>
                <w:rFonts w:ascii="Arial" w:hAnsi="Arial" w:cs="Arial"/>
                <w:sz w:val="18"/>
                <w:szCs w:val="18"/>
              </w:rPr>
            </w:pPr>
          </w:p>
        </w:tc>
        <w:tc>
          <w:tcPr>
            <w:tcW w:w="669" w:type="dxa"/>
            <w:tcBorders>
              <w:left w:val="single" w:sz="4" w:space="0" w:color="auto"/>
              <w:bottom w:val="single" w:sz="4" w:space="0" w:color="auto"/>
              <w:right w:val="single" w:sz="4" w:space="0" w:color="auto"/>
            </w:tcBorders>
            <w:vAlign w:val="center"/>
          </w:tcPr>
          <w:p w14:paraId="59F0C536" w14:textId="77777777" w:rsidR="0019153E" w:rsidRDefault="0019153E" w:rsidP="0019153E">
            <w:pPr>
              <w:pStyle w:val="TAC"/>
              <w:rPr>
                <w:rFonts w:cs="Arial"/>
                <w:szCs w:val="18"/>
              </w:rPr>
            </w:pPr>
            <w: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4CA95A4" w14:textId="77777777" w:rsidR="0019153E" w:rsidRDefault="0019153E" w:rsidP="0019153E">
            <w:pPr>
              <w:pStyle w:val="TAC"/>
              <w:rPr>
                <w:rFonts w:cs="Arial"/>
                <w:szCs w:val="18"/>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ADB7311" w14:textId="77777777" w:rsidR="0019153E" w:rsidRDefault="0019153E" w:rsidP="0019153E">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FDA3FBE" w14:textId="77777777" w:rsidR="0019153E" w:rsidRDefault="0019153E" w:rsidP="0019153E">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2CC63DE" w14:textId="77777777" w:rsidR="0019153E" w:rsidRDefault="0019153E" w:rsidP="0019153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62021A1"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9B6D935"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6B7972D"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3C2F79C8"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45FBEBC"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824D3F0"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7E38D61"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FB3B15C"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BA7D835"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011E5588" w14:textId="77777777" w:rsidR="0019153E" w:rsidRDefault="0019153E" w:rsidP="0019153E">
            <w:pPr>
              <w:pStyle w:val="TAC"/>
              <w:rPr>
                <w:szCs w:val="18"/>
                <w:lang w:val="en-US" w:eastAsia="zh-CN"/>
              </w:rPr>
            </w:pPr>
          </w:p>
        </w:tc>
      </w:tr>
      <w:tr w:rsidR="0019153E" w14:paraId="1177EF0B"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CB1B3D3" w14:textId="77777777" w:rsidR="0019153E" w:rsidRDefault="0019153E" w:rsidP="0019153E">
            <w:pPr>
              <w:pStyle w:val="TAC"/>
            </w:pPr>
            <w:r>
              <w:rPr>
                <w:lang w:val="en-US" w:eastAsia="zh-CN"/>
              </w:rPr>
              <w:t>CA_n12A-n48A</w:t>
            </w:r>
          </w:p>
        </w:tc>
        <w:tc>
          <w:tcPr>
            <w:tcW w:w="1375" w:type="dxa"/>
            <w:tcBorders>
              <w:top w:val="single" w:sz="4" w:space="0" w:color="auto"/>
              <w:left w:val="single" w:sz="4" w:space="0" w:color="auto"/>
              <w:bottom w:val="nil"/>
              <w:right w:val="single" w:sz="4" w:space="0" w:color="auto"/>
            </w:tcBorders>
            <w:shd w:val="clear" w:color="auto" w:fill="auto"/>
            <w:vAlign w:val="center"/>
          </w:tcPr>
          <w:p w14:paraId="184C6873" w14:textId="77777777" w:rsidR="0019153E" w:rsidRDefault="0019153E" w:rsidP="0019153E">
            <w:pPr>
              <w:pStyle w:val="TAC"/>
              <w:rPr>
                <w:rFonts w:eastAsia="SimSun"/>
                <w:lang w:val="en-US" w:eastAsia="zh-CN"/>
              </w:rPr>
            </w:pPr>
            <w:r>
              <w:rPr>
                <w:rFonts w:eastAsia="SimSun" w:hint="eastAsia"/>
                <w:lang w:val="en-US" w:eastAsia="zh-CN"/>
              </w:rPr>
              <w:t>-</w:t>
            </w:r>
          </w:p>
        </w:tc>
        <w:tc>
          <w:tcPr>
            <w:tcW w:w="669" w:type="dxa"/>
            <w:tcBorders>
              <w:left w:val="single" w:sz="4" w:space="0" w:color="auto"/>
              <w:bottom w:val="single" w:sz="4" w:space="0" w:color="auto"/>
              <w:right w:val="single" w:sz="4" w:space="0" w:color="auto"/>
            </w:tcBorders>
            <w:vAlign w:val="center"/>
          </w:tcPr>
          <w:p w14:paraId="464FC03A" w14:textId="77777777" w:rsidR="0019153E" w:rsidRDefault="0019153E" w:rsidP="0019153E">
            <w:pPr>
              <w:pStyle w:val="TAC"/>
            </w:pPr>
            <w:r>
              <w:rPr>
                <w:rFonts w:hint="eastAsia"/>
                <w:lang w:val="en-US" w:eastAsia="zh-CN"/>
              </w:rPr>
              <w:t>n</w:t>
            </w:r>
            <w:r>
              <w:rPr>
                <w:lang w:val="en-US" w:eastAsia="zh-CN"/>
              </w:rPr>
              <w:t>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C8E42CC" w14:textId="77777777" w:rsidR="0019153E" w:rsidRDefault="0019153E" w:rsidP="0019153E">
            <w:pPr>
              <w:pStyle w:val="TAC"/>
            </w:pPr>
            <w:r>
              <w:rPr>
                <w:lang w:val="en-US" w:eastAsia="ja-JP"/>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8A57455" w14:textId="77777777" w:rsidR="0019153E" w:rsidRDefault="0019153E" w:rsidP="0019153E">
            <w:pPr>
              <w:pStyle w:val="TAC"/>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E6CD431" w14:textId="77777777" w:rsidR="0019153E" w:rsidRDefault="0019153E" w:rsidP="0019153E">
            <w:pPr>
              <w:pStyle w:val="TAC"/>
            </w:pPr>
            <w:r>
              <w:rPr>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0154A9F" w14:textId="77777777" w:rsidR="0019153E" w:rsidRDefault="0019153E" w:rsidP="0019153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BDC821D"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5786FE6"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698A78"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13F1F51D"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44551301"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EC6F36B"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175127D"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352E4E2"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E2370AC"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50A628CC" w14:textId="77777777" w:rsidR="0019153E" w:rsidRDefault="0019153E" w:rsidP="0019153E">
            <w:pPr>
              <w:pStyle w:val="TAC"/>
              <w:rPr>
                <w:szCs w:val="18"/>
                <w:lang w:val="en-US" w:eastAsia="zh-CN"/>
              </w:rPr>
            </w:pPr>
            <w:r>
              <w:rPr>
                <w:rFonts w:hint="eastAsia"/>
                <w:szCs w:val="18"/>
                <w:lang w:val="en-US" w:eastAsia="zh-CN"/>
              </w:rPr>
              <w:t>0</w:t>
            </w:r>
          </w:p>
        </w:tc>
      </w:tr>
      <w:tr w:rsidR="0019153E" w14:paraId="1869262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11A3B62"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2664F5E5" w14:textId="77777777" w:rsidR="0019153E" w:rsidRDefault="0019153E" w:rsidP="0019153E">
            <w:pPr>
              <w:pStyle w:val="TAC"/>
            </w:pPr>
          </w:p>
        </w:tc>
        <w:tc>
          <w:tcPr>
            <w:tcW w:w="669" w:type="dxa"/>
            <w:tcBorders>
              <w:left w:val="single" w:sz="4" w:space="0" w:color="auto"/>
              <w:bottom w:val="single" w:sz="4" w:space="0" w:color="auto"/>
              <w:right w:val="single" w:sz="4" w:space="0" w:color="auto"/>
            </w:tcBorders>
            <w:vAlign w:val="center"/>
          </w:tcPr>
          <w:p w14:paraId="0A3A1D20" w14:textId="77777777" w:rsidR="0019153E" w:rsidRDefault="0019153E" w:rsidP="0019153E">
            <w:pPr>
              <w:pStyle w:val="TAC"/>
            </w:pPr>
            <w:r>
              <w:rPr>
                <w:rFonts w:hint="eastAsia"/>
                <w:lang w:val="en-US" w:eastAsia="zh-CN"/>
              </w:rPr>
              <w:t>n</w:t>
            </w:r>
            <w:r>
              <w:rPr>
                <w:lang w:val="en-US" w:eastAsia="zh-CN"/>
              </w:rPr>
              <w:t>48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27BFA50"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93EB6EA" w14:textId="77777777" w:rsidR="0019153E" w:rsidRDefault="0019153E" w:rsidP="0019153E">
            <w:pPr>
              <w:pStyle w:val="TAC"/>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5FBFF8F" w14:textId="77777777" w:rsidR="0019153E" w:rsidRDefault="0019153E" w:rsidP="0019153E">
            <w:pPr>
              <w:pStyle w:val="TAC"/>
            </w:pPr>
            <w:r>
              <w:rPr>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F87CE89" w14:textId="77777777" w:rsidR="0019153E" w:rsidRDefault="0019153E" w:rsidP="0019153E">
            <w:pPr>
              <w:pStyle w:val="TAC"/>
              <w:rPr>
                <w:szCs w:val="18"/>
                <w:lang w:eastAsia="zh-CN"/>
              </w:rPr>
            </w:pPr>
            <w:r>
              <w:rPr>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80B69D0"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8E716C6" w14:textId="77777777" w:rsidR="0019153E" w:rsidRDefault="0019153E" w:rsidP="0019153E">
            <w:pPr>
              <w:pStyle w:val="TAC"/>
              <w:rPr>
                <w:szCs w:val="18"/>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6164FA" w14:textId="77777777" w:rsidR="0019153E" w:rsidRDefault="0019153E" w:rsidP="0019153E">
            <w:pPr>
              <w:pStyle w:val="TAC"/>
              <w:rPr>
                <w:rFonts w:eastAsia="Yu Mincho"/>
                <w:szCs w:val="18"/>
              </w:rPr>
            </w:pPr>
            <w:r>
              <w:rPr>
                <w:lang w:val="en-US"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476B8364"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029C727E"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6E0F31C"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EDB60E0"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1204AD8"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EE3EF4C"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1960249C" w14:textId="77777777" w:rsidR="0019153E" w:rsidRDefault="0019153E" w:rsidP="0019153E">
            <w:pPr>
              <w:pStyle w:val="TAC"/>
              <w:rPr>
                <w:szCs w:val="18"/>
                <w:lang w:val="en-US" w:eastAsia="zh-CN"/>
              </w:rPr>
            </w:pPr>
          </w:p>
        </w:tc>
      </w:tr>
      <w:tr w:rsidR="0019153E" w14:paraId="4EF051D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14E86EF9" w14:textId="77777777" w:rsidR="0019153E" w:rsidRDefault="0019153E" w:rsidP="0019153E">
            <w:pPr>
              <w:pStyle w:val="TAC"/>
              <w:rPr>
                <w:rFonts w:cs="Arial"/>
                <w:szCs w:val="18"/>
              </w:rPr>
            </w:pPr>
            <w:r>
              <w:t>CA_n12A-n66A</w:t>
            </w:r>
          </w:p>
        </w:tc>
        <w:tc>
          <w:tcPr>
            <w:tcW w:w="1375" w:type="dxa"/>
            <w:tcBorders>
              <w:top w:val="single" w:sz="4" w:space="0" w:color="auto"/>
              <w:left w:val="single" w:sz="4" w:space="0" w:color="auto"/>
              <w:bottom w:val="nil"/>
              <w:right w:val="single" w:sz="4" w:space="0" w:color="auto"/>
            </w:tcBorders>
            <w:shd w:val="clear" w:color="auto" w:fill="auto"/>
            <w:vAlign w:val="center"/>
          </w:tcPr>
          <w:p w14:paraId="33F5F5AA" w14:textId="77777777" w:rsidR="0019153E" w:rsidRDefault="0019153E" w:rsidP="0019153E">
            <w:pPr>
              <w:pStyle w:val="TAC"/>
              <w:rPr>
                <w:rFonts w:cs="Arial"/>
                <w:szCs w:val="18"/>
              </w:rPr>
            </w:pPr>
            <w:r>
              <w:t>CA_n12A-n66A</w:t>
            </w:r>
          </w:p>
        </w:tc>
        <w:tc>
          <w:tcPr>
            <w:tcW w:w="669" w:type="dxa"/>
            <w:tcBorders>
              <w:left w:val="single" w:sz="4" w:space="0" w:color="auto"/>
              <w:bottom w:val="single" w:sz="4" w:space="0" w:color="auto"/>
              <w:right w:val="single" w:sz="4" w:space="0" w:color="auto"/>
            </w:tcBorders>
            <w:vAlign w:val="center"/>
          </w:tcPr>
          <w:p w14:paraId="7DDE3EDD" w14:textId="77777777" w:rsidR="0019153E" w:rsidRDefault="0019153E" w:rsidP="0019153E">
            <w:pPr>
              <w:pStyle w:val="TAC"/>
              <w:rPr>
                <w:rFonts w:cs="Arial"/>
                <w:szCs w:val="18"/>
              </w:rPr>
            </w:pPr>
            <w:r>
              <w:t>n12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21EA8C2" w14:textId="77777777" w:rsidR="0019153E" w:rsidRDefault="0019153E" w:rsidP="0019153E">
            <w:pPr>
              <w:pStyle w:val="TAC"/>
              <w:rPr>
                <w:rFonts w:cs="Arial"/>
                <w:szCs w:val="18"/>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D3CF9B5" w14:textId="77777777" w:rsidR="0019153E" w:rsidRDefault="0019153E" w:rsidP="0019153E">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7448FCA" w14:textId="77777777" w:rsidR="0019153E" w:rsidRDefault="0019153E" w:rsidP="0019153E">
            <w:pPr>
              <w:pStyle w:val="TAC"/>
              <w:rPr>
                <w:rFonts w:cs="Arial"/>
                <w:szCs w:val="18"/>
              </w:rPr>
            </w:pPr>
            <w: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C4CF5C1" w14:textId="77777777" w:rsidR="0019153E" w:rsidRDefault="0019153E" w:rsidP="0019153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F7C9785"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9CDC22C"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9F11BD"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12784DE3"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2C50C938"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2443552"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DBE6BAB"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D357A02"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7964E01"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3C3B6DCE" w14:textId="77777777" w:rsidR="0019153E" w:rsidRDefault="0019153E" w:rsidP="0019153E">
            <w:pPr>
              <w:pStyle w:val="TAC"/>
              <w:rPr>
                <w:szCs w:val="18"/>
                <w:lang w:val="en-US" w:eastAsia="zh-CN"/>
              </w:rPr>
            </w:pPr>
            <w:r>
              <w:rPr>
                <w:rFonts w:hint="eastAsia"/>
                <w:szCs w:val="18"/>
                <w:lang w:val="en-US" w:eastAsia="zh-CN"/>
              </w:rPr>
              <w:t>0</w:t>
            </w:r>
          </w:p>
        </w:tc>
      </w:tr>
      <w:tr w:rsidR="0019153E" w14:paraId="177FEA0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47FEB42" w14:textId="77777777" w:rsidR="0019153E" w:rsidRDefault="0019153E" w:rsidP="0019153E">
            <w:pPr>
              <w:pStyle w:val="TAC"/>
              <w:rPr>
                <w:rFonts w:cs="Arial"/>
                <w:szCs w:val="18"/>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6A713A7C" w14:textId="77777777" w:rsidR="0019153E" w:rsidRDefault="0019153E" w:rsidP="0019153E">
            <w:pPr>
              <w:keepNext/>
              <w:keepLines/>
              <w:widowControl w:val="0"/>
              <w:spacing w:after="0"/>
              <w:jc w:val="center"/>
              <w:rPr>
                <w:rFonts w:ascii="Arial" w:hAnsi="Arial" w:cs="Arial"/>
                <w:sz w:val="18"/>
                <w:szCs w:val="18"/>
              </w:rPr>
            </w:pPr>
          </w:p>
        </w:tc>
        <w:tc>
          <w:tcPr>
            <w:tcW w:w="669" w:type="dxa"/>
            <w:tcBorders>
              <w:left w:val="single" w:sz="4" w:space="0" w:color="auto"/>
              <w:bottom w:val="single" w:sz="4" w:space="0" w:color="auto"/>
              <w:right w:val="single" w:sz="4" w:space="0" w:color="auto"/>
            </w:tcBorders>
            <w:vAlign w:val="center"/>
          </w:tcPr>
          <w:p w14:paraId="14DD9C76" w14:textId="77777777" w:rsidR="0019153E" w:rsidRDefault="0019153E" w:rsidP="0019153E">
            <w:pPr>
              <w:pStyle w:val="TAC"/>
              <w:rPr>
                <w:rFonts w:cs="Arial"/>
                <w:szCs w:val="18"/>
              </w:rPr>
            </w:pPr>
            <w:r>
              <w:t>n66</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4C8268C" w14:textId="77777777" w:rsidR="0019153E" w:rsidRDefault="0019153E" w:rsidP="0019153E">
            <w:pPr>
              <w:pStyle w:val="TAC"/>
              <w:rPr>
                <w:rFonts w:cs="Arial"/>
                <w:szCs w:val="18"/>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7B8DDE" w14:textId="77777777" w:rsidR="0019153E" w:rsidRDefault="0019153E" w:rsidP="0019153E">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7FE62A6" w14:textId="77777777" w:rsidR="0019153E" w:rsidRDefault="0019153E" w:rsidP="0019153E">
            <w:pPr>
              <w:pStyle w:val="TAC"/>
              <w:rPr>
                <w:rFonts w:cs="Arial"/>
                <w:szCs w:val="18"/>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tcPr>
          <w:p w14:paraId="251B74D0" w14:textId="77777777" w:rsidR="0019153E" w:rsidRDefault="0019153E" w:rsidP="0019153E">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95D28BB"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5F04740"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EA60BB" w14:textId="77777777" w:rsidR="0019153E" w:rsidRDefault="0019153E" w:rsidP="0019153E">
            <w:pPr>
              <w:pStyle w:val="TAC"/>
              <w:rPr>
                <w:rFonts w:eastAsia="Yu Mincho"/>
                <w:szCs w:val="18"/>
              </w:rPr>
            </w:pPr>
            <w:r>
              <w:t>40</w:t>
            </w:r>
          </w:p>
        </w:tc>
        <w:tc>
          <w:tcPr>
            <w:tcW w:w="609" w:type="dxa"/>
            <w:tcBorders>
              <w:top w:val="single" w:sz="4" w:space="0" w:color="auto"/>
              <w:left w:val="single" w:sz="4" w:space="0" w:color="auto"/>
              <w:bottom w:val="single" w:sz="4" w:space="0" w:color="auto"/>
              <w:right w:val="single" w:sz="4" w:space="0" w:color="auto"/>
            </w:tcBorders>
          </w:tcPr>
          <w:p w14:paraId="438DB0C9"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2DC3FA78"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26C9334"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A5801EA"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D4E478D"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F1BA206"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322383B1" w14:textId="77777777" w:rsidR="0019153E" w:rsidRDefault="0019153E" w:rsidP="0019153E">
            <w:pPr>
              <w:pStyle w:val="TAC"/>
              <w:rPr>
                <w:szCs w:val="18"/>
                <w:lang w:val="en-US" w:eastAsia="zh-CN"/>
              </w:rPr>
            </w:pPr>
          </w:p>
        </w:tc>
      </w:tr>
      <w:tr w:rsidR="0019153E" w14:paraId="7EA55404"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2141E862" w14:textId="77777777" w:rsidR="0019153E" w:rsidRDefault="0019153E" w:rsidP="0019153E">
            <w:pPr>
              <w:pStyle w:val="TAC"/>
              <w:rPr>
                <w:rFonts w:cs="Arial"/>
                <w:szCs w:val="18"/>
              </w:rPr>
            </w:pPr>
            <w:r>
              <w:rPr>
                <w:lang w:eastAsia="zh-CN"/>
              </w:rPr>
              <w:t>CA_n12A-n71A</w:t>
            </w:r>
          </w:p>
        </w:tc>
        <w:tc>
          <w:tcPr>
            <w:tcW w:w="1375" w:type="dxa"/>
            <w:tcBorders>
              <w:top w:val="single" w:sz="4" w:space="0" w:color="auto"/>
              <w:left w:val="single" w:sz="4" w:space="0" w:color="auto"/>
              <w:bottom w:val="nil"/>
              <w:right w:val="single" w:sz="4" w:space="0" w:color="auto"/>
            </w:tcBorders>
            <w:shd w:val="clear" w:color="auto" w:fill="auto"/>
            <w:vAlign w:val="center"/>
          </w:tcPr>
          <w:p w14:paraId="787CC945" w14:textId="77777777" w:rsidR="0019153E" w:rsidRDefault="0019153E" w:rsidP="0019153E">
            <w:pPr>
              <w:pStyle w:val="TAC"/>
              <w:rPr>
                <w:rFonts w:cs="Arial"/>
                <w:szCs w:val="18"/>
              </w:rPr>
            </w:pPr>
            <w:r>
              <w:rPr>
                <w:lang w:eastAsia="zh-CN"/>
              </w:rPr>
              <w:t>-</w:t>
            </w:r>
          </w:p>
        </w:tc>
        <w:tc>
          <w:tcPr>
            <w:tcW w:w="669" w:type="dxa"/>
            <w:tcBorders>
              <w:left w:val="single" w:sz="4" w:space="0" w:color="auto"/>
              <w:bottom w:val="single" w:sz="4" w:space="0" w:color="auto"/>
              <w:right w:val="single" w:sz="4" w:space="0" w:color="auto"/>
            </w:tcBorders>
            <w:vAlign w:val="center"/>
          </w:tcPr>
          <w:p w14:paraId="66425BD1" w14:textId="77777777" w:rsidR="0019153E" w:rsidRDefault="0019153E" w:rsidP="0019153E">
            <w:pPr>
              <w:pStyle w:val="TAC"/>
              <w:rPr>
                <w:rFonts w:cs="Arial"/>
                <w:szCs w:val="18"/>
              </w:rPr>
            </w:pPr>
            <w:r>
              <w:rPr>
                <w:rFonts w:hint="eastAsia"/>
                <w:lang w:val="en-US" w:eastAsia="zh-CN"/>
              </w:rPr>
              <w:t>n</w:t>
            </w:r>
            <w:r>
              <w:rPr>
                <w:lang w:val="en-US" w:eastAsia="zh-CN"/>
              </w:rPr>
              <w:t>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AC95597" w14:textId="77777777" w:rsidR="0019153E" w:rsidRDefault="0019153E" w:rsidP="0019153E">
            <w:pPr>
              <w:pStyle w:val="TAC"/>
              <w:rPr>
                <w:rFonts w:cs="Arial"/>
                <w:szCs w:val="18"/>
              </w:rPr>
            </w:pPr>
            <w:r>
              <w:rPr>
                <w:lang w:eastAsia="ja-JP"/>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8E55494" w14:textId="77777777" w:rsidR="0019153E" w:rsidRDefault="0019153E" w:rsidP="0019153E">
            <w:pPr>
              <w:pStyle w:val="TAC"/>
              <w:rPr>
                <w:rFonts w:cs="Arial"/>
                <w:szCs w:val="18"/>
              </w:rPr>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0EA799F" w14:textId="77777777" w:rsidR="0019153E" w:rsidRDefault="0019153E" w:rsidP="0019153E">
            <w:pPr>
              <w:pStyle w:val="TAC"/>
              <w:rPr>
                <w:rFonts w:cs="Arial"/>
                <w:szCs w:val="18"/>
              </w:rPr>
            </w:pPr>
            <w:r>
              <w:rPr>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E48AA05" w14:textId="77777777" w:rsidR="0019153E" w:rsidRDefault="0019153E" w:rsidP="0019153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4AF52D0"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508DCF6"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11BCAF"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63804DF4"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4C3B7550"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0105894"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E22E96D"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C61D544"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03F3CF0"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3511959C" w14:textId="77777777" w:rsidR="0019153E" w:rsidRDefault="0019153E" w:rsidP="0019153E">
            <w:pPr>
              <w:pStyle w:val="TAC"/>
              <w:rPr>
                <w:szCs w:val="18"/>
                <w:lang w:val="en-US" w:eastAsia="zh-CN"/>
              </w:rPr>
            </w:pPr>
            <w:r>
              <w:rPr>
                <w:rFonts w:hint="eastAsia"/>
                <w:szCs w:val="18"/>
                <w:lang w:val="en-US" w:eastAsia="zh-CN"/>
              </w:rPr>
              <w:t>0</w:t>
            </w:r>
          </w:p>
        </w:tc>
      </w:tr>
      <w:tr w:rsidR="0019153E" w14:paraId="587376D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7950F32" w14:textId="77777777" w:rsidR="0019153E" w:rsidRDefault="0019153E" w:rsidP="0019153E">
            <w:pPr>
              <w:pStyle w:val="TAC"/>
              <w:rPr>
                <w:rFonts w:cs="Arial"/>
                <w:szCs w:val="18"/>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1C74C0D1" w14:textId="77777777" w:rsidR="0019153E" w:rsidRDefault="0019153E" w:rsidP="0019153E">
            <w:pPr>
              <w:pStyle w:val="TAC"/>
              <w:rPr>
                <w:rFonts w:cs="Arial"/>
                <w:szCs w:val="18"/>
              </w:rPr>
            </w:pPr>
          </w:p>
        </w:tc>
        <w:tc>
          <w:tcPr>
            <w:tcW w:w="669" w:type="dxa"/>
            <w:tcBorders>
              <w:left w:val="single" w:sz="4" w:space="0" w:color="auto"/>
              <w:bottom w:val="single" w:sz="4" w:space="0" w:color="auto"/>
              <w:right w:val="single" w:sz="4" w:space="0" w:color="auto"/>
            </w:tcBorders>
            <w:vAlign w:val="center"/>
          </w:tcPr>
          <w:p w14:paraId="4615C8A0" w14:textId="77777777" w:rsidR="0019153E" w:rsidRDefault="0019153E" w:rsidP="0019153E">
            <w:pPr>
              <w:pStyle w:val="TAC"/>
              <w:rPr>
                <w:rFonts w:cs="Arial"/>
                <w:szCs w:val="18"/>
              </w:rPr>
            </w:pPr>
            <w:r>
              <w:rPr>
                <w:rFonts w:hint="eastAsia"/>
                <w:lang w:val="en-US" w:eastAsia="zh-CN"/>
              </w:rPr>
              <w:t>n</w:t>
            </w:r>
            <w:r>
              <w:rPr>
                <w:lang w:val="en-US" w:eastAsia="zh-CN"/>
              </w:rPr>
              <w:t>71</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CBE6C87" w14:textId="77777777" w:rsidR="0019153E" w:rsidRDefault="0019153E" w:rsidP="0019153E">
            <w:pPr>
              <w:pStyle w:val="TAC"/>
              <w:rPr>
                <w:rFonts w:cs="Arial"/>
                <w:szCs w:val="18"/>
              </w:rPr>
            </w:pPr>
            <w:r>
              <w:rPr>
                <w:lang w:eastAsia="ja-JP"/>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0565F0B" w14:textId="77777777" w:rsidR="0019153E" w:rsidRDefault="0019153E" w:rsidP="0019153E">
            <w:pPr>
              <w:pStyle w:val="TAC"/>
              <w:rPr>
                <w:rFonts w:cs="Arial"/>
                <w:szCs w:val="18"/>
              </w:rPr>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C890755" w14:textId="77777777" w:rsidR="0019153E" w:rsidRDefault="0019153E" w:rsidP="0019153E">
            <w:pPr>
              <w:pStyle w:val="TAC"/>
              <w:rPr>
                <w:rFonts w:cs="Arial"/>
                <w:szCs w:val="18"/>
              </w:rPr>
            </w:pPr>
            <w:r>
              <w:rPr>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FEB15A8" w14:textId="77777777" w:rsidR="0019153E" w:rsidRDefault="0019153E" w:rsidP="0019153E">
            <w:pPr>
              <w:pStyle w:val="TAC"/>
              <w:rPr>
                <w:szCs w:val="18"/>
                <w:lang w:eastAsia="zh-CN"/>
              </w:rPr>
            </w:pPr>
            <w:r>
              <w:rPr>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8AA9656"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35645F3"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C6338D"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11B46B83"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518D3869"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1B9FA59"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6C5F8E1"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3E9B3B2"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279F72FB"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2B0ACD51" w14:textId="77777777" w:rsidR="0019153E" w:rsidRDefault="0019153E" w:rsidP="0019153E">
            <w:pPr>
              <w:pStyle w:val="TAC"/>
              <w:rPr>
                <w:szCs w:val="18"/>
                <w:lang w:val="en-US" w:eastAsia="zh-CN"/>
              </w:rPr>
            </w:pPr>
          </w:p>
        </w:tc>
      </w:tr>
      <w:tr w:rsidR="0019153E" w14:paraId="105A6E93" w14:textId="77777777" w:rsidTr="0019153E">
        <w:trPr>
          <w:trHeight w:val="187"/>
        </w:trPr>
        <w:tc>
          <w:tcPr>
            <w:tcW w:w="1635" w:type="dxa"/>
            <w:tcBorders>
              <w:top w:val="single" w:sz="4" w:space="0" w:color="auto"/>
              <w:left w:val="single" w:sz="4" w:space="0" w:color="auto"/>
              <w:bottom w:val="dashSmallGap" w:sz="4" w:space="0" w:color="auto"/>
              <w:right w:val="single" w:sz="4" w:space="0" w:color="auto"/>
            </w:tcBorders>
            <w:shd w:val="clear" w:color="auto" w:fill="auto"/>
            <w:vAlign w:val="center"/>
          </w:tcPr>
          <w:p w14:paraId="60A3DF57" w14:textId="77777777" w:rsidR="0019153E" w:rsidRDefault="0019153E" w:rsidP="0019153E">
            <w:pPr>
              <w:keepNext/>
              <w:keepLines/>
              <w:widowControl w:val="0"/>
              <w:spacing w:after="0"/>
              <w:jc w:val="center"/>
              <w:rPr>
                <w:sz w:val="18"/>
                <w:szCs w:val="18"/>
              </w:rPr>
            </w:pPr>
            <w:r>
              <w:rPr>
                <w:rFonts w:ascii="Arial" w:hAnsi="Arial" w:cs="Arial"/>
                <w:sz w:val="18"/>
                <w:szCs w:val="18"/>
              </w:rPr>
              <w:t>CA_n12A-n77A</w:t>
            </w:r>
          </w:p>
        </w:tc>
        <w:tc>
          <w:tcPr>
            <w:tcW w:w="1375" w:type="dxa"/>
            <w:tcBorders>
              <w:top w:val="single" w:sz="4" w:space="0" w:color="auto"/>
              <w:left w:val="single" w:sz="4" w:space="0" w:color="auto"/>
              <w:bottom w:val="dotted" w:sz="4" w:space="0" w:color="auto"/>
              <w:right w:val="single" w:sz="4" w:space="0" w:color="auto"/>
            </w:tcBorders>
            <w:shd w:val="clear" w:color="auto" w:fill="auto"/>
            <w:vAlign w:val="center"/>
          </w:tcPr>
          <w:p w14:paraId="09BBEB65" w14:textId="77777777" w:rsidR="0019153E" w:rsidRDefault="0019153E" w:rsidP="0019153E">
            <w:pPr>
              <w:keepNext/>
              <w:keepLines/>
              <w:widowControl w:val="0"/>
              <w:spacing w:after="0"/>
              <w:jc w:val="center"/>
              <w:rPr>
                <w:sz w:val="18"/>
                <w:szCs w:val="18"/>
              </w:rPr>
            </w:pPr>
            <w:r>
              <w:rPr>
                <w:rFonts w:ascii="Arial" w:hAnsi="Arial" w:cs="Arial"/>
                <w:sz w:val="18"/>
                <w:szCs w:val="18"/>
              </w:rPr>
              <w:t>CA_n12A-n77A</w:t>
            </w:r>
          </w:p>
        </w:tc>
        <w:tc>
          <w:tcPr>
            <w:tcW w:w="669" w:type="dxa"/>
            <w:tcBorders>
              <w:left w:val="single" w:sz="4" w:space="0" w:color="auto"/>
              <w:bottom w:val="single" w:sz="4" w:space="0" w:color="auto"/>
              <w:right w:val="single" w:sz="4" w:space="0" w:color="auto"/>
            </w:tcBorders>
            <w:vAlign w:val="center"/>
          </w:tcPr>
          <w:p w14:paraId="09422C8E" w14:textId="77777777" w:rsidR="0019153E" w:rsidRDefault="0019153E" w:rsidP="0019153E">
            <w:pPr>
              <w:keepNext/>
              <w:keepLines/>
              <w:widowControl w:val="0"/>
              <w:spacing w:after="0"/>
              <w:jc w:val="center"/>
              <w:rPr>
                <w:sz w:val="18"/>
                <w:szCs w:val="18"/>
              </w:rPr>
            </w:pPr>
            <w:r>
              <w:rPr>
                <w:rFonts w:ascii="Arial" w:hAnsi="Arial" w:cs="Arial"/>
                <w:sz w:val="18"/>
                <w:szCs w:val="18"/>
              </w:rPr>
              <w:t>n12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AB3F32A" w14:textId="77777777" w:rsidR="0019153E" w:rsidRDefault="0019153E" w:rsidP="0019153E">
            <w:pPr>
              <w:pStyle w:val="TAC"/>
              <w:rPr>
                <w:szCs w:val="18"/>
              </w:rPr>
            </w:pPr>
            <w:r>
              <w:rPr>
                <w:rFonts w:cs="Arial"/>
                <w:szCs w:val="18"/>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4847935" w14:textId="77777777" w:rsidR="0019153E" w:rsidRDefault="0019153E" w:rsidP="0019153E">
            <w:pPr>
              <w:pStyle w:val="TAC"/>
              <w:rPr>
                <w:szCs w:val="18"/>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92AD620" w14:textId="77777777" w:rsidR="0019153E" w:rsidRDefault="0019153E" w:rsidP="0019153E">
            <w:pPr>
              <w:pStyle w:val="TAC"/>
              <w:rPr>
                <w:szCs w:val="18"/>
                <w:lang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B654472" w14:textId="77777777" w:rsidR="0019153E" w:rsidRDefault="0019153E" w:rsidP="0019153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6FF9372"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5C84192"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8870FA" w14:textId="77777777" w:rsidR="0019153E" w:rsidRDefault="0019153E" w:rsidP="0019153E">
            <w:pPr>
              <w:keepNext/>
              <w:keepLines/>
              <w:widowControl w:val="0"/>
              <w:spacing w:after="0"/>
              <w:jc w:val="center"/>
              <w:rPr>
                <w:rFonts w:eastAsia="Yu Mincho"/>
                <w:sz w:val="18"/>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63631916" w14:textId="77777777" w:rsidR="0019153E" w:rsidRDefault="0019153E" w:rsidP="0019153E">
            <w:pPr>
              <w:keepNext/>
              <w:keepLines/>
              <w:widowControl w:val="0"/>
              <w:spacing w:after="0"/>
              <w:jc w:val="center"/>
              <w:rPr>
                <w:rFonts w:eastAsia="Yu Mincho"/>
                <w:sz w:val="18"/>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6BC63AE7" w14:textId="77777777" w:rsidR="0019153E" w:rsidRDefault="0019153E" w:rsidP="0019153E">
            <w:pPr>
              <w:keepNext/>
              <w:keepLines/>
              <w:widowControl w:val="0"/>
              <w:spacing w:after="0"/>
              <w:jc w:val="center"/>
              <w:rPr>
                <w:rFonts w:eastAsia="Yu Mincho"/>
                <w:sz w:val="18"/>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ECEAEEC" w14:textId="77777777" w:rsidR="0019153E" w:rsidRDefault="0019153E" w:rsidP="0019153E">
            <w:pPr>
              <w:keepNext/>
              <w:keepLines/>
              <w:widowControl w:val="0"/>
              <w:spacing w:after="0"/>
              <w:jc w:val="center"/>
              <w:rPr>
                <w:rFonts w:eastAsia="Yu Mincho"/>
                <w:sz w:val="18"/>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A196914" w14:textId="77777777" w:rsidR="0019153E" w:rsidRDefault="0019153E" w:rsidP="0019153E">
            <w:pPr>
              <w:keepNext/>
              <w:keepLines/>
              <w:widowControl w:val="0"/>
              <w:spacing w:after="0"/>
              <w:jc w:val="center"/>
              <w:rPr>
                <w:rFonts w:eastAsia="Yu Mincho"/>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BE0F9D5" w14:textId="77777777" w:rsidR="0019153E" w:rsidRDefault="0019153E" w:rsidP="0019153E">
            <w:pPr>
              <w:keepNext/>
              <w:keepLines/>
              <w:widowControl w:val="0"/>
              <w:spacing w:after="0"/>
              <w:jc w:val="center"/>
              <w:rPr>
                <w:rFonts w:eastAsia="Yu Mincho"/>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0DD4ADB" w14:textId="77777777" w:rsidR="0019153E" w:rsidRDefault="0019153E" w:rsidP="0019153E">
            <w:pPr>
              <w:keepNext/>
              <w:keepLines/>
              <w:widowControl w:val="0"/>
              <w:spacing w:after="0"/>
              <w:jc w:val="center"/>
              <w:rPr>
                <w:rFonts w:eastAsia="Yu Mincho"/>
                <w:sz w:val="18"/>
                <w:szCs w:val="18"/>
              </w:rPr>
            </w:pPr>
          </w:p>
        </w:tc>
        <w:tc>
          <w:tcPr>
            <w:tcW w:w="1479" w:type="dxa"/>
            <w:tcBorders>
              <w:top w:val="single" w:sz="4" w:space="0" w:color="auto"/>
              <w:left w:val="single" w:sz="4" w:space="0" w:color="auto"/>
              <w:bottom w:val="dotted" w:sz="4" w:space="0" w:color="auto"/>
              <w:right w:val="single" w:sz="4" w:space="0" w:color="auto"/>
            </w:tcBorders>
            <w:shd w:val="clear" w:color="auto" w:fill="auto"/>
          </w:tcPr>
          <w:p w14:paraId="148D6B4F" w14:textId="77777777" w:rsidR="0019153E" w:rsidRDefault="0019153E" w:rsidP="0019153E">
            <w:pPr>
              <w:pStyle w:val="TAC"/>
              <w:rPr>
                <w:szCs w:val="18"/>
                <w:lang w:val="en-US" w:eastAsia="zh-CN"/>
              </w:rPr>
            </w:pPr>
            <w:r>
              <w:rPr>
                <w:rFonts w:hint="eastAsia"/>
                <w:szCs w:val="18"/>
                <w:lang w:val="en-US" w:eastAsia="zh-CN"/>
              </w:rPr>
              <w:t>0</w:t>
            </w:r>
          </w:p>
        </w:tc>
      </w:tr>
      <w:tr w:rsidR="0019153E" w14:paraId="4CE6F629" w14:textId="77777777" w:rsidTr="0019153E">
        <w:trPr>
          <w:trHeight w:val="90"/>
        </w:trPr>
        <w:tc>
          <w:tcPr>
            <w:tcW w:w="1635" w:type="dxa"/>
            <w:tcBorders>
              <w:top w:val="dashSmallGap" w:sz="4" w:space="0" w:color="auto"/>
              <w:left w:val="single" w:sz="4" w:space="0" w:color="auto"/>
              <w:bottom w:val="single" w:sz="4" w:space="0" w:color="auto"/>
              <w:right w:val="single" w:sz="4" w:space="0" w:color="auto"/>
            </w:tcBorders>
            <w:shd w:val="clear" w:color="auto" w:fill="auto"/>
            <w:vAlign w:val="center"/>
          </w:tcPr>
          <w:p w14:paraId="7850ABB4" w14:textId="77777777" w:rsidR="0019153E" w:rsidRDefault="0019153E" w:rsidP="0019153E">
            <w:pPr>
              <w:keepNext/>
              <w:keepLines/>
              <w:spacing w:after="0"/>
              <w:rPr>
                <w:sz w:val="18"/>
                <w:szCs w:val="18"/>
              </w:rPr>
            </w:pPr>
          </w:p>
        </w:tc>
        <w:tc>
          <w:tcPr>
            <w:tcW w:w="1375" w:type="dxa"/>
            <w:tcBorders>
              <w:top w:val="dotted" w:sz="4" w:space="0" w:color="auto"/>
              <w:left w:val="single" w:sz="4" w:space="0" w:color="auto"/>
              <w:bottom w:val="single" w:sz="4" w:space="0" w:color="auto"/>
              <w:right w:val="single" w:sz="4" w:space="0" w:color="auto"/>
            </w:tcBorders>
            <w:shd w:val="clear" w:color="auto" w:fill="auto"/>
            <w:vAlign w:val="center"/>
          </w:tcPr>
          <w:p w14:paraId="49D82255" w14:textId="77777777" w:rsidR="0019153E" w:rsidRDefault="0019153E" w:rsidP="0019153E">
            <w:pPr>
              <w:keepNext/>
              <w:keepLines/>
              <w:widowControl w:val="0"/>
              <w:spacing w:after="0"/>
              <w:jc w:val="center"/>
              <w:rPr>
                <w:sz w:val="18"/>
                <w:szCs w:val="18"/>
              </w:rPr>
            </w:pPr>
          </w:p>
        </w:tc>
        <w:tc>
          <w:tcPr>
            <w:tcW w:w="669" w:type="dxa"/>
            <w:tcBorders>
              <w:left w:val="single" w:sz="4" w:space="0" w:color="auto"/>
              <w:bottom w:val="single" w:sz="4" w:space="0" w:color="auto"/>
              <w:right w:val="single" w:sz="4" w:space="0" w:color="auto"/>
            </w:tcBorders>
            <w:vAlign w:val="center"/>
          </w:tcPr>
          <w:p w14:paraId="03AA0028" w14:textId="77777777" w:rsidR="0019153E" w:rsidRDefault="0019153E" w:rsidP="0019153E">
            <w:pPr>
              <w:keepNext/>
              <w:keepLines/>
              <w:widowControl w:val="0"/>
              <w:spacing w:after="0"/>
              <w:jc w:val="center"/>
              <w:rPr>
                <w:sz w:val="18"/>
                <w:szCs w:val="18"/>
              </w:rPr>
            </w:pPr>
            <w:r>
              <w:rPr>
                <w:rFonts w:ascii="Arial" w:hAnsi="Arial" w:cs="Arial"/>
                <w:sz w:val="18"/>
                <w:szCs w:val="18"/>
              </w:rP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BD4B9E0"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AEB9AD2" w14:textId="77777777" w:rsidR="0019153E" w:rsidRDefault="0019153E" w:rsidP="0019153E">
            <w:pPr>
              <w:pStyle w:val="TAC"/>
              <w:rPr>
                <w:szCs w:val="18"/>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B9F38F6" w14:textId="77777777" w:rsidR="0019153E" w:rsidRDefault="0019153E" w:rsidP="0019153E">
            <w:pPr>
              <w:pStyle w:val="TAC"/>
              <w:rPr>
                <w:szCs w:val="18"/>
                <w:lang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tcPr>
          <w:p w14:paraId="06592AEF" w14:textId="77777777" w:rsidR="0019153E" w:rsidRDefault="0019153E" w:rsidP="0019153E">
            <w:pPr>
              <w:pStyle w:val="TAC"/>
              <w:rPr>
                <w:szCs w:val="18"/>
                <w:lang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tcPr>
          <w:p w14:paraId="25D0C614" w14:textId="77777777" w:rsidR="0019153E" w:rsidRDefault="0019153E" w:rsidP="0019153E">
            <w:pPr>
              <w:pStyle w:val="TAC"/>
              <w:rPr>
                <w:szCs w:val="18"/>
                <w:lang w:val="en-US" w:eastAsia="zh-CN"/>
              </w:rPr>
            </w:pPr>
            <w:r>
              <w:rPr>
                <w:rFonts w:cs="Arial"/>
                <w:szCs w:val="18"/>
              </w:rPr>
              <w:t>25</w:t>
            </w:r>
          </w:p>
        </w:tc>
        <w:tc>
          <w:tcPr>
            <w:tcW w:w="674" w:type="dxa"/>
            <w:gridSpan w:val="3"/>
            <w:tcBorders>
              <w:top w:val="single" w:sz="4" w:space="0" w:color="auto"/>
              <w:left w:val="single" w:sz="4" w:space="0" w:color="auto"/>
              <w:bottom w:val="single" w:sz="4" w:space="0" w:color="auto"/>
              <w:right w:val="single" w:sz="4" w:space="0" w:color="auto"/>
            </w:tcBorders>
          </w:tcPr>
          <w:p w14:paraId="554BAA08" w14:textId="77777777" w:rsidR="0019153E" w:rsidRDefault="0019153E" w:rsidP="0019153E">
            <w:pPr>
              <w:pStyle w:val="TAC"/>
              <w:rPr>
                <w:szCs w:val="18"/>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52C6DAA8" w14:textId="77777777" w:rsidR="0019153E" w:rsidRDefault="0019153E" w:rsidP="0019153E">
            <w:pPr>
              <w:pStyle w:val="TAC"/>
              <w:rPr>
                <w:rFonts w:eastAsia="Yu Mincho"/>
                <w:szCs w:val="18"/>
              </w:rPr>
            </w:pPr>
            <w:r>
              <w:rPr>
                <w:rFonts w:cs="Arial"/>
                <w:szCs w:val="18"/>
              </w:rPr>
              <w:t>40</w:t>
            </w:r>
          </w:p>
        </w:tc>
        <w:tc>
          <w:tcPr>
            <w:tcW w:w="609" w:type="dxa"/>
            <w:tcBorders>
              <w:top w:val="single" w:sz="4" w:space="0" w:color="auto"/>
              <w:left w:val="single" w:sz="4" w:space="0" w:color="auto"/>
              <w:bottom w:val="single" w:sz="4" w:space="0" w:color="auto"/>
              <w:right w:val="single" w:sz="4" w:space="0" w:color="auto"/>
            </w:tcBorders>
          </w:tcPr>
          <w:p w14:paraId="31BF527F" w14:textId="77777777" w:rsidR="0019153E" w:rsidRDefault="0019153E" w:rsidP="0019153E">
            <w:pPr>
              <w:pStyle w:val="TAC"/>
              <w:rPr>
                <w:rFonts w:eastAsia="Yu Mincho"/>
                <w:szCs w:val="18"/>
              </w:rPr>
            </w:pPr>
            <w:r>
              <w:rPr>
                <w:rFonts w:cs="Arial"/>
                <w:szCs w:val="18"/>
              </w:rPr>
              <w:t>50</w:t>
            </w:r>
          </w:p>
        </w:tc>
        <w:tc>
          <w:tcPr>
            <w:tcW w:w="738" w:type="dxa"/>
            <w:gridSpan w:val="3"/>
            <w:tcBorders>
              <w:top w:val="single" w:sz="4" w:space="0" w:color="auto"/>
              <w:left w:val="single" w:sz="4" w:space="0" w:color="auto"/>
              <w:bottom w:val="single" w:sz="4" w:space="0" w:color="auto"/>
              <w:right w:val="single" w:sz="4" w:space="0" w:color="auto"/>
            </w:tcBorders>
          </w:tcPr>
          <w:p w14:paraId="13CCA875" w14:textId="77777777" w:rsidR="0019153E" w:rsidRDefault="0019153E" w:rsidP="0019153E">
            <w:pPr>
              <w:pStyle w:val="TAC"/>
              <w:rPr>
                <w:rFonts w:eastAsia="Yu Mincho"/>
                <w:szCs w:val="18"/>
              </w:rPr>
            </w:pPr>
            <w:r>
              <w:rPr>
                <w:rFonts w:cs="Arial"/>
                <w:szCs w:val="18"/>
              </w:rPr>
              <w:t>60</w:t>
            </w:r>
          </w:p>
        </w:tc>
        <w:tc>
          <w:tcPr>
            <w:tcW w:w="673" w:type="dxa"/>
            <w:gridSpan w:val="3"/>
            <w:tcBorders>
              <w:top w:val="single" w:sz="4" w:space="0" w:color="auto"/>
              <w:left w:val="single" w:sz="4" w:space="0" w:color="auto"/>
              <w:bottom w:val="single" w:sz="4" w:space="0" w:color="auto"/>
              <w:right w:val="single" w:sz="4" w:space="0" w:color="auto"/>
            </w:tcBorders>
          </w:tcPr>
          <w:p w14:paraId="2D674D92" w14:textId="77777777" w:rsidR="0019153E" w:rsidRDefault="0019153E" w:rsidP="0019153E">
            <w:pPr>
              <w:pStyle w:val="TAC"/>
              <w:rPr>
                <w:rFonts w:eastAsia="Yu Mincho"/>
                <w:szCs w:val="18"/>
              </w:rPr>
            </w:pPr>
            <w:r>
              <w:rPr>
                <w:rFonts w:cs="Arial"/>
                <w:szCs w:val="18"/>
              </w:rPr>
              <w:t>70</w:t>
            </w:r>
          </w:p>
        </w:tc>
        <w:tc>
          <w:tcPr>
            <w:tcW w:w="672" w:type="dxa"/>
            <w:gridSpan w:val="3"/>
            <w:tcBorders>
              <w:top w:val="single" w:sz="4" w:space="0" w:color="auto"/>
              <w:left w:val="single" w:sz="4" w:space="0" w:color="auto"/>
              <w:bottom w:val="single" w:sz="4" w:space="0" w:color="auto"/>
              <w:right w:val="single" w:sz="4" w:space="0" w:color="auto"/>
            </w:tcBorders>
          </w:tcPr>
          <w:p w14:paraId="6F17B54D" w14:textId="77777777" w:rsidR="0019153E" w:rsidRDefault="0019153E" w:rsidP="0019153E">
            <w:pPr>
              <w:pStyle w:val="TAC"/>
              <w:rPr>
                <w:rFonts w:eastAsia="Yu Mincho"/>
                <w:szCs w:val="18"/>
              </w:rPr>
            </w:pPr>
            <w:r>
              <w:rPr>
                <w:rFonts w:cs="Arial"/>
                <w:szCs w:val="18"/>
              </w:rPr>
              <w:t>80</w:t>
            </w:r>
          </w:p>
        </w:tc>
        <w:tc>
          <w:tcPr>
            <w:tcW w:w="678" w:type="dxa"/>
            <w:gridSpan w:val="2"/>
            <w:tcBorders>
              <w:top w:val="single" w:sz="4" w:space="0" w:color="auto"/>
              <w:left w:val="single" w:sz="4" w:space="0" w:color="auto"/>
              <w:bottom w:val="single" w:sz="4" w:space="0" w:color="auto"/>
              <w:right w:val="single" w:sz="4" w:space="0" w:color="auto"/>
            </w:tcBorders>
          </w:tcPr>
          <w:p w14:paraId="7B932DF3" w14:textId="77777777" w:rsidR="0019153E" w:rsidRDefault="0019153E" w:rsidP="0019153E">
            <w:pPr>
              <w:pStyle w:val="TAC"/>
              <w:rPr>
                <w:rFonts w:eastAsia="Yu Mincho"/>
                <w:szCs w:val="18"/>
              </w:rPr>
            </w:pPr>
            <w:r>
              <w:rPr>
                <w:rFonts w:cs="Arial"/>
                <w:szCs w:val="18"/>
              </w:rPr>
              <w:t>90</w:t>
            </w:r>
          </w:p>
        </w:tc>
        <w:tc>
          <w:tcPr>
            <w:tcW w:w="673" w:type="dxa"/>
            <w:tcBorders>
              <w:top w:val="single" w:sz="4" w:space="0" w:color="auto"/>
              <w:left w:val="single" w:sz="4" w:space="0" w:color="auto"/>
              <w:bottom w:val="single" w:sz="4" w:space="0" w:color="auto"/>
              <w:right w:val="single" w:sz="4" w:space="0" w:color="auto"/>
            </w:tcBorders>
          </w:tcPr>
          <w:p w14:paraId="5856C188" w14:textId="77777777" w:rsidR="0019153E" w:rsidRDefault="0019153E" w:rsidP="0019153E">
            <w:pPr>
              <w:pStyle w:val="TAC"/>
              <w:rPr>
                <w:rFonts w:eastAsia="Yu Mincho"/>
                <w:szCs w:val="18"/>
              </w:rPr>
            </w:pPr>
            <w:r>
              <w:rPr>
                <w:rFonts w:cs="Arial"/>
                <w:szCs w:val="18"/>
              </w:rPr>
              <w:t xml:space="preserve">100 </w:t>
            </w:r>
          </w:p>
        </w:tc>
        <w:tc>
          <w:tcPr>
            <w:tcW w:w="1479" w:type="dxa"/>
            <w:tcBorders>
              <w:top w:val="dotted" w:sz="4" w:space="0" w:color="auto"/>
              <w:left w:val="single" w:sz="4" w:space="0" w:color="auto"/>
              <w:bottom w:val="single" w:sz="4" w:space="0" w:color="auto"/>
              <w:right w:val="single" w:sz="4" w:space="0" w:color="auto"/>
            </w:tcBorders>
            <w:shd w:val="clear" w:color="auto" w:fill="auto"/>
          </w:tcPr>
          <w:p w14:paraId="134B5ACC" w14:textId="77777777" w:rsidR="0019153E" w:rsidRDefault="0019153E" w:rsidP="0019153E">
            <w:pPr>
              <w:pStyle w:val="TAC"/>
              <w:rPr>
                <w:szCs w:val="18"/>
                <w:lang w:val="en-US" w:eastAsia="zh-CN"/>
              </w:rPr>
            </w:pPr>
          </w:p>
        </w:tc>
      </w:tr>
      <w:tr w:rsidR="0019153E" w14:paraId="6EF81EFC" w14:textId="77777777" w:rsidTr="0019153E">
        <w:trPr>
          <w:trHeight w:val="187"/>
        </w:trPr>
        <w:tc>
          <w:tcPr>
            <w:tcW w:w="1635" w:type="dxa"/>
            <w:tcBorders>
              <w:top w:val="single" w:sz="4" w:space="0" w:color="auto"/>
              <w:left w:val="single" w:sz="4" w:space="0" w:color="auto"/>
              <w:bottom w:val="dotted" w:sz="4" w:space="0" w:color="auto"/>
              <w:right w:val="single" w:sz="4" w:space="0" w:color="auto"/>
            </w:tcBorders>
            <w:shd w:val="clear" w:color="auto" w:fill="auto"/>
            <w:vAlign w:val="center"/>
          </w:tcPr>
          <w:p w14:paraId="537E699F" w14:textId="77777777" w:rsidR="0019153E" w:rsidRDefault="0019153E" w:rsidP="0019153E">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75" w:type="dxa"/>
            <w:tcBorders>
              <w:top w:val="single" w:sz="4" w:space="0" w:color="auto"/>
              <w:left w:val="single" w:sz="4" w:space="0" w:color="auto"/>
              <w:bottom w:val="dotted" w:sz="4" w:space="0" w:color="auto"/>
              <w:right w:val="single" w:sz="4" w:space="0" w:color="auto"/>
            </w:tcBorders>
            <w:shd w:val="clear" w:color="auto" w:fill="auto"/>
            <w:vAlign w:val="center"/>
          </w:tcPr>
          <w:p w14:paraId="33A6D3BA" w14:textId="77777777" w:rsidR="0019153E" w:rsidRDefault="0019153E" w:rsidP="0019153E">
            <w:pPr>
              <w:keepNext/>
              <w:keepLines/>
              <w:widowControl w:val="0"/>
              <w:spacing w:after="0"/>
              <w:jc w:val="center"/>
              <w:rPr>
                <w:sz w:val="18"/>
                <w:szCs w:val="18"/>
              </w:rPr>
            </w:pPr>
            <w:r>
              <w:rPr>
                <w:rFonts w:ascii="Arial" w:hAnsi="Arial" w:cs="Arial"/>
                <w:sz w:val="18"/>
                <w:szCs w:val="18"/>
              </w:rPr>
              <w:t>CA_n12A-n77A</w:t>
            </w:r>
          </w:p>
        </w:tc>
        <w:tc>
          <w:tcPr>
            <w:tcW w:w="669" w:type="dxa"/>
            <w:tcBorders>
              <w:left w:val="single" w:sz="4" w:space="0" w:color="auto"/>
              <w:bottom w:val="single" w:sz="4" w:space="0" w:color="auto"/>
              <w:right w:val="single" w:sz="4" w:space="0" w:color="auto"/>
            </w:tcBorders>
            <w:vAlign w:val="center"/>
          </w:tcPr>
          <w:p w14:paraId="22154DAE" w14:textId="77777777" w:rsidR="0019153E" w:rsidRDefault="0019153E" w:rsidP="0019153E">
            <w:pPr>
              <w:keepNext/>
              <w:keepLines/>
              <w:widowControl w:val="0"/>
              <w:spacing w:after="0"/>
              <w:jc w:val="center"/>
              <w:rPr>
                <w:sz w:val="18"/>
                <w:szCs w:val="18"/>
              </w:rPr>
            </w:pPr>
            <w:r>
              <w:rPr>
                <w:rFonts w:ascii="Arial" w:hAnsi="Arial" w:cs="Arial"/>
                <w:sz w:val="18"/>
                <w:szCs w:val="18"/>
              </w:rPr>
              <w:t>n12</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651CE26" w14:textId="77777777" w:rsidR="0019153E" w:rsidRDefault="0019153E" w:rsidP="0019153E">
            <w:pPr>
              <w:pStyle w:val="TAC"/>
              <w:rPr>
                <w:szCs w:val="18"/>
              </w:rPr>
            </w:pPr>
            <w:r>
              <w:rPr>
                <w:rFonts w:cs="Arial"/>
                <w:szCs w:val="18"/>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B5E5BA7" w14:textId="77777777" w:rsidR="0019153E" w:rsidRDefault="0019153E" w:rsidP="0019153E">
            <w:pPr>
              <w:pStyle w:val="TAC"/>
              <w:rPr>
                <w:szCs w:val="18"/>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DEED2F5" w14:textId="77777777" w:rsidR="0019153E" w:rsidRDefault="0019153E" w:rsidP="0019153E">
            <w:pPr>
              <w:pStyle w:val="TAC"/>
              <w:rPr>
                <w:szCs w:val="18"/>
                <w:lang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E1FF12C" w14:textId="77777777" w:rsidR="0019153E" w:rsidRDefault="0019153E" w:rsidP="0019153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A73FB9B"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E881BE2"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A29E3E" w14:textId="77777777" w:rsidR="0019153E" w:rsidRDefault="0019153E" w:rsidP="0019153E">
            <w:pPr>
              <w:keepNext/>
              <w:keepLines/>
              <w:widowControl w:val="0"/>
              <w:spacing w:after="0"/>
              <w:jc w:val="center"/>
              <w:rPr>
                <w:rFonts w:eastAsia="Yu Mincho"/>
                <w:sz w:val="18"/>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579D9527" w14:textId="77777777" w:rsidR="0019153E" w:rsidRDefault="0019153E" w:rsidP="0019153E">
            <w:pPr>
              <w:keepNext/>
              <w:keepLines/>
              <w:widowControl w:val="0"/>
              <w:spacing w:after="0"/>
              <w:jc w:val="both"/>
              <w:rPr>
                <w:rFonts w:eastAsia="Yu Mincho"/>
                <w:sz w:val="18"/>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536FD0E8"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3AE4906"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0341E81"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A8324F5"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42DD300"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3D04748D" w14:textId="77777777" w:rsidR="0019153E" w:rsidRDefault="0019153E" w:rsidP="0019153E">
            <w:pPr>
              <w:pStyle w:val="TAC"/>
              <w:rPr>
                <w:szCs w:val="18"/>
                <w:lang w:val="en-US" w:eastAsia="zh-CN"/>
              </w:rPr>
            </w:pPr>
            <w:r>
              <w:rPr>
                <w:rFonts w:hint="eastAsia"/>
                <w:szCs w:val="18"/>
                <w:lang w:val="en-US" w:eastAsia="zh-CN"/>
              </w:rPr>
              <w:t>0</w:t>
            </w:r>
          </w:p>
        </w:tc>
      </w:tr>
      <w:tr w:rsidR="0019153E" w14:paraId="0A272807" w14:textId="77777777" w:rsidTr="0019153E">
        <w:trPr>
          <w:trHeight w:val="187"/>
        </w:trPr>
        <w:tc>
          <w:tcPr>
            <w:tcW w:w="1635" w:type="dxa"/>
            <w:tcBorders>
              <w:top w:val="dotted" w:sz="4" w:space="0" w:color="auto"/>
              <w:left w:val="single" w:sz="4" w:space="0" w:color="auto"/>
              <w:bottom w:val="single" w:sz="4" w:space="0" w:color="auto"/>
              <w:right w:val="single" w:sz="4" w:space="0" w:color="auto"/>
            </w:tcBorders>
            <w:shd w:val="clear" w:color="auto" w:fill="auto"/>
            <w:vAlign w:val="center"/>
          </w:tcPr>
          <w:p w14:paraId="3FC99A9D" w14:textId="77777777" w:rsidR="0019153E" w:rsidRDefault="0019153E" w:rsidP="0019153E">
            <w:pPr>
              <w:keepNext/>
              <w:keepLines/>
              <w:widowControl w:val="0"/>
              <w:spacing w:after="0"/>
              <w:jc w:val="center"/>
              <w:rPr>
                <w:sz w:val="18"/>
                <w:szCs w:val="18"/>
              </w:rPr>
            </w:pPr>
          </w:p>
        </w:tc>
        <w:tc>
          <w:tcPr>
            <w:tcW w:w="1375" w:type="dxa"/>
            <w:tcBorders>
              <w:top w:val="dotted" w:sz="4" w:space="0" w:color="auto"/>
              <w:left w:val="single" w:sz="4" w:space="0" w:color="auto"/>
              <w:bottom w:val="single" w:sz="4" w:space="0" w:color="auto"/>
              <w:right w:val="single" w:sz="4" w:space="0" w:color="auto"/>
            </w:tcBorders>
            <w:shd w:val="clear" w:color="auto" w:fill="auto"/>
            <w:vAlign w:val="center"/>
          </w:tcPr>
          <w:p w14:paraId="343D569F" w14:textId="77777777" w:rsidR="0019153E" w:rsidRDefault="0019153E" w:rsidP="0019153E">
            <w:pPr>
              <w:keepNext/>
              <w:keepLines/>
              <w:widowControl w:val="0"/>
              <w:spacing w:after="0"/>
              <w:jc w:val="center"/>
              <w:rPr>
                <w:sz w:val="18"/>
                <w:szCs w:val="18"/>
              </w:rPr>
            </w:pPr>
          </w:p>
        </w:tc>
        <w:tc>
          <w:tcPr>
            <w:tcW w:w="669" w:type="dxa"/>
            <w:tcBorders>
              <w:left w:val="single" w:sz="4" w:space="0" w:color="auto"/>
              <w:bottom w:val="single" w:sz="4" w:space="0" w:color="auto"/>
              <w:right w:val="single" w:sz="4" w:space="0" w:color="auto"/>
            </w:tcBorders>
            <w:vAlign w:val="center"/>
          </w:tcPr>
          <w:p w14:paraId="3030E695" w14:textId="77777777" w:rsidR="0019153E" w:rsidRDefault="0019153E" w:rsidP="0019153E">
            <w:pPr>
              <w:keepNext/>
              <w:keepLines/>
              <w:widowControl w:val="0"/>
              <w:spacing w:after="0"/>
              <w:jc w:val="center"/>
              <w:rPr>
                <w:sz w:val="18"/>
                <w:szCs w:val="18"/>
              </w:rPr>
            </w:pPr>
            <w:r>
              <w:rPr>
                <w:rFonts w:ascii="Arial" w:hAnsi="Arial" w:cs="Arial"/>
                <w:sz w:val="18"/>
                <w:szCs w:val="18"/>
              </w:rPr>
              <w:t>n77</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5F0AAD48" w14:textId="77777777" w:rsidR="0019153E" w:rsidRDefault="0019153E" w:rsidP="0019153E">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37A6841D" w14:textId="77777777" w:rsidR="0019153E" w:rsidRDefault="0019153E" w:rsidP="0019153E">
            <w:pPr>
              <w:pStyle w:val="TAC"/>
              <w:rPr>
                <w:szCs w:val="18"/>
                <w:lang w:val="en-US" w:eastAsia="zh-CN"/>
              </w:rPr>
            </w:pPr>
          </w:p>
        </w:tc>
      </w:tr>
      <w:tr w:rsidR="0019153E" w14:paraId="5F50CCF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B373FB4" w14:textId="77777777" w:rsidR="0019153E" w:rsidRDefault="0019153E" w:rsidP="0019153E">
            <w:pPr>
              <w:pStyle w:val="TAC"/>
              <w:rPr>
                <w:lang w:val="en-US" w:eastAsia="zh-CN"/>
              </w:rPr>
            </w:pPr>
            <w:r>
              <w:t>CA_n13A-n25A</w:t>
            </w:r>
          </w:p>
        </w:tc>
        <w:tc>
          <w:tcPr>
            <w:tcW w:w="1375" w:type="dxa"/>
            <w:tcBorders>
              <w:top w:val="single" w:sz="4" w:space="0" w:color="auto"/>
              <w:left w:val="single" w:sz="4" w:space="0" w:color="auto"/>
              <w:bottom w:val="nil"/>
              <w:right w:val="single" w:sz="4" w:space="0" w:color="auto"/>
            </w:tcBorders>
            <w:shd w:val="clear" w:color="auto" w:fill="auto"/>
          </w:tcPr>
          <w:p w14:paraId="3193A7D8" w14:textId="77777777" w:rsidR="0019153E" w:rsidRDefault="0019153E" w:rsidP="0019153E">
            <w:pPr>
              <w:pStyle w:val="TAC"/>
              <w:rPr>
                <w:lang w:val="en-US" w:eastAsia="zh-CN"/>
              </w:rPr>
            </w:pPr>
            <w:r>
              <w:t>CA_n13A-n25A</w:t>
            </w:r>
          </w:p>
        </w:tc>
        <w:tc>
          <w:tcPr>
            <w:tcW w:w="669" w:type="dxa"/>
            <w:tcBorders>
              <w:left w:val="single" w:sz="4" w:space="0" w:color="auto"/>
              <w:bottom w:val="single" w:sz="4" w:space="0" w:color="auto"/>
              <w:right w:val="single" w:sz="4" w:space="0" w:color="auto"/>
            </w:tcBorders>
          </w:tcPr>
          <w:p w14:paraId="089ADFF1" w14:textId="77777777" w:rsidR="0019153E" w:rsidRDefault="0019153E" w:rsidP="0019153E">
            <w:pPr>
              <w:pStyle w:val="TAC"/>
              <w:rPr>
                <w:lang w:val="en-US" w:eastAsia="zh-CN"/>
              </w:rPr>
            </w:pPr>
            <w:r>
              <w:t>n13</w:t>
            </w:r>
          </w:p>
        </w:tc>
        <w:tc>
          <w:tcPr>
            <w:tcW w:w="672" w:type="dxa"/>
            <w:gridSpan w:val="2"/>
            <w:tcBorders>
              <w:top w:val="single" w:sz="4" w:space="0" w:color="auto"/>
              <w:left w:val="single" w:sz="4" w:space="0" w:color="auto"/>
              <w:bottom w:val="single" w:sz="4" w:space="0" w:color="auto"/>
              <w:right w:val="single" w:sz="4" w:space="0" w:color="auto"/>
            </w:tcBorders>
          </w:tcPr>
          <w:p w14:paraId="388DC531" w14:textId="77777777" w:rsidR="0019153E" w:rsidRDefault="0019153E" w:rsidP="0019153E">
            <w:pPr>
              <w:pStyle w:val="TAC"/>
              <w:rPr>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31D2BBD3"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C7C4B04" w14:textId="77777777" w:rsidR="0019153E" w:rsidRDefault="0019153E" w:rsidP="0019153E">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56CF97"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866A680"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50E63C0"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415A221"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5CF99C9C"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6EF9F798"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69C63C7"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8AC8FF3"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F1B4221"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3C4D88F"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11B4C75C" w14:textId="77777777" w:rsidR="0019153E" w:rsidRDefault="0019153E" w:rsidP="0019153E">
            <w:pPr>
              <w:pStyle w:val="TAC"/>
              <w:rPr>
                <w:lang w:val="en-US" w:eastAsia="zh-CN"/>
              </w:rPr>
            </w:pPr>
            <w:r>
              <w:rPr>
                <w:lang w:val="en-US" w:eastAsia="zh-CN"/>
              </w:rPr>
              <w:t>0</w:t>
            </w:r>
          </w:p>
        </w:tc>
      </w:tr>
      <w:tr w:rsidR="0019153E" w14:paraId="6EFE3EA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9D50B6F"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3D246F06"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39C420E2" w14:textId="77777777" w:rsidR="0019153E" w:rsidRDefault="0019153E" w:rsidP="0019153E">
            <w:pPr>
              <w:pStyle w:val="TAC"/>
              <w:rPr>
                <w:lang w:val="en-US" w:eastAsia="zh-CN"/>
              </w:rPr>
            </w:pPr>
            <w:r>
              <w:t>n25</w:t>
            </w:r>
          </w:p>
        </w:tc>
        <w:tc>
          <w:tcPr>
            <w:tcW w:w="672" w:type="dxa"/>
            <w:gridSpan w:val="2"/>
            <w:tcBorders>
              <w:top w:val="single" w:sz="4" w:space="0" w:color="auto"/>
              <w:left w:val="single" w:sz="4" w:space="0" w:color="auto"/>
              <w:bottom w:val="single" w:sz="4" w:space="0" w:color="auto"/>
              <w:right w:val="single" w:sz="4" w:space="0" w:color="auto"/>
            </w:tcBorders>
          </w:tcPr>
          <w:p w14:paraId="342E4090" w14:textId="77777777" w:rsidR="0019153E" w:rsidRDefault="0019153E" w:rsidP="0019153E">
            <w:pPr>
              <w:pStyle w:val="TAC"/>
              <w:rPr>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6D6FB292"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1227835" w14:textId="77777777" w:rsidR="0019153E" w:rsidRDefault="0019153E" w:rsidP="0019153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26A7C1E"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A287645"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5D4E1A11"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84AF8B0" w14:textId="77777777" w:rsidR="0019153E" w:rsidRDefault="0019153E" w:rsidP="0019153E">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0F332ABE"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38FB7458"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1AB2C16"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EC712D9"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62AD3EA"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410A3FA"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6D6FA448" w14:textId="77777777" w:rsidR="0019153E" w:rsidRDefault="0019153E" w:rsidP="0019153E">
            <w:pPr>
              <w:pStyle w:val="TAC"/>
              <w:rPr>
                <w:lang w:val="en-US" w:eastAsia="zh-CN"/>
              </w:rPr>
            </w:pPr>
          </w:p>
        </w:tc>
      </w:tr>
      <w:tr w:rsidR="0019153E" w14:paraId="203A9050"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AB6D7CD" w14:textId="77777777" w:rsidR="0019153E" w:rsidRDefault="0019153E" w:rsidP="0019153E">
            <w:pPr>
              <w:pStyle w:val="TAC"/>
              <w:rPr>
                <w:lang w:val="en-US" w:eastAsia="zh-CN"/>
              </w:rPr>
            </w:pPr>
            <w:r>
              <w:t>CA_n13A-n66A</w:t>
            </w:r>
          </w:p>
        </w:tc>
        <w:tc>
          <w:tcPr>
            <w:tcW w:w="1375" w:type="dxa"/>
            <w:tcBorders>
              <w:top w:val="single" w:sz="4" w:space="0" w:color="auto"/>
              <w:left w:val="single" w:sz="4" w:space="0" w:color="auto"/>
              <w:bottom w:val="nil"/>
              <w:right w:val="single" w:sz="4" w:space="0" w:color="auto"/>
            </w:tcBorders>
            <w:shd w:val="clear" w:color="auto" w:fill="auto"/>
          </w:tcPr>
          <w:p w14:paraId="4381976F" w14:textId="77777777" w:rsidR="0019153E" w:rsidRDefault="0019153E" w:rsidP="0019153E">
            <w:pPr>
              <w:pStyle w:val="TAC"/>
              <w:rPr>
                <w:lang w:val="en-US" w:eastAsia="zh-CN"/>
              </w:rPr>
            </w:pPr>
            <w:r>
              <w:t>CA_n13A-n66A</w:t>
            </w:r>
          </w:p>
        </w:tc>
        <w:tc>
          <w:tcPr>
            <w:tcW w:w="669" w:type="dxa"/>
            <w:tcBorders>
              <w:left w:val="single" w:sz="4" w:space="0" w:color="auto"/>
              <w:bottom w:val="single" w:sz="4" w:space="0" w:color="auto"/>
              <w:right w:val="single" w:sz="4" w:space="0" w:color="auto"/>
            </w:tcBorders>
          </w:tcPr>
          <w:p w14:paraId="5D9B4D7F" w14:textId="77777777" w:rsidR="0019153E" w:rsidRDefault="0019153E" w:rsidP="0019153E">
            <w:pPr>
              <w:pStyle w:val="TAC"/>
              <w:rPr>
                <w:lang w:val="en-US" w:eastAsia="zh-CN"/>
              </w:rPr>
            </w:pPr>
            <w:r>
              <w:t>n13</w:t>
            </w:r>
          </w:p>
        </w:tc>
        <w:tc>
          <w:tcPr>
            <w:tcW w:w="672" w:type="dxa"/>
            <w:gridSpan w:val="2"/>
            <w:tcBorders>
              <w:top w:val="single" w:sz="4" w:space="0" w:color="auto"/>
              <w:left w:val="single" w:sz="4" w:space="0" w:color="auto"/>
              <w:bottom w:val="single" w:sz="4" w:space="0" w:color="auto"/>
              <w:right w:val="single" w:sz="4" w:space="0" w:color="auto"/>
            </w:tcBorders>
          </w:tcPr>
          <w:p w14:paraId="29F8E89D" w14:textId="77777777" w:rsidR="0019153E" w:rsidRDefault="0019153E" w:rsidP="0019153E">
            <w:pPr>
              <w:pStyle w:val="TAC"/>
              <w:rPr>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4D00A2F4"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C785544" w14:textId="77777777" w:rsidR="0019153E" w:rsidRDefault="0019153E" w:rsidP="0019153E">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F6BD764"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0732C7F6"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22DD76C"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AE26C5"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7B1239EA"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0544CB02"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B2CCF16"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1116425"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33BC186"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67C029A"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4E7CAE61" w14:textId="77777777" w:rsidR="0019153E" w:rsidRDefault="0019153E" w:rsidP="0019153E">
            <w:pPr>
              <w:pStyle w:val="TAC"/>
              <w:rPr>
                <w:lang w:val="en-US" w:eastAsia="zh-CN"/>
              </w:rPr>
            </w:pPr>
            <w:r>
              <w:rPr>
                <w:lang w:val="en-US" w:eastAsia="zh-CN"/>
              </w:rPr>
              <w:t>0</w:t>
            </w:r>
          </w:p>
        </w:tc>
      </w:tr>
      <w:tr w:rsidR="0019153E" w14:paraId="51E01AC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1BF1513"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1A981C5F"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58853145" w14:textId="77777777" w:rsidR="0019153E" w:rsidRDefault="0019153E" w:rsidP="0019153E">
            <w:pPr>
              <w:pStyle w:val="TAC"/>
              <w:rPr>
                <w:lang w:val="en-US" w:eastAsia="zh-CN"/>
              </w:rPr>
            </w:pPr>
            <w:r>
              <w:t>n66</w:t>
            </w:r>
          </w:p>
        </w:tc>
        <w:tc>
          <w:tcPr>
            <w:tcW w:w="672" w:type="dxa"/>
            <w:gridSpan w:val="2"/>
            <w:tcBorders>
              <w:top w:val="single" w:sz="4" w:space="0" w:color="auto"/>
              <w:left w:val="single" w:sz="4" w:space="0" w:color="auto"/>
              <w:bottom w:val="single" w:sz="4" w:space="0" w:color="auto"/>
              <w:right w:val="single" w:sz="4" w:space="0" w:color="auto"/>
            </w:tcBorders>
          </w:tcPr>
          <w:p w14:paraId="08BFFCDC" w14:textId="77777777" w:rsidR="0019153E" w:rsidRDefault="0019153E" w:rsidP="0019153E">
            <w:pPr>
              <w:pStyle w:val="TAC"/>
              <w:rPr>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485440C3"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345658F" w14:textId="77777777" w:rsidR="0019153E" w:rsidRDefault="0019153E" w:rsidP="0019153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78560E4A"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86F29F1"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BA8BC2B"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347B19D" w14:textId="77777777" w:rsidR="0019153E" w:rsidRDefault="0019153E" w:rsidP="0019153E">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40758E68"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78E4F25C"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232B7AD"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EBD0BE3"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57DEB77"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ABF29A5"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02AD6AA0" w14:textId="77777777" w:rsidR="0019153E" w:rsidRDefault="0019153E" w:rsidP="0019153E">
            <w:pPr>
              <w:pStyle w:val="TAC"/>
              <w:rPr>
                <w:lang w:val="en-US" w:eastAsia="zh-CN"/>
              </w:rPr>
            </w:pPr>
          </w:p>
        </w:tc>
      </w:tr>
      <w:tr w:rsidR="0019153E" w14:paraId="28C337DB"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D6FDC93"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676DB82F"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773FD988" w14:textId="77777777" w:rsidR="0019153E" w:rsidRDefault="0019153E" w:rsidP="0019153E">
            <w:pPr>
              <w:pStyle w:val="TAC"/>
            </w:pPr>
            <w:r>
              <w:t>n13</w:t>
            </w:r>
          </w:p>
        </w:tc>
        <w:tc>
          <w:tcPr>
            <w:tcW w:w="672" w:type="dxa"/>
            <w:gridSpan w:val="2"/>
            <w:tcBorders>
              <w:top w:val="single" w:sz="4" w:space="0" w:color="auto"/>
              <w:left w:val="single" w:sz="4" w:space="0" w:color="auto"/>
              <w:bottom w:val="single" w:sz="4" w:space="0" w:color="auto"/>
              <w:right w:val="single" w:sz="4" w:space="0" w:color="auto"/>
            </w:tcBorders>
          </w:tcPr>
          <w:p w14:paraId="67893D46" w14:textId="77777777" w:rsidR="0019153E" w:rsidRDefault="0019153E" w:rsidP="0019153E">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700A4D6" w14:textId="77777777" w:rsidR="0019153E" w:rsidRDefault="0019153E" w:rsidP="0019153E">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EC069A1"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06A10EB2" w14:textId="77777777" w:rsidR="0019153E" w:rsidRDefault="0019153E" w:rsidP="0019153E">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6BBD87E5"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61135619"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3DDAEB4D"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tcPr>
          <w:p w14:paraId="1281CA3C"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18380A6F"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8F5055D"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ADB8DBD"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3D9540A"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379EF4F"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77DE5DD9" w14:textId="77777777" w:rsidR="0019153E" w:rsidRDefault="0019153E" w:rsidP="0019153E">
            <w:pPr>
              <w:pStyle w:val="TAC"/>
              <w:rPr>
                <w:lang w:val="en-US" w:eastAsia="zh-CN"/>
              </w:rPr>
            </w:pPr>
            <w:r>
              <w:rPr>
                <w:rFonts w:hint="eastAsia"/>
                <w:lang w:val="en-US" w:eastAsia="zh-CN"/>
              </w:rPr>
              <w:t>1</w:t>
            </w:r>
          </w:p>
        </w:tc>
      </w:tr>
      <w:tr w:rsidR="0019153E" w14:paraId="580C768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442A74B"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6C18E72C"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126977A7" w14:textId="77777777" w:rsidR="0019153E" w:rsidRDefault="0019153E" w:rsidP="0019153E">
            <w:pPr>
              <w:pStyle w:val="TAC"/>
            </w:pPr>
            <w:r>
              <w:t>n66</w:t>
            </w:r>
          </w:p>
        </w:tc>
        <w:tc>
          <w:tcPr>
            <w:tcW w:w="672" w:type="dxa"/>
            <w:gridSpan w:val="2"/>
            <w:tcBorders>
              <w:top w:val="single" w:sz="4" w:space="0" w:color="auto"/>
              <w:left w:val="single" w:sz="4" w:space="0" w:color="auto"/>
              <w:bottom w:val="single" w:sz="4" w:space="0" w:color="auto"/>
              <w:right w:val="single" w:sz="4" w:space="0" w:color="auto"/>
            </w:tcBorders>
          </w:tcPr>
          <w:p w14:paraId="731FEE19" w14:textId="77777777" w:rsidR="0019153E" w:rsidRDefault="0019153E" w:rsidP="0019153E">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AFE2A46" w14:textId="77777777" w:rsidR="0019153E" w:rsidRDefault="0019153E" w:rsidP="0019153E">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3A87633" w14:textId="77777777" w:rsidR="0019153E" w:rsidRDefault="0019153E" w:rsidP="0019153E">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0CB7A44" w14:textId="77777777" w:rsidR="0019153E" w:rsidRDefault="0019153E" w:rsidP="0019153E">
            <w:pPr>
              <w:pStyle w:val="TAC"/>
              <w:rPr>
                <w:lang w:val="en-US"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91E405F" w14:textId="77777777" w:rsidR="0019153E" w:rsidRDefault="0019153E" w:rsidP="0019153E">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89842CB" w14:textId="77777777" w:rsidR="0019153E" w:rsidRDefault="0019153E" w:rsidP="0019153E">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4474E1F" w14:textId="77777777" w:rsidR="0019153E" w:rsidRDefault="0019153E" w:rsidP="0019153E">
            <w:pPr>
              <w:pStyle w:val="TAC"/>
              <w:rPr>
                <w:lang w:val="en-US" w:eastAsia="zh-CN"/>
              </w:rPr>
            </w:pPr>
            <w:r>
              <w:rPr>
                <w:rFonts w:hint="eastAsia"/>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E8CD614"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1BFD7670"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65B570DD"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CB7C7BE"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3176AEB9"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119BBDC"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4348B9CB" w14:textId="77777777" w:rsidR="0019153E" w:rsidRDefault="0019153E" w:rsidP="0019153E">
            <w:pPr>
              <w:pStyle w:val="TAC"/>
              <w:rPr>
                <w:lang w:val="en-US" w:eastAsia="zh-CN"/>
              </w:rPr>
            </w:pPr>
          </w:p>
        </w:tc>
      </w:tr>
      <w:tr w:rsidR="0019153E" w14:paraId="24D3E314"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12C6525" w14:textId="77777777" w:rsidR="0019153E" w:rsidRDefault="0019153E" w:rsidP="0019153E">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75" w:type="dxa"/>
            <w:tcBorders>
              <w:top w:val="single" w:sz="4" w:space="0" w:color="auto"/>
              <w:left w:val="single" w:sz="4" w:space="0" w:color="auto"/>
              <w:bottom w:val="nil"/>
              <w:right w:val="single" w:sz="4" w:space="0" w:color="auto"/>
            </w:tcBorders>
            <w:shd w:val="clear" w:color="auto" w:fill="auto"/>
            <w:vAlign w:val="center"/>
          </w:tcPr>
          <w:p w14:paraId="4F31348D" w14:textId="77777777" w:rsidR="0019153E" w:rsidRDefault="0019153E" w:rsidP="0019153E">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69" w:type="dxa"/>
            <w:tcBorders>
              <w:left w:val="single" w:sz="4" w:space="0" w:color="auto"/>
              <w:bottom w:val="single" w:sz="4" w:space="0" w:color="auto"/>
              <w:right w:val="single" w:sz="4" w:space="0" w:color="auto"/>
            </w:tcBorders>
            <w:vAlign w:val="center"/>
          </w:tcPr>
          <w:p w14:paraId="2DB9E5A8" w14:textId="77777777" w:rsidR="0019153E" w:rsidRDefault="0019153E" w:rsidP="0019153E">
            <w:pPr>
              <w:keepNext/>
              <w:keepLines/>
              <w:widowControl w:val="0"/>
              <w:spacing w:after="0"/>
              <w:jc w:val="center"/>
              <w:rPr>
                <w:rFonts w:ascii="Arial" w:hAnsi="Arial" w:cs="Arial"/>
                <w:sz w:val="18"/>
                <w:szCs w:val="18"/>
              </w:rPr>
            </w:pPr>
            <w:r>
              <w:rPr>
                <w:rFonts w:ascii="Arial" w:hAnsi="Arial" w:cs="Arial"/>
                <w:sz w:val="18"/>
                <w:szCs w:val="18"/>
              </w:rPr>
              <w:t>n13</w:t>
            </w:r>
          </w:p>
        </w:tc>
        <w:tc>
          <w:tcPr>
            <w:tcW w:w="672" w:type="dxa"/>
            <w:gridSpan w:val="2"/>
            <w:tcBorders>
              <w:top w:val="single" w:sz="4" w:space="0" w:color="auto"/>
              <w:left w:val="single" w:sz="4" w:space="0" w:color="auto"/>
              <w:bottom w:val="single" w:sz="4" w:space="0" w:color="auto"/>
              <w:right w:val="single" w:sz="4" w:space="0" w:color="auto"/>
            </w:tcBorders>
          </w:tcPr>
          <w:p w14:paraId="4FAC2F1A" w14:textId="77777777" w:rsidR="0019153E" w:rsidRDefault="0019153E" w:rsidP="0019153E">
            <w:pPr>
              <w:pStyle w:val="TAC"/>
              <w:rPr>
                <w:rFonts w:cs="Arial"/>
                <w:szCs w:val="18"/>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B97E6D1" w14:textId="77777777" w:rsidR="0019153E" w:rsidRDefault="0019153E" w:rsidP="0019153E">
            <w:pPr>
              <w:pStyle w:val="TAC"/>
              <w:rPr>
                <w:rFonts w:cs="Arial"/>
                <w:szCs w:val="18"/>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D7EA8C2"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F1CE33B"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2463696"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AA8DE8E"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6E9AB1" w14:textId="77777777" w:rsidR="0019153E" w:rsidRDefault="0019153E" w:rsidP="0019153E">
            <w:pPr>
              <w:keepNext/>
              <w:keepLines/>
              <w:widowControl w:val="0"/>
              <w:spacing w:after="0"/>
              <w:jc w:val="center"/>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3D315F7A" w14:textId="77777777" w:rsidR="0019153E" w:rsidRDefault="0019153E" w:rsidP="0019153E">
            <w:pPr>
              <w:keepNext/>
              <w:keepLines/>
              <w:widowControl w:val="0"/>
              <w:spacing w:after="0"/>
              <w:jc w:val="center"/>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2A28A9BB" w14:textId="77777777" w:rsidR="0019153E" w:rsidRDefault="0019153E" w:rsidP="0019153E">
            <w:pPr>
              <w:keepNext/>
              <w:keepLines/>
              <w:widowControl w:val="0"/>
              <w:spacing w:after="0"/>
              <w:jc w:val="center"/>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5043FAD" w14:textId="77777777" w:rsidR="0019153E" w:rsidRDefault="0019153E" w:rsidP="0019153E">
            <w:pPr>
              <w:keepNext/>
              <w:keepLines/>
              <w:widowControl w:val="0"/>
              <w:spacing w:after="0"/>
              <w:jc w:val="both"/>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F0BBA65" w14:textId="77777777" w:rsidR="0019153E" w:rsidRDefault="0019153E" w:rsidP="0019153E">
            <w:pPr>
              <w:keepNext/>
              <w:keepLines/>
              <w:widowControl w:val="0"/>
              <w:spacing w:after="0"/>
              <w:jc w:val="center"/>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FFA99EB" w14:textId="77777777" w:rsidR="0019153E" w:rsidRDefault="0019153E" w:rsidP="0019153E">
            <w:pPr>
              <w:keepNext/>
              <w:keepLines/>
              <w:widowControl w:val="0"/>
              <w:spacing w:after="0"/>
              <w:jc w:val="center"/>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0BEFB56D" w14:textId="77777777" w:rsidR="0019153E" w:rsidRDefault="0019153E" w:rsidP="0019153E">
            <w:pPr>
              <w:keepNext/>
              <w:keepLines/>
              <w:widowControl w:val="0"/>
              <w:spacing w:after="0"/>
              <w:jc w:val="center"/>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060FBD0A" w14:textId="77777777" w:rsidR="0019153E" w:rsidRDefault="0019153E" w:rsidP="0019153E">
            <w:pPr>
              <w:pStyle w:val="TAC"/>
              <w:rPr>
                <w:szCs w:val="18"/>
                <w:lang w:val="en-US" w:eastAsia="zh-CN"/>
              </w:rPr>
            </w:pPr>
            <w:r>
              <w:rPr>
                <w:rFonts w:hint="eastAsia"/>
                <w:szCs w:val="18"/>
                <w:lang w:val="en-US" w:eastAsia="zh-CN"/>
              </w:rPr>
              <w:t>0</w:t>
            </w:r>
          </w:p>
        </w:tc>
      </w:tr>
      <w:tr w:rsidR="0019153E" w14:paraId="432727F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6FBB43D0" w14:textId="77777777" w:rsidR="0019153E" w:rsidRDefault="0019153E" w:rsidP="0019153E">
            <w:pPr>
              <w:keepNext/>
              <w:keepLines/>
              <w:spacing w:after="0"/>
              <w:rPr>
                <w:rFonts w:ascii="Arial" w:hAnsi="Arial" w:cs="Arial"/>
                <w:sz w:val="18"/>
                <w:szCs w:val="18"/>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7E2582B0" w14:textId="77777777" w:rsidR="0019153E" w:rsidRDefault="0019153E" w:rsidP="0019153E">
            <w:pPr>
              <w:keepNext/>
              <w:keepLines/>
              <w:widowControl w:val="0"/>
              <w:spacing w:after="0"/>
              <w:jc w:val="center"/>
              <w:rPr>
                <w:rFonts w:ascii="Arial" w:hAnsi="Arial" w:cs="Arial"/>
                <w:sz w:val="18"/>
                <w:szCs w:val="18"/>
              </w:rPr>
            </w:pPr>
          </w:p>
        </w:tc>
        <w:tc>
          <w:tcPr>
            <w:tcW w:w="669" w:type="dxa"/>
            <w:tcBorders>
              <w:left w:val="single" w:sz="4" w:space="0" w:color="auto"/>
              <w:bottom w:val="single" w:sz="4" w:space="0" w:color="auto"/>
              <w:right w:val="single" w:sz="4" w:space="0" w:color="auto"/>
            </w:tcBorders>
            <w:vAlign w:val="center"/>
          </w:tcPr>
          <w:p w14:paraId="00138B29" w14:textId="77777777" w:rsidR="0019153E" w:rsidRDefault="0019153E" w:rsidP="0019153E">
            <w:pPr>
              <w:keepNext/>
              <w:keepLines/>
              <w:widowControl w:val="0"/>
              <w:spacing w:after="0"/>
              <w:jc w:val="center"/>
              <w:rPr>
                <w:rFonts w:ascii="Arial" w:hAnsi="Arial" w:cs="Arial"/>
                <w:sz w:val="18"/>
                <w:szCs w:val="18"/>
              </w:rPr>
            </w:pPr>
            <w:r>
              <w:rPr>
                <w:rFonts w:ascii="Arial" w:hAnsi="Arial" w:cs="Arial"/>
                <w:sz w:val="18"/>
                <w:szCs w:val="18"/>
              </w:rP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8CE42B2" w14:textId="77777777" w:rsidR="0019153E" w:rsidRDefault="0019153E" w:rsidP="0019153E">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E14CE0" w14:textId="77777777" w:rsidR="0019153E" w:rsidRDefault="0019153E" w:rsidP="0019153E">
            <w:pPr>
              <w:pStyle w:val="TAC"/>
              <w:rPr>
                <w:rFonts w:cs="Arial"/>
                <w:szCs w:val="18"/>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D4F2D4C" w14:textId="77777777" w:rsidR="0019153E" w:rsidRDefault="0019153E" w:rsidP="0019153E">
            <w:pPr>
              <w:pStyle w:val="TAC"/>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tcPr>
          <w:p w14:paraId="2189910E" w14:textId="77777777" w:rsidR="0019153E" w:rsidRDefault="0019153E" w:rsidP="0019153E">
            <w:pPr>
              <w:pStyle w:val="TAC"/>
              <w:rPr>
                <w:lang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tcPr>
          <w:p w14:paraId="358E94C3" w14:textId="77777777" w:rsidR="0019153E" w:rsidRDefault="0019153E" w:rsidP="0019153E">
            <w:pPr>
              <w:pStyle w:val="TAC"/>
              <w:rPr>
                <w:lang w:val="en-US" w:eastAsia="zh-CN"/>
              </w:rPr>
            </w:pPr>
            <w:r>
              <w:rPr>
                <w:rFonts w:cs="Arial"/>
                <w:szCs w:val="18"/>
              </w:rPr>
              <w:t>25</w:t>
            </w:r>
          </w:p>
        </w:tc>
        <w:tc>
          <w:tcPr>
            <w:tcW w:w="674" w:type="dxa"/>
            <w:gridSpan w:val="3"/>
            <w:tcBorders>
              <w:top w:val="single" w:sz="4" w:space="0" w:color="auto"/>
              <w:left w:val="single" w:sz="4" w:space="0" w:color="auto"/>
              <w:bottom w:val="single" w:sz="4" w:space="0" w:color="auto"/>
              <w:right w:val="single" w:sz="4" w:space="0" w:color="auto"/>
            </w:tcBorders>
          </w:tcPr>
          <w:p w14:paraId="39EDCC0A" w14:textId="77777777" w:rsidR="0019153E" w:rsidRDefault="0019153E" w:rsidP="0019153E">
            <w:pPr>
              <w:pStyle w:val="TAC"/>
              <w:rPr>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72B9753F" w14:textId="77777777" w:rsidR="0019153E" w:rsidRDefault="0019153E" w:rsidP="0019153E">
            <w:pPr>
              <w:pStyle w:val="TAC"/>
              <w:rPr>
                <w:rFonts w:eastAsia="Yu Mincho"/>
              </w:rPr>
            </w:pPr>
            <w:r>
              <w:rPr>
                <w:rFonts w:cs="Arial"/>
                <w:szCs w:val="18"/>
              </w:rPr>
              <w:t>40</w:t>
            </w:r>
          </w:p>
        </w:tc>
        <w:tc>
          <w:tcPr>
            <w:tcW w:w="609" w:type="dxa"/>
            <w:tcBorders>
              <w:top w:val="single" w:sz="4" w:space="0" w:color="auto"/>
              <w:left w:val="single" w:sz="4" w:space="0" w:color="auto"/>
              <w:bottom w:val="single" w:sz="4" w:space="0" w:color="auto"/>
              <w:right w:val="single" w:sz="4" w:space="0" w:color="auto"/>
            </w:tcBorders>
          </w:tcPr>
          <w:p w14:paraId="4FD3D504" w14:textId="77777777" w:rsidR="0019153E" w:rsidRDefault="0019153E" w:rsidP="0019153E">
            <w:pPr>
              <w:pStyle w:val="TAC"/>
              <w:rPr>
                <w:rFonts w:eastAsia="Yu Mincho"/>
              </w:rPr>
            </w:pPr>
            <w:r>
              <w:rPr>
                <w:rFonts w:cs="Arial"/>
                <w:szCs w:val="18"/>
              </w:rPr>
              <w:t>50</w:t>
            </w:r>
          </w:p>
        </w:tc>
        <w:tc>
          <w:tcPr>
            <w:tcW w:w="738" w:type="dxa"/>
            <w:gridSpan w:val="3"/>
            <w:tcBorders>
              <w:top w:val="single" w:sz="4" w:space="0" w:color="auto"/>
              <w:left w:val="single" w:sz="4" w:space="0" w:color="auto"/>
              <w:bottom w:val="single" w:sz="4" w:space="0" w:color="auto"/>
              <w:right w:val="single" w:sz="4" w:space="0" w:color="auto"/>
            </w:tcBorders>
          </w:tcPr>
          <w:p w14:paraId="0C9FE049" w14:textId="77777777" w:rsidR="0019153E" w:rsidRDefault="0019153E" w:rsidP="0019153E">
            <w:pPr>
              <w:pStyle w:val="TAC"/>
              <w:rPr>
                <w:rFonts w:eastAsia="Yu Mincho"/>
              </w:rPr>
            </w:pPr>
            <w:r>
              <w:rPr>
                <w:rFonts w:cs="Arial"/>
                <w:szCs w:val="18"/>
              </w:rPr>
              <w:t>60</w:t>
            </w:r>
          </w:p>
        </w:tc>
        <w:tc>
          <w:tcPr>
            <w:tcW w:w="673" w:type="dxa"/>
            <w:gridSpan w:val="3"/>
            <w:tcBorders>
              <w:top w:val="single" w:sz="4" w:space="0" w:color="auto"/>
              <w:left w:val="single" w:sz="4" w:space="0" w:color="auto"/>
              <w:bottom w:val="single" w:sz="4" w:space="0" w:color="auto"/>
              <w:right w:val="single" w:sz="4" w:space="0" w:color="auto"/>
            </w:tcBorders>
          </w:tcPr>
          <w:p w14:paraId="6C6BFE39" w14:textId="77777777" w:rsidR="0019153E" w:rsidRDefault="0019153E" w:rsidP="0019153E">
            <w:pPr>
              <w:pStyle w:val="TAC"/>
              <w:rPr>
                <w:rFonts w:eastAsia="Yu Mincho"/>
              </w:rPr>
            </w:pPr>
            <w:r>
              <w:rPr>
                <w:rFonts w:cs="Arial"/>
                <w:szCs w:val="18"/>
              </w:rPr>
              <w:t>70</w:t>
            </w:r>
          </w:p>
        </w:tc>
        <w:tc>
          <w:tcPr>
            <w:tcW w:w="672" w:type="dxa"/>
            <w:gridSpan w:val="3"/>
            <w:tcBorders>
              <w:top w:val="single" w:sz="4" w:space="0" w:color="auto"/>
              <w:left w:val="single" w:sz="4" w:space="0" w:color="auto"/>
              <w:bottom w:val="single" w:sz="4" w:space="0" w:color="auto"/>
              <w:right w:val="single" w:sz="4" w:space="0" w:color="auto"/>
            </w:tcBorders>
          </w:tcPr>
          <w:p w14:paraId="0604C945" w14:textId="77777777" w:rsidR="0019153E" w:rsidRDefault="0019153E" w:rsidP="0019153E">
            <w:pPr>
              <w:pStyle w:val="TAC"/>
              <w:rPr>
                <w:rFonts w:eastAsia="Yu Mincho"/>
              </w:rPr>
            </w:pPr>
            <w:r>
              <w:rPr>
                <w:rFonts w:cs="Arial"/>
                <w:szCs w:val="18"/>
              </w:rPr>
              <w:t>80</w:t>
            </w:r>
          </w:p>
        </w:tc>
        <w:tc>
          <w:tcPr>
            <w:tcW w:w="678" w:type="dxa"/>
            <w:gridSpan w:val="2"/>
            <w:tcBorders>
              <w:top w:val="single" w:sz="4" w:space="0" w:color="auto"/>
              <w:left w:val="single" w:sz="4" w:space="0" w:color="auto"/>
              <w:bottom w:val="single" w:sz="4" w:space="0" w:color="auto"/>
              <w:right w:val="single" w:sz="4" w:space="0" w:color="auto"/>
            </w:tcBorders>
          </w:tcPr>
          <w:p w14:paraId="00AA1996" w14:textId="77777777" w:rsidR="0019153E" w:rsidRDefault="0019153E" w:rsidP="0019153E">
            <w:pPr>
              <w:pStyle w:val="TAC"/>
              <w:rPr>
                <w:rFonts w:eastAsia="Yu Mincho"/>
              </w:rPr>
            </w:pPr>
            <w:r>
              <w:rPr>
                <w:rFonts w:cs="Arial"/>
                <w:szCs w:val="18"/>
              </w:rPr>
              <w:t>90</w:t>
            </w:r>
          </w:p>
        </w:tc>
        <w:tc>
          <w:tcPr>
            <w:tcW w:w="673" w:type="dxa"/>
            <w:tcBorders>
              <w:top w:val="single" w:sz="4" w:space="0" w:color="auto"/>
              <w:left w:val="single" w:sz="4" w:space="0" w:color="auto"/>
              <w:bottom w:val="single" w:sz="4" w:space="0" w:color="auto"/>
              <w:right w:val="single" w:sz="4" w:space="0" w:color="auto"/>
            </w:tcBorders>
          </w:tcPr>
          <w:p w14:paraId="18A447D7" w14:textId="77777777" w:rsidR="0019153E" w:rsidRDefault="0019153E" w:rsidP="0019153E">
            <w:pPr>
              <w:pStyle w:val="TAC"/>
              <w:rPr>
                <w:rFonts w:eastAsia="Yu Mincho"/>
              </w:rPr>
            </w:pPr>
            <w:r>
              <w:rPr>
                <w:rFonts w:cs="Arial"/>
                <w:szCs w:val="18"/>
              </w:rPr>
              <w:t xml:space="preserve">100 </w:t>
            </w:r>
          </w:p>
        </w:tc>
        <w:tc>
          <w:tcPr>
            <w:tcW w:w="1479" w:type="dxa"/>
            <w:tcBorders>
              <w:top w:val="nil"/>
              <w:left w:val="single" w:sz="4" w:space="0" w:color="auto"/>
              <w:bottom w:val="single" w:sz="4" w:space="0" w:color="auto"/>
              <w:right w:val="single" w:sz="4" w:space="0" w:color="auto"/>
            </w:tcBorders>
            <w:shd w:val="clear" w:color="auto" w:fill="auto"/>
          </w:tcPr>
          <w:p w14:paraId="7164CD5C" w14:textId="77777777" w:rsidR="0019153E" w:rsidRDefault="0019153E" w:rsidP="0019153E">
            <w:pPr>
              <w:pStyle w:val="TAC"/>
              <w:rPr>
                <w:szCs w:val="18"/>
                <w:lang w:val="en-US" w:eastAsia="zh-CN"/>
              </w:rPr>
            </w:pPr>
          </w:p>
        </w:tc>
      </w:tr>
      <w:tr w:rsidR="0019153E" w14:paraId="2B9668F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035E3CF" w14:textId="77777777" w:rsidR="0019153E" w:rsidRDefault="0019153E" w:rsidP="0019153E">
            <w:pPr>
              <w:pStyle w:val="TAC"/>
              <w:rPr>
                <w:rFonts w:cs="Arial"/>
                <w:szCs w:val="18"/>
              </w:rPr>
            </w:pPr>
            <w:r>
              <w:t>CA_n14A-n30A</w:t>
            </w:r>
          </w:p>
        </w:tc>
        <w:tc>
          <w:tcPr>
            <w:tcW w:w="1375" w:type="dxa"/>
            <w:tcBorders>
              <w:top w:val="single" w:sz="4" w:space="0" w:color="auto"/>
              <w:left w:val="single" w:sz="4" w:space="0" w:color="auto"/>
              <w:bottom w:val="nil"/>
              <w:right w:val="single" w:sz="4" w:space="0" w:color="auto"/>
            </w:tcBorders>
            <w:shd w:val="clear" w:color="auto" w:fill="auto"/>
            <w:vAlign w:val="center"/>
          </w:tcPr>
          <w:p w14:paraId="3E71604E" w14:textId="77777777" w:rsidR="0019153E" w:rsidRDefault="0019153E" w:rsidP="0019153E">
            <w:pPr>
              <w:pStyle w:val="TAC"/>
              <w:rPr>
                <w:rFonts w:cs="Arial"/>
                <w:szCs w:val="18"/>
              </w:rPr>
            </w:pPr>
            <w:r>
              <w:t>CA_n14A-n30A</w:t>
            </w:r>
          </w:p>
        </w:tc>
        <w:tc>
          <w:tcPr>
            <w:tcW w:w="669" w:type="dxa"/>
            <w:tcBorders>
              <w:left w:val="single" w:sz="4" w:space="0" w:color="auto"/>
              <w:bottom w:val="single" w:sz="4" w:space="0" w:color="auto"/>
              <w:right w:val="single" w:sz="4" w:space="0" w:color="auto"/>
            </w:tcBorders>
            <w:vAlign w:val="center"/>
          </w:tcPr>
          <w:p w14:paraId="1E885D97" w14:textId="77777777" w:rsidR="0019153E" w:rsidRDefault="0019153E" w:rsidP="0019153E">
            <w:pPr>
              <w:pStyle w:val="TAC"/>
              <w:rPr>
                <w:rFonts w:cs="Arial"/>
                <w:szCs w:val="18"/>
              </w:rPr>
            </w:pPr>
            <w: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07B27BE" w14:textId="77777777" w:rsidR="0019153E" w:rsidRDefault="0019153E" w:rsidP="0019153E">
            <w:pPr>
              <w:pStyle w:val="TAC"/>
              <w:rPr>
                <w:rFonts w:cs="Arial"/>
                <w:szCs w:val="18"/>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B0A593" w14:textId="77777777" w:rsidR="0019153E" w:rsidRDefault="0019153E" w:rsidP="0019153E">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6CCD47C"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B00A251"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25FCE46"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0792CE5"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BC2264"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637FF798"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3F4A74EF"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674D230"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AB03B59"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5E1C337"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410ACE73"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569EF7D4" w14:textId="77777777" w:rsidR="0019153E" w:rsidRDefault="0019153E" w:rsidP="0019153E">
            <w:pPr>
              <w:pStyle w:val="TAC"/>
              <w:rPr>
                <w:szCs w:val="18"/>
                <w:lang w:val="en-US" w:eastAsia="zh-CN"/>
              </w:rPr>
            </w:pPr>
            <w:r>
              <w:rPr>
                <w:rFonts w:hint="eastAsia"/>
                <w:szCs w:val="18"/>
                <w:lang w:val="en-US" w:eastAsia="zh-CN"/>
              </w:rPr>
              <w:t>0</w:t>
            </w:r>
          </w:p>
        </w:tc>
      </w:tr>
      <w:tr w:rsidR="0019153E" w14:paraId="61072DA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4469E1B" w14:textId="77777777" w:rsidR="0019153E" w:rsidRDefault="0019153E" w:rsidP="0019153E">
            <w:pPr>
              <w:keepNext/>
              <w:keepLines/>
              <w:spacing w:after="0"/>
              <w:rPr>
                <w:rFonts w:ascii="Arial" w:hAnsi="Arial" w:cs="Arial"/>
                <w:sz w:val="18"/>
                <w:szCs w:val="18"/>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642C56BC" w14:textId="77777777" w:rsidR="0019153E" w:rsidRDefault="0019153E" w:rsidP="0019153E">
            <w:pPr>
              <w:keepNext/>
              <w:keepLines/>
              <w:widowControl w:val="0"/>
              <w:spacing w:after="0"/>
              <w:jc w:val="center"/>
              <w:rPr>
                <w:rFonts w:ascii="Arial" w:hAnsi="Arial" w:cs="Arial"/>
                <w:sz w:val="18"/>
                <w:szCs w:val="18"/>
              </w:rPr>
            </w:pPr>
          </w:p>
        </w:tc>
        <w:tc>
          <w:tcPr>
            <w:tcW w:w="669" w:type="dxa"/>
            <w:tcBorders>
              <w:left w:val="single" w:sz="4" w:space="0" w:color="auto"/>
              <w:bottom w:val="single" w:sz="4" w:space="0" w:color="auto"/>
              <w:right w:val="single" w:sz="4" w:space="0" w:color="auto"/>
            </w:tcBorders>
            <w:vAlign w:val="center"/>
          </w:tcPr>
          <w:p w14:paraId="14085DD7" w14:textId="77777777" w:rsidR="0019153E" w:rsidRDefault="0019153E" w:rsidP="0019153E">
            <w:pPr>
              <w:pStyle w:val="TAC"/>
              <w:rPr>
                <w:rFonts w:cs="Arial"/>
                <w:szCs w:val="18"/>
              </w:rPr>
            </w:pPr>
            <w: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004B808" w14:textId="77777777" w:rsidR="0019153E" w:rsidRDefault="0019153E" w:rsidP="0019153E">
            <w:pPr>
              <w:pStyle w:val="TAC"/>
              <w:rPr>
                <w:rFonts w:cs="Arial"/>
                <w:szCs w:val="18"/>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014C3D9" w14:textId="77777777" w:rsidR="0019153E" w:rsidRDefault="0019153E" w:rsidP="0019153E">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7AA5DD5"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0DDE93EA"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EDD4230"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940FE88"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71921B"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18FEE277"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05429BBE"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675D7773"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7BC7629"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40DAE47"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BE3BA26"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6A693445" w14:textId="77777777" w:rsidR="0019153E" w:rsidRDefault="0019153E" w:rsidP="0019153E">
            <w:pPr>
              <w:pStyle w:val="TAC"/>
              <w:rPr>
                <w:szCs w:val="18"/>
                <w:lang w:val="en-US" w:eastAsia="zh-CN"/>
              </w:rPr>
            </w:pPr>
          </w:p>
        </w:tc>
      </w:tr>
      <w:tr w:rsidR="0019153E" w14:paraId="1E578C1B" w14:textId="77777777" w:rsidTr="0019153E">
        <w:trPr>
          <w:trHeight w:val="90"/>
        </w:trPr>
        <w:tc>
          <w:tcPr>
            <w:tcW w:w="1635" w:type="dxa"/>
            <w:tcBorders>
              <w:top w:val="single" w:sz="4" w:space="0" w:color="auto"/>
              <w:left w:val="single" w:sz="4" w:space="0" w:color="auto"/>
              <w:bottom w:val="nil"/>
              <w:right w:val="nil"/>
            </w:tcBorders>
            <w:shd w:val="clear" w:color="auto" w:fill="auto"/>
            <w:vAlign w:val="center"/>
          </w:tcPr>
          <w:p w14:paraId="6B6E6F46" w14:textId="77777777" w:rsidR="0019153E" w:rsidRDefault="0019153E" w:rsidP="0019153E">
            <w:pPr>
              <w:pStyle w:val="TAC"/>
              <w:rPr>
                <w:rFonts w:cs="Arial"/>
                <w:szCs w:val="18"/>
              </w:rPr>
            </w:pPr>
            <w:r>
              <w:t>CA_n14A-n66A</w:t>
            </w:r>
          </w:p>
        </w:tc>
        <w:tc>
          <w:tcPr>
            <w:tcW w:w="1375" w:type="dxa"/>
            <w:tcBorders>
              <w:top w:val="single" w:sz="4" w:space="0" w:color="auto"/>
              <w:left w:val="nil"/>
              <w:bottom w:val="nil"/>
              <w:right w:val="single" w:sz="4" w:space="0" w:color="auto"/>
            </w:tcBorders>
            <w:shd w:val="clear" w:color="auto" w:fill="auto"/>
            <w:vAlign w:val="center"/>
          </w:tcPr>
          <w:p w14:paraId="06AFBEF4" w14:textId="77777777" w:rsidR="0019153E" w:rsidRDefault="0019153E" w:rsidP="0019153E">
            <w:pPr>
              <w:pStyle w:val="TAC"/>
              <w:rPr>
                <w:rFonts w:cs="Arial"/>
                <w:szCs w:val="18"/>
              </w:rPr>
            </w:pPr>
            <w:r>
              <w:t>CA_n14A-n66A</w:t>
            </w:r>
          </w:p>
        </w:tc>
        <w:tc>
          <w:tcPr>
            <w:tcW w:w="669" w:type="dxa"/>
            <w:tcBorders>
              <w:left w:val="single" w:sz="4" w:space="0" w:color="auto"/>
              <w:bottom w:val="single" w:sz="4" w:space="0" w:color="auto"/>
              <w:right w:val="single" w:sz="4" w:space="0" w:color="auto"/>
            </w:tcBorders>
            <w:vAlign w:val="center"/>
          </w:tcPr>
          <w:p w14:paraId="1F3D471F" w14:textId="77777777" w:rsidR="0019153E" w:rsidRDefault="0019153E" w:rsidP="0019153E">
            <w:pPr>
              <w:pStyle w:val="TAC"/>
              <w:rPr>
                <w:rFonts w:cs="Arial"/>
                <w:szCs w:val="18"/>
              </w:rPr>
            </w:pPr>
            <w: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CDE37BF" w14:textId="77777777" w:rsidR="0019153E" w:rsidRDefault="0019153E" w:rsidP="0019153E">
            <w:pPr>
              <w:pStyle w:val="TAC"/>
              <w:rPr>
                <w:rFonts w:cs="Arial"/>
                <w:szCs w:val="18"/>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0D58CD" w14:textId="77777777" w:rsidR="0019153E" w:rsidRDefault="0019153E" w:rsidP="0019153E">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F149613"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3CE3C6E"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9F12684"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35F9F00"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637F04"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620CA93F"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1AC5CC33"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1379319"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C13065E"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0E80749"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206C4BC5"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75A38CA5" w14:textId="77777777" w:rsidR="0019153E" w:rsidRDefault="0019153E" w:rsidP="0019153E">
            <w:pPr>
              <w:pStyle w:val="TAC"/>
              <w:rPr>
                <w:szCs w:val="18"/>
                <w:lang w:val="en-US" w:eastAsia="zh-CN"/>
              </w:rPr>
            </w:pPr>
            <w:r>
              <w:rPr>
                <w:rFonts w:hint="eastAsia"/>
                <w:szCs w:val="18"/>
                <w:lang w:val="en-US" w:eastAsia="zh-CN"/>
              </w:rPr>
              <w:t>0</w:t>
            </w:r>
          </w:p>
        </w:tc>
      </w:tr>
      <w:tr w:rsidR="0019153E" w14:paraId="1F1EF852" w14:textId="77777777" w:rsidTr="0019153E">
        <w:trPr>
          <w:trHeight w:val="187"/>
        </w:trPr>
        <w:tc>
          <w:tcPr>
            <w:tcW w:w="1635" w:type="dxa"/>
            <w:tcBorders>
              <w:top w:val="nil"/>
              <w:left w:val="single" w:sz="4" w:space="0" w:color="auto"/>
              <w:bottom w:val="single" w:sz="4" w:space="0" w:color="auto"/>
              <w:right w:val="nil"/>
            </w:tcBorders>
            <w:shd w:val="clear" w:color="auto" w:fill="auto"/>
            <w:vAlign w:val="center"/>
          </w:tcPr>
          <w:p w14:paraId="1FA6AC85" w14:textId="77777777" w:rsidR="0019153E" w:rsidRDefault="0019153E" w:rsidP="0019153E">
            <w:pPr>
              <w:keepNext/>
              <w:keepLines/>
              <w:spacing w:after="0"/>
              <w:rPr>
                <w:rFonts w:ascii="Arial" w:hAnsi="Arial" w:cs="Arial"/>
                <w:sz w:val="18"/>
                <w:szCs w:val="18"/>
              </w:rPr>
            </w:pPr>
          </w:p>
        </w:tc>
        <w:tc>
          <w:tcPr>
            <w:tcW w:w="1375" w:type="dxa"/>
            <w:tcBorders>
              <w:top w:val="nil"/>
              <w:left w:val="nil"/>
              <w:bottom w:val="single" w:sz="4" w:space="0" w:color="auto"/>
              <w:right w:val="single" w:sz="4" w:space="0" w:color="auto"/>
            </w:tcBorders>
            <w:shd w:val="clear" w:color="auto" w:fill="auto"/>
            <w:vAlign w:val="center"/>
          </w:tcPr>
          <w:p w14:paraId="58353372" w14:textId="77777777" w:rsidR="0019153E" w:rsidRDefault="0019153E" w:rsidP="0019153E">
            <w:pPr>
              <w:keepNext/>
              <w:keepLines/>
              <w:widowControl w:val="0"/>
              <w:spacing w:after="0"/>
              <w:jc w:val="center"/>
              <w:rPr>
                <w:rFonts w:ascii="Arial" w:hAnsi="Arial" w:cs="Arial"/>
                <w:sz w:val="18"/>
                <w:szCs w:val="18"/>
              </w:rPr>
            </w:pPr>
          </w:p>
        </w:tc>
        <w:tc>
          <w:tcPr>
            <w:tcW w:w="669" w:type="dxa"/>
            <w:tcBorders>
              <w:left w:val="single" w:sz="4" w:space="0" w:color="auto"/>
              <w:bottom w:val="single" w:sz="4" w:space="0" w:color="auto"/>
              <w:right w:val="single" w:sz="4" w:space="0" w:color="auto"/>
            </w:tcBorders>
            <w:vAlign w:val="center"/>
          </w:tcPr>
          <w:p w14:paraId="0C03810C" w14:textId="77777777" w:rsidR="0019153E" w:rsidRDefault="0019153E" w:rsidP="0019153E">
            <w:pPr>
              <w:pStyle w:val="TAC"/>
              <w:rPr>
                <w:rFonts w:cs="Arial"/>
                <w:szCs w:val="18"/>
              </w:rPr>
            </w:pPr>
            <w:r>
              <w:t>n66</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D7A5AA9" w14:textId="77777777" w:rsidR="0019153E" w:rsidRDefault="0019153E" w:rsidP="0019153E">
            <w:pPr>
              <w:pStyle w:val="TAC"/>
              <w:rPr>
                <w:rFonts w:cs="Arial"/>
                <w:szCs w:val="18"/>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9F4F32A" w14:textId="77777777" w:rsidR="0019153E" w:rsidRDefault="0019153E" w:rsidP="0019153E">
            <w:pPr>
              <w:pStyle w:val="TAC"/>
              <w:rPr>
                <w:rFonts w:cs="Arial"/>
                <w:szCs w:val="18"/>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5217025" w14:textId="77777777" w:rsidR="0019153E" w:rsidRDefault="0019153E" w:rsidP="0019153E">
            <w:pPr>
              <w:pStyle w:val="TAC"/>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tcPr>
          <w:p w14:paraId="0ED805C6"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062379A"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22FBCB0A"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0A90C09" w14:textId="77777777" w:rsidR="0019153E" w:rsidRDefault="0019153E" w:rsidP="0019153E">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603F8118"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7F486F06"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18D83C4F"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A8E5161"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0D4D64D"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02DF635"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7E4B0580" w14:textId="77777777" w:rsidR="0019153E" w:rsidRDefault="0019153E" w:rsidP="0019153E">
            <w:pPr>
              <w:pStyle w:val="TAC"/>
              <w:rPr>
                <w:szCs w:val="18"/>
                <w:lang w:val="en-US" w:eastAsia="zh-CN"/>
              </w:rPr>
            </w:pPr>
          </w:p>
        </w:tc>
      </w:tr>
      <w:tr w:rsidR="0019153E" w14:paraId="7BA6415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22936B0" w14:textId="77777777" w:rsidR="0019153E" w:rsidRDefault="0019153E" w:rsidP="0019153E">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75" w:type="dxa"/>
            <w:tcBorders>
              <w:top w:val="single" w:sz="4" w:space="0" w:color="auto"/>
              <w:left w:val="single" w:sz="4" w:space="0" w:color="auto"/>
              <w:bottom w:val="nil"/>
              <w:right w:val="single" w:sz="4" w:space="0" w:color="auto"/>
            </w:tcBorders>
            <w:shd w:val="clear" w:color="auto" w:fill="auto"/>
            <w:vAlign w:val="center"/>
          </w:tcPr>
          <w:p w14:paraId="0223A9B3" w14:textId="77777777" w:rsidR="0019153E" w:rsidRDefault="0019153E" w:rsidP="0019153E">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69" w:type="dxa"/>
            <w:tcBorders>
              <w:left w:val="single" w:sz="4" w:space="0" w:color="auto"/>
              <w:bottom w:val="single" w:sz="4" w:space="0" w:color="auto"/>
              <w:right w:val="single" w:sz="4" w:space="0" w:color="auto"/>
            </w:tcBorders>
            <w:vAlign w:val="center"/>
          </w:tcPr>
          <w:p w14:paraId="2D31EE81" w14:textId="77777777" w:rsidR="0019153E" w:rsidRDefault="0019153E" w:rsidP="0019153E">
            <w:pPr>
              <w:keepNext/>
              <w:keepLines/>
              <w:widowControl w:val="0"/>
              <w:spacing w:after="0"/>
              <w:jc w:val="center"/>
              <w:rPr>
                <w:rFonts w:ascii="Arial" w:hAnsi="Arial" w:cs="Arial"/>
                <w:sz w:val="18"/>
                <w:szCs w:val="18"/>
              </w:rPr>
            </w:pPr>
            <w:r>
              <w:rPr>
                <w:rFonts w:ascii="Arial" w:hAnsi="Arial" w:cs="Arial"/>
                <w:sz w:val="18"/>
                <w:szCs w:val="18"/>
              </w:rP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F97975C" w14:textId="77777777" w:rsidR="0019153E" w:rsidRDefault="0019153E" w:rsidP="0019153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5968814" w14:textId="77777777" w:rsidR="0019153E" w:rsidRDefault="0019153E" w:rsidP="0019153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AEF3139" w14:textId="77777777" w:rsidR="0019153E" w:rsidRDefault="0019153E" w:rsidP="0019153E">
            <w:pPr>
              <w:keepNext/>
              <w:keepLines/>
              <w:widowControl w:val="0"/>
              <w:spacing w:after="0"/>
              <w:jc w:val="center"/>
              <w:rPr>
                <w:rFonts w:ascii="Arial" w:hAnsi="Arial"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54015E5" w14:textId="77777777" w:rsidR="0019153E" w:rsidRDefault="0019153E" w:rsidP="0019153E">
            <w:pPr>
              <w:keepNext/>
              <w:keepLines/>
              <w:widowControl w:val="0"/>
              <w:spacing w:after="0"/>
              <w:jc w:val="center"/>
              <w:rPr>
                <w:rFonts w:ascii="Arial" w:hAnsi="Arial" w:cs="Arial"/>
                <w:sz w:val="18"/>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694E940" w14:textId="77777777" w:rsidR="0019153E" w:rsidRDefault="0019153E" w:rsidP="0019153E">
            <w:pPr>
              <w:keepNext/>
              <w:keepLines/>
              <w:widowControl w:val="0"/>
              <w:spacing w:after="0"/>
              <w:jc w:val="center"/>
              <w:rPr>
                <w:rFonts w:ascii="Arial" w:hAnsi="Arial" w:cs="Arial"/>
                <w:sz w:val="18"/>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9C52E23" w14:textId="77777777" w:rsidR="0019153E" w:rsidRDefault="0019153E" w:rsidP="0019153E">
            <w:pPr>
              <w:keepNext/>
              <w:keepLines/>
              <w:widowControl w:val="0"/>
              <w:spacing w:after="0"/>
              <w:jc w:val="center"/>
              <w:rPr>
                <w:rFonts w:ascii="Arial" w:hAnsi="Arial" w:cs="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87F884" w14:textId="77777777" w:rsidR="0019153E" w:rsidRDefault="0019153E" w:rsidP="0019153E">
            <w:pPr>
              <w:keepNext/>
              <w:keepLines/>
              <w:widowControl w:val="0"/>
              <w:spacing w:after="0"/>
              <w:jc w:val="center"/>
              <w:rPr>
                <w:rFonts w:ascii="Arial" w:hAnsi="Arial" w:cs="Arial"/>
                <w:sz w:val="18"/>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2755A6E9" w14:textId="77777777" w:rsidR="0019153E" w:rsidRDefault="0019153E" w:rsidP="0019153E">
            <w:pPr>
              <w:keepNext/>
              <w:keepLines/>
              <w:widowControl w:val="0"/>
              <w:spacing w:after="0"/>
              <w:jc w:val="center"/>
              <w:rPr>
                <w:rFonts w:ascii="Arial" w:hAnsi="Arial" w:cs="Arial"/>
                <w:sz w:val="18"/>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1BF11303" w14:textId="77777777" w:rsidR="0019153E" w:rsidRDefault="0019153E" w:rsidP="0019153E">
            <w:pPr>
              <w:keepNext/>
              <w:keepLines/>
              <w:widowControl w:val="0"/>
              <w:spacing w:after="0"/>
              <w:jc w:val="center"/>
              <w:rPr>
                <w:rFonts w:ascii="Arial" w:hAnsi="Arial" w:cs="Arial"/>
                <w:sz w:val="18"/>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A730FD1" w14:textId="77777777" w:rsidR="0019153E" w:rsidRDefault="0019153E" w:rsidP="0019153E">
            <w:pPr>
              <w:keepNext/>
              <w:keepLines/>
              <w:widowControl w:val="0"/>
              <w:spacing w:after="0"/>
              <w:jc w:val="center"/>
              <w:rPr>
                <w:rFonts w:ascii="Arial" w:hAnsi="Arial" w:cs="Arial"/>
                <w:sz w:val="18"/>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B328177" w14:textId="77777777" w:rsidR="0019153E" w:rsidRDefault="0019153E" w:rsidP="0019153E">
            <w:pPr>
              <w:keepNext/>
              <w:keepLines/>
              <w:widowControl w:val="0"/>
              <w:spacing w:after="0"/>
              <w:jc w:val="center"/>
              <w:rPr>
                <w:rFonts w:ascii="Arial" w:hAnsi="Arial"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B9DA971" w14:textId="77777777" w:rsidR="0019153E" w:rsidRDefault="0019153E" w:rsidP="0019153E">
            <w:pPr>
              <w:keepNext/>
              <w:keepLines/>
              <w:widowControl w:val="0"/>
              <w:spacing w:after="0"/>
              <w:jc w:val="center"/>
              <w:rPr>
                <w:rFonts w:ascii="Arial" w:hAnsi="Arial" w:cs="Arial"/>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A7A2D97" w14:textId="77777777" w:rsidR="0019153E" w:rsidRDefault="0019153E" w:rsidP="0019153E">
            <w:pPr>
              <w:keepNext/>
              <w:keepLines/>
              <w:widowControl w:val="0"/>
              <w:spacing w:after="0"/>
              <w:jc w:val="center"/>
              <w:rPr>
                <w:rFonts w:ascii="Arial" w:hAnsi="Arial" w:cs="Arial"/>
                <w:sz w:val="18"/>
                <w:szCs w:val="18"/>
              </w:rPr>
            </w:pPr>
          </w:p>
        </w:tc>
        <w:tc>
          <w:tcPr>
            <w:tcW w:w="1479" w:type="dxa"/>
            <w:tcBorders>
              <w:top w:val="single" w:sz="4" w:space="0" w:color="auto"/>
              <w:left w:val="single" w:sz="4" w:space="0" w:color="auto"/>
              <w:bottom w:val="nil"/>
              <w:right w:val="single" w:sz="4" w:space="0" w:color="auto"/>
            </w:tcBorders>
            <w:shd w:val="clear" w:color="auto" w:fill="auto"/>
          </w:tcPr>
          <w:p w14:paraId="4C33D604" w14:textId="77777777" w:rsidR="0019153E" w:rsidRDefault="0019153E" w:rsidP="0019153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9153E" w14:paraId="0A6D497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425003E" w14:textId="77777777" w:rsidR="0019153E" w:rsidRDefault="0019153E" w:rsidP="0019153E">
            <w:pPr>
              <w:keepNext/>
              <w:keepLines/>
              <w:widowControl w:val="0"/>
              <w:spacing w:after="0"/>
              <w:jc w:val="center"/>
              <w:rPr>
                <w:rFonts w:ascii="Arial" w:hAnsi="Arial" w:cs="Arial"/>
                <w:sz w:val="18"/>
                <w:szCs w:val="18"/>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0A87245E" w14:textId="77777777" w:rsidR="0019153E" w:rsidRDefault="0019153E" w:rsidP="0019153E">
            <w:pPr>
              <w:keepNext/>
              <w:keepLines/>
              <w:widowControl w:val="0"/>
              <w:spacing w:after="0"/>
              <w:jc w:val="center"/>
              <w:rPr>
                <w:rFonts w:ascii="Arial" w:hAnsi="Arial" w:cs="Arial"/>
                <w:sz w:val="18"/>
                <w:szCs w:val="18"/>
              </w:rPr>
            </w:pPr>
          </w:p>
        </w:tc>
        <w:tc>
          <w:tcPr>
            <w:tcW w:w="669" w:type="dxa"/>
            <w:tcBorders>
              <w:left w:val="single" w:sz="4" w:space="0" w:color="auto"/>
              <w:bottom w:val="single" w:sz="4" w:space="0" w:color="auto"/>
              <w:right w:val="single" w:sz="4" w:space="0" w:color="auto"/>
            </w:tcBorders>
            <w:vAlign w:val="center"/>
          </w:tcPr>
          <w:p w14:paraId="7D8AD574" w14:textId="77777777" w:rsidR="0019153E" w:rsidRDefault="0019153E" w:rsidP="0019153E">
            <w:pPr>
              <w:keepNext/>
              <w:keepLines/>
              <w:widowControl w:val="0"/>
              <w:spacing w:after="0"/>
              <w:jc w:val="center"/>
              <w:rPr>
                <w:rFonts w:ascii="Arial" w:hAnsi="Arial" w:cs="Arial"/>
                <w:sz w:val="18"/>
                <w:szCs w:val="18"/>
              </w:rPr>
            </w:pPr>
            <w:r>
              <w:rPr>
                <w:rFonts w:ascii="Arial" w:hAnsi="Arial" w:cs="Arial"/>
                <w:sz w:val="18"/>
                <w:szCs w:val="18"/>
              </w:rPr>
              <w:t>n66</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522BC2E5" w14:textId="77777777" w:rsidR="0019153E" w:rsidRDefault="0019153E" w:rsidP="0019153E">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73E0997D" w14:textId="77777777" w:rsidR="0019153E" w:rsidRDefault="0019153E" w:rsidP="0019153E">
            <w:pPr>
              <w:keepNext/>
              <w:keepLines/>
              <w:widowControl w:val="0"/>
              <w:spacing w:after="0"/>
              <w:jc w:val="center"/>
              <w:rPr>
                <w:rFonts w:ascii="Arial" w:hAnsi="Arial" w:cs="Arial"/>
                <w:sz w:val="18"/>
                <w:szCs w:val="18"/>
                <w:lang w:val="en-US" w:eastAsia="zh-CN"/>
              </w:rPr>
            </w:pPr>
          </w:p>
        </w:tc>
      </w:tr>
      <w:tr w:rsidR="0019153E" w14:paraId="03AA045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1DA954FF" w14:textId="77777777" w:rsidR="0019153E" w:rsidRDefault="0019153E" w:rsidP="0019153E">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75" w:type="dxa"/>
            <w:tcBorders>
              <w:top w:val="single" w:sz="4" w:space="0" w:color="auto"/>
              <w:left w:val="single" w:sz="4" w:space="0" w:color="auto"/>
              <w:bottom w:val="nil"/>
              <w:right w:val="single" w:sz="4" w:space="0" w:color="auto"/>
            </w:tcBorders>
            <w:shd w:val="clear" w:color="auto" w:fill="auto"/>
            <w:vAlign w:val="center"/>
          </w:tcPr>
          <w:p w14:paraId="042E7589" w14:textId="77777777" w:rsidR="0019153E" w:rsidRDefault="0019153E" w:rsidP="0019153E">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69" w:type="dxa"/>
            <w:tcBorders>
              <w:left w:val="single" w:sz="4" w:space="0" w:color="auto"/>
              <w:bottom w:val="single" w:sz="4" w:space="0" w:color="auto"/>
              <w:right w:val="single" w:sz="4" w:space="0" w:color="auto"/>
            </w:tcBorders>
            <w:vAlign w:val="center"/>
          </w:tcPr>
          <w:p w14:paraId="055FB368" w14:textId="77777777" w:rsidR="0019153E" w:rsidRDefault="0019153E" w:rsidP="0019153E">
            <w:pPr>
              <w:keepNext/>
              <w:keepLines/>
              <w:widowControl w:val="0"/>
              <w:spacing w:after="0"/>
              <w:jc w:val="center"/>
              <w:rPr>
                <w:rFonts w:ascii="Arial" w:hAnsi="Arial" w:cs="Arial"/>
                <w:sz w:val="18"/>
                <w:szCs w:val="18"/>
              </w:rPr>
            </w:pPr>
            <w:r>
              <w:rPr>
                <w:rFonts w:ascii="Arial" w:hAnsi="Arial" w:cs="Arial"/>
                <w:sz w:val="18"/>
                <w:szCs w:val="18"/>
              </w:rP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3725DD2" w14:textId="77777777" w:rsidR="0019153E" w:rsidRDefault="0019153E" w:rsidP="0019153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5860E3E" w14:textId="77777777" w:rsidR="0019153E" w:rsidRDefault="0019153E" w:rsidP="0019153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2DD28E7" w14:textId="77777777" w:rsidR="0019153E" w:rsidRDefault="0019153E" w:rsidP="0019153E">
            <w:pPr>
              <w:keepNext/>
              <w:keepLines/>
              <w:widowControl w:val="0"/>
              <w:spacing w:after="0"/>
              <w:jc w:val="center"/>
              <w:rPr>
                <w:rFonts w:ascii="Arial" w:hAnsi="Arial"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9771198" w14:textId="77777777" w:rsidR="0019153E" w:rsidRDefault="0019153E" w:rsidP="0019153E">
            <w:pPr>
              <w:keepNext/>
              <w:keepLines/>
              <w:widowControl w:val="0"/>
              <w:spacing w:after="0"/>
              <w:jc w:val="center"/>
              <w:rPr>
                <w:rFonts w:ascii="Arial" w:hAnsi="Arial" w:cs="Arial"/>
                <w:sz w:val="18"/>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7EAA85F" w14:textId="77777777" w:rsidR="0019153E" w:rsidRDefault="0019153E" w:rsidP="0019153E">
            <w:pPr>
              <w:keepNext/>
              <w:keepLines/>
              <w:widowControl w:val="0"/>
              <w:spacing w:after="0"/>
              <w:jc w:val="center"/>
              <w:rPr>
                <w:rFonts w:ascii="Arial" w:hAnsi="Arial" w:cs="Arial"/>
                <w:sz w:val="18"/>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04A082C" w14:textId="77777777" w:rsidR="0019153E" w:rsidRDefault="0019153E" w:rsidP="0019153E">
            <w:pPr>
              <w:keepNext/>
              <w:keepLines/>
              <w:widowControl w:val="0"/>
              <w:spacing w:after="0"/>
              <w:jc w:val="center"/>
              <w:rPr>
                <w:rFonts w:ascii="Arial" w:hAnsi="Arial" w:cs="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285AA5" w14:textId="77777777" w:rsidR="0019153E" w:rsidRDefault="0019153E" w:rsidP="0019153E">
            <w:pPr>
              <w:keepNext/>
              <w:keepLines/>
              <w:widowControl w:val="0"/>
              <w:spacing w:after="0"/>
              <w:jc w:val="center"/>
              <w:rPr>
                <w:rFonts w:ascii="Arial" w:hAnsi="Arial" w:cs="Arial"/>
                <w:sz w:val="18"/>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6E2A63E6" w14:textId="77777777" w:rsidR="0019153E" w:rsidRDefault="0019153E" w:rsidP="0019153E">
            <w:pPr>
              <w:keepNext/>
              <w:keepLines/>
              <w:widowControl w:val="0"/>
              <w:spacing w:after="0"/>
              <w:jc w:val="center"/>
              <w:rPr>
                <w:rFonts w:ascii="Arial" w:hAnsi="Arial" w:cs="Arial"/>
                <w:sz w:val="18"/>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6B476769" w14:textId="77777777" w:rsidR="0019153E" w:rsidRDefault="0019153E" w:rsidP="0019153E">
            <w:pPr>
              <w:keepNext/>
              <w:keepLines/>
              <w:widowControl w:val="0"/>
              <w:spacing w:after="0"/>
              <w:jc w:val="center"/>
              <w:rPr>
                <w:rFonts w:ascii="Arial" w:hAnsi="Arial" w:cs="Arial"/>
                <w:sz w:val="18"/>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D5726E6" w14:textId="77777777" w:rsidR="0019153E" w:rsidRDefault="0019153E" w:rsidP="0019153E">
            <w:pPr>
              <w:keepNext/>
              <w:keepLines/>
              <w:widowControl w:val="0"/>
              <w:spacing w:after="0"/>
              <w:jc w:val="center"/>
              <w:rPr>
                <w:rFonts w:ascii="Arial" w:hAnsi="Arial" w:cs="Arial"/>
                <w:sz w:val="18"/>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37C13DC" w14:textId="77777777" w:rsidR="0019153E" w:rsidRDefault="0019153E" w:rsidP="0019153E">
            <w:pPr>
              <w:keepNext/>
              <w:keepLines/>
              <w:widowControl w:val="0"/>
              <w:spacing w:after="0"/>
              <w:jc w:val="center"/>
              <w:rPr>
                <w:rFonts w:ascii="Arial" w:hAnsi="Arial"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A128B47" w14:textId="77777777" w:rsidR="0019153E" w:rsidRDefault="0019153E" w:rsidP="0019153E">
            <w:pPr>
              <w:keepNext/>
              <w:keepLines/>
              <w:widowControl w:val="0"/>
              <w:spacing w:after="0"/>
              <w:jc w:val="center"/>
              <w:rPr>
                <w:rFonts w:ascii="Arial" w:hAnsi="Arial" w:cs="Arial"/>
                <w:sz w:val="18"/>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44761103" w14:textId="77777777" w:rsidR="0019153E" w:rsidRDefault="0019153E" w:rsidP="0019153E">
            <w:pPr>
              <w:keepNext/>
              <w:keepLines/>
              <w:widowControl w:val="0"/>
              <w:spacing w:after="0"/>
              <w:jc w:val="center"/>
              <w:rPr>
                <w:rFonts w:ascii="Arial" w:hAnsi="Arial" w:cs="Arial"/>
                <w:sz w:val="18"/>
                <w:szCs w:val="18"/>
              </w:rPr>
            </w:pPr>
          </w:p>
        </w:tc>
        <w:tc>
          <w:tcPr>
            <w:tcW w:w="1479" w:type="dxa"/>
            <w:tcBorders>
              <w:top w:val="single" w:sz="4" w:space="0" w:color="auto"/>
              <w:left w:val="single" w:sz="4" w:space="0" w:color="auto"/>
              <w:bottom w:val="nil"/>
              <w:right w:val="single" w:sz="4" w:space="0" w:color="auto"/>
            </w:tcBorders>
            <w:shd w:val="clear" w:color="auto" w:fill="auto"/>
          </w:tcPr>
          <w:p w14:paraId="0077815A" w14:textId="77777777" w:rsidR="0019153E" w:rsidRDefault="0019153E" w:rsidP="0019153E">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19153E" w14:paraId="6ED645F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C74F1EB" w14:textId="77777777" w:rsidR="0019153E" w:rsidRDefault="0019153E" w:rsidP="0019153E">
            <w:pPr>
              <w:keepNext/>
              <w:keepLines/>
              <w:widowControl w:val="0"/>
              <w:spacing w:after="0"/>
              <w:jc w:val="center"/>
              <w:rPr>
                <w:rFonts w:ascii="Arial" w:hAnsi="Arial" w:cs="Arial"/>
                <w:sz w:val="18"/>
                <w:szCs w:val="18"/>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1D719CD2" w14:textId="77777777" w:rsidR="0019153E" w:rsidRDefault="0019153E" w:rsidP="0019153E">
            <w:pPr>
              <w:keepNext/>
              <w:keepLines/>
              <w:widowControl w:val="0"/>
              <w:spacing w:after="0"/>
              <w:jc w:val="center"/>
              <w:rPr>
                <w:rFonts w:ascii="Arial" w:hAnsi="Arial" w:cs="Arial"/>
                <w:sz w:val="18"/>
                <w:szCs w:val="18"/>
              </w:rPr>
            </w:pPr>
          </w:p>
        </w:tc>
        <w:tc>
          <w:tcPr>
            <w:tcW w:w="669" w:type="dxa"/>
            <w:tcBorders>
              <w:left w:val="single" w:sz="4" w:space="0" w:color="auto"/>
              <w:bottom w:val="single" w:sz="4" w:space="0" w:color="auto"/>
              <w:right w:val="single" w:sz="4" w:space="0" w:color="auto"/>
            </w:tcBorders>
            <w:vAlign w:val="center"/>
          </w:tcPr>
          <w:p w14:paraId="2A99F3AD" w14:textId="77777777" w:rsidR="0019153E" w:rsidRDefault="0019153E" w:rsidP="0019153E">
            <w:pPr>
              <w:keepNext/>
              <w:keepLines/>
              <w:widowControl w:val="0"/>
              <w:spacing w:after="0"/>
              <w:jc w:val="center"/>
              <w:rPr>
                <w:rFonts w:ascii="Arial" w:hAnsi="Arial" w:cs="Arial"/>
                <w:sz w:val="18"/>
                <w:szCs w:val="18"/>
              </w:rPr>
            </w:pPr>
            <w:r>
              <w:rPr>
                <w:rFonts w:ascii="Arial" w:hAnsi="Arial" w:cs="Arial"/>
                <w:sz w:val="18"/>
                <w:szCs w:val="18"/>
              </w:rPr>
              <w:t>n66</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6F260BB3" w14:textId="77777777" w:rsidR="0019153E" w:rsidRDefault="0019153E" w:rsidP="0019153E">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79" w:type="dxa"/>
            <w:tcBorders>
              <w:top w:val="nil"/>
              <w:left w:val="single" w:sz="4" w:space="0" w:color="auto"/>
              <w:bottom w:val="single" w:sz="4" w:space="0" w:color="auto"/>
              <w:right w:val="single" w:sz="4" w:space="0" w:color="auto"/>
            </w:tcBorders>
            <w:shd w:val="clear" w:color="auto" w:fill="auto"/>
          </w:tcPr>
          <w:p w14:paraId="219BBE0A" w14:textId="77777777" w:rsidR="0019153E" w:rsidRDefault="0019153E" w:rsidP="0019153E">
            <w:pPr>
              <w:keepNext/>
              <w:keepLines/>
              <w:widowControl w:val="0"/>
              <w:spacing w:after="0"/>
              <w:jc w:val="center"/>
              <w:rPr>
                <w:rFonts w:ascii="Arial" w:hAnsi="Arial" w:cs="Arial"/>
                <w:sz w:val="18"/>
                <w:szCs w:val="18"/>
                <w:lang w:val="en-US" w:eastAsia="zh-CN"/>
              </w:rPr>
            </w:pPr>
          </w:p>
        </w:tc>
      </w:tr>
      <w:tr w:rsidR="0019153E" w14:paraId="504910D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2D48229A" w14:textId="77777777" w:rsidR="0019153E" w:rsidRDefault="0019153E" w:rsidP="0019153E">
            <w:pPr>
              <w:pStyle w:val="TAC"/>
            </w:pPr>
            <w:r>
              <w:t>CA_n14A-n77A</w:t>
            </w:r>
          </w:p>
        </w:tc>
        <w:tc>
          <w:tcPr>
            <w:tcW w:w="1375" w:type="dxa"/>
            <w:tcBorders>
              <w:top w:val="single" w:sz="4" w:space="0" w:color="auto"/>
              <w:left w:val="single" w:sz="4" w:space="0" w:color="auto"/>
              <w:bottom w:val="nil"/>
              <w:right w:val="single" w:sz="4" w:space="0" w:color="auto"/>
            </w:tcBorders>
            <w:shd w:val="clear" w:color="auto" w:fill="auto"/>
            <w:vAlign w:val="center"/>
          </w:tcPr>
          <w:p w14:paraId="43643534" w14:textId="77777777" w:rsidR="0019153E" w:rsidRDefault="0019153E" w:rsidP="0019153E">
            <w:pPr>
              <w:pStyle w:val="TAC"/>
            </w:pPr>
            <w:r>
              <w:t>CA_n14A-n77A</w:t>
            </w:r>
          </w:p>
        </w:tc>
        <w:tc>
          <w:tcPr>
            <w:tcW w:w="669" w:type="dxa"/>
            <w:tcBorders>
              <w:left w:val="single" w:sz="4" w:space="0" w:color="auto"/>
              <w:bottom w:val="single" w:sz="4" w:space="0" w:color="auto"/>
              <w:right w:val="single" w:sz="4" w:space="0" w:color="auto"/>
            </w:tcBorders>
            <w:vAlign w:val="center"/>
          </w:tcPr>
          <w:p w14:paraId="7659DBC3" w14:textId="77777777" w:rsidR="0019153E" w:rsidRDefault="0019153E" w:rsidP="0019153E">
            <w:pPr>
              <w:pStyle w:val="TAC"/>
            </w:pPr>
            <w: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050B9CE" w14:textId="77777777" w:rsidR="0019153E" w:rsidRDefault="0019153E" w:rsidP="0019153E">
            <w:pPr>
              <w:pStyle w:val="TAC"/>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F4F850" w14:textId="77777777" w:rsidR="0019153E" w:rsidRDefault="0019153E" w:rsidP="0019153E">
            <w:pPr>
              <w:pStyle w:val="TAC"/>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7E7053B"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4C07F0E"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7D6EEA9"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B8EBA89"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96FE3F"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54A4A6FA"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4BA6BAD5"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65A5A70"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34C6B74"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5C32925"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2B0E286A" w14:textId="77777777" w:rsidR="0019153E" w:rsidRDefault="0019153E" w:rsidP="0019153E">
            <w:pPr>
              <w:pStyle w:val="TAC"/>
              <w:rPr>
                <w:rFonts w:eastAsia="Yu Mincho"/>
              </w:rPr>
            </w:pPr>
          </w:p>
        </w:tc>
        <w:tc>
          <w:tcPr>
            <w:tcW w:w="1479" w:type="dxa"/>
            <w:tcBorders>
              <w:top w:val="single" w:sz="4" w:space="0" w:color="auto"/>
              <w:left w:val="single" w:sz="4" w:space="0" w:color="auto"/>
              <w:bottom w:val="dotted" w:sz="4" w:space="0" w:color="auto"/>
              <w:right w:val="single" w:sz="4" w:space="0" w:color="auto"/>
            </w:tcBorders>
            <w:shd w:val="clear" w:color="auto" w:fill="auto"/>
          </w:tcPr>
          <w:p w14:paraId="59313848" w14:textId="77777777" w:rsidR="0019153E" w:rsidRDefault="0019153E" w:rsidP="0019153E">
            <w:pPr>
              <w:pStyle w:val="TAC"/>
              <w:rPr>
                <w:lang w:val="en-US" w:eastAsia="zh-CN"/>
              </w:rPr>
            </w:pPr>
            <w:r>
              <w:rPr>
                <w:rFonts w:hint="eastAsia"/>
                <w:lang w:val="en-US" w:eastAsia="zh-CN"/>
              </w:rPr>
              <w:t>0</w:t>
            </w:r>
          </w:p>
        </w:tc>
      </w:tr>
      <w:tr w:rsidR="0019153E" w14:paraId="5BBF9E0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E17535C"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7FE5A8B0" w14:textId="77777777" w:rsidR="0019153E" w:rsidRDefault="0019153E" w:rsidP="0019153E">
            <w:pPr>
              <w:pStyle w:val="TAC"/>
            </w:pPr>
          </w:p>
        </w:tc>
        <w:tc>
          <w:tcPr>
            <w:tcW w:w="669" w:type="dxa"/>
            <w:tcBorders>
              <w:left w:val="single" w:sz="4" w:space="0" w:color="auto"/>
              <w:bottom w:val="single" w:sz="4" w:space="0" w:color="auto"/>
              <w:right w:val="single" w:sz="4" w:space="0" w:color="auto"/>
            </w:tcBorders>
            <w:vAlign w:val="center"/>
          </w:tcPr>
          <w:p w14:paraId="288577F4" w14:textId="77777777" w:rsidR="0019153E" w:rsidRDefault="0019153E" w:rsidP="0019153E">
            <w:pPr>
              <w:pStyle w:val="TAC"/>
            </w:pPr>
            <w: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357839D"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60EBCF" w14:textId="77777777" w:rsidR="0019153E" w:rsidRDefault="0019153E" w:rsidP="0019153E">
            <w:pPr>
              <w:pStyle w:val="TAC"/>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44352DE" w14:textId="77777777" w:rsidR="0019153E" w:rsidRDefault="0019153E" w:rsidP="0019153E">
            <w:pPr>
              <w:pStyle w:val="TAC"/>
            </w:pPr>
            <w:r>
              <w:t>15</w:t>
            </w:r>
          </w:p>
        </w:tc>
        <w:tc>
          <w:tcPr>
            <w:tcW w:w="679" w:type="dxa"/>
            <w:gridSpan w:val="3"/>
            <w:tcBorders>
              <w:top w:val="single" w:sz="4" w:space="0" w:color="auto"/>
              <w:left w:val="single" w:sz="4" w:space="0" w:color="auto"/>
              <w:bottom w:val="single" w:sz="4" w:space="0" w:color="auto"/>
              <w:right w:val="single" w:sz="4" w:space="0" w:color="auto"/>
            </w:tcBorders>
          </w:tcPr>
          <w:p w14:paraId="55CEF36D"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7F5D8246"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415BA3ED"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73AC9589" w14:textId="77777777" w:rsidR="0019153E" w:rsidRDefault="0019153E" w:rsidP="0019153E">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3EF18BD3" w14:textId="77777777" w:rsidR="0019153E" w:rsidRDefault="0019153E" w:rsidP="0019153E">
            <w:pPr>
              <w:pStyle w:val="TAC"/>
              <w:rPr>
                <w:rFonts w:eastAsia="Yu Mincho"/>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538DFC96" w14:textId="77777777" w:rsidR="0019153E" w:rsidRDefault="0019153E" w:rsidP="0019153E">
            <w:pPr>
              <w:pStyle w:val="TAC"/>
              <w:rPr>
                <w:rFonts w:eastAsia="Yu Mincho"/>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091FE5A8" w14:textId="77777777" w:rsidR="0019153E" w:rsidRDefault="0019153E" w:rsidP="0019153E">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27BA055F" w14:textId="77777777" w:rsidR="0019153E" w:rsidRDefault="0019153E" w:rsidP="0019153E">
            <w:pPr>
              <w:pStyle w:val="TAC"/>
              <w:rPr>
                <w:rFonts w:eastAsia="Yu Mincho"/>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266CCEDA" w14:textId="77777777" w:rsidR="0019153E" w:rsidRDefault="0019153E" w:rsidP="0019153E">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tcPr>
          <w:p w14:paraId="374843A8" w14:textId="77777777" w:rsidR="0019153E" w:rsidRDefault="0019153E" w:rsidP="0019153E">
            <w:pPr>
              <w:pStyle w:val="TAC"/>
              <w:rPr>
                <w:rFonts w:eastAsia="Yu Mincho"/>
              </w:rPr>
            </w:pPr>
            <w:r>
              <w:t xml:space="preserve">100 </w:t>
            </w:r>
          </w:p>
        </w:tc>
        <w:tc>
          <w:tcPr>
            <w:tcW w:w="1479" w:type="dxa"/>
            <w:tcBorders>
              <w:top w:val="dotted" w:sz="4" w:space="0" w:color="auto"/>
              <w:left w:val="single" w:sz="4" w:space="0" w:color="auto"/>
              <w:bottom w:val="single" w:sz="4" w:space="0" w:color="auto"/>
              <w:right w:val="single" w:sz="4" w:space="0" w:color="auto"/>
            </w:tcBorders>
            <w:shd w:val="clear" w:color="auto" w:fill="auto"/>
          </w:tcPr>
          <w:p w14:paraId="6A58624A" w14:textId="77777777" w:rsidR="0019153E" w:rsidRDefault="0019153E" w:rsidP="0019153E">
            <w:pPr>
              <w:pStyle w:val="TAC"/>
              <w:rPr>
                <w:lang w:val="en-US" w:eastAsia="zh-CN"/>
              </w:rPr>
            </w:pPr>
          </w:p>
        </w:tc>
      </w:tr>
      <w:tr w:rsidR="0019153E" w14:paraId="2969000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11F4B83" w14:textId="77777777" w:rsidR="0019153E" w:rsidRDefault="0019153E" w:rsidP="0019153E">
            <w:pPr>
              <w:pStyle w:val="TAC"/>
            </w:pPr>
            <w:r>
              <w:rPr>
                <w:rFonts w:eastAsia="PMingLiU"/>
                <w:lang w:eastAsia="zh-TW"/>
              </w:rPr>
              <w:t>CA_n14A-n77(2A)</w:t>
            </w:r>
          </w:p>
        </w:tc>
        <w:tc>
          <w:tcPr>
            <w:tcW w:w="1375" w:type="dxa"/>
            <w:tcBorders>
              <w:top w:val="single" w:sz="4" w:space="0" w:color="auto"/>
              <w:left w:val="single" w:sz="4" w:space="0" w:color="auto"/>
              <w:bottom w:val="nil"/>
              <w:right w:val="single" w:sz="4" w:space="0" w:color="auto"/>
            </w:tcBorders>
            <w:shd w:val="clear" w:color="auto" w:fill="auto"/>
            <w:vAlign w:val="center"/>
          </w:tcPr>
          <w:p w14:paraId="08A0C4EC" w14:textId="77777777" w:rsidR="0019153E" w:rsidRDefault="0019153E" w:rsidP="0019153E">
            <w:pPr>
              <w:pStyle w:val="TAC"/>
            </w:pPr>
            <w:r>
              <w:t>CA_n14A-n77A</w:t>
            </w:r>
          </w:p>
        </w:tc>
        <w:tc>
          <w:tcPr>
            <w:tcW w:w="669" w:type="dxa"/>
            <w:tcBorders>
              <w:left w:val="single" w:sz="4" w:space="0" w:color="auto"/>
              <w:bottom w:val="single" w:sz="4" w:space="0" w:color="auto"/>
              <w:right w:val="single" w:sz="4" w:space="0" w:color="auto"/>
            </w:tcBorders>
            <w:vAlign w:val="center"/>
          </w:tcPr>
          <w:p w14:paraId="1AAF4D88" w14:textId="77777777" w:rsidR="0019153E" w:rsidRDefault="0019153E" w:rsidP="0019153E">
            <w:pPr>
              <w:pStyle w:val="TAC"/>
            </w:pPr>
            <w:r>
              <w:t>n14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23E0BEF" w14:textId="77777777" w:rsidR="0019153E" w:rsidRDefault="0019153E" w:rsidP="0019153E">
            <w:pPr>
              <w:pStyle w:val="TAC"/>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15CAC23" w14:textId="77777777" w:rsidR="0019153E" w:rsidRDefault="0019153E" w:rsidP="0019153E">
            <w:pPr>
              <w:pStyle w:val="TAC"/>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B448C29"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FC1EBBF"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D7DB29C"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A39FBAB"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787F4C"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42B87EF2"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3AEAD8F7"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E924768"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CCA4C28"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7D8592B"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71E1C120"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7CBAE826" w14:textId="77777777" w:rsidR="0019153E" w:rsidRDefault="0019153E" w:rsidP="0019153E">
            <w:pPr>
              <w:pStyle w:val="TAC"/>
              <w:rPr>
                <w:lang w:val="en-US" w:eastAsia="zh-CN"/>
              </w:rPr>
            </w:pPr>
            <w:r>
              <w:rPr>
                <w:rFonts w:hint="eastAsia"/>
                <w:lang w:val="en-US" w:eastAsia="zh-CN"/>
              </w:rPr>
              <w:t>0</w:t>
            </w:r>
          </w:p>
        </w:tc>
      </w:tr>
      <w:tr w:rsidR="0019153E" w14:paraId="3C2161B4" w14:textId="77777777" w:rsidTr="0019153E">
        <w:trPr>
          <w:trHeight w:val="90"/>
        </w:trPr>
        <w:tc>
          <w:tcPr>
            <w:tcW w:w="1635" w:type="dxa"/>
            <w:tcBorders>
              <w:top w:val="nil"/>
              <w:left w:val="single" w:sz="4" w:space="0" w:color="auto"/>
              <w:bottom w:val="single" w:sz="4" w:space="0" w:color="auto"/>
              <w:right w:val="single" w:sz="4" w:space="0" w:color="auto"/>
            </w:tcBorders>
            <w:shd w:val="clear" w:color="auto" w:fill="auto"/>
            <w:vAlign w:val="center"/>
          </w:tcPr>
          <w:p w14:paraId="3C31E621"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61564991" w14:textId="77777777" w:rsidR="0019153E" w:rsidRDefault="0019153E" w:rsidP="0019153E">
            <w:pPr>
              <w:pStyle w:val="TAC"/>
            </w:pPr>
          </w:p>
        </w:tc>
        <w:tc>
          <w:tcPr>
            <w:tcW w:w="669" w:type="dxa"/>
            <w:tcBorders>
              <w:left w:val="single" w:sz="4" w:space="0" w:color="auto"/>
              <w:bottom w:val="single" w:sz="4" w:space="0" w:color="auto"/>
              <w:right w:val="single" w:sz="4" w:space="0" w:color="auto"/>
            </w:tcBorders>
            <w:vAlign w:val="center"/>
          </w:tcPr>
          <w:p w14:paraId="465127C0" w14:textId="77777777" w:rsidR="0019153E" w:rsidRDefault="0019153E" w:rsidP="0019153E">
            <w:pPr>
              <w:pStyle w:val="TAC"/>
            </w:pPr>
            <w:r>
              <w:t>n77</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326ED60E" w14:textId="77777777" w:rsidR="0019153E" w:rsidRDefault="0019153E" w:rsidP="0019153E">
            <w:pPr>
              <w:pStyle w:val="TAC"/>
              <w:rPr>
                <w:rFonts w:eastAsia="Yu Mincho"/>
              </w:rPr>
            </w:pPr>
            <w:r>
              <w:t>See CA_n77(2A)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6116A0BD" w14:textId="77777777" w:rsidR="0019153E" w:rsidRDefault="0019153E" w:rsidP="0019153E">
            <w:pPr>
              <w:pStyle w:val="TAC"/>
              <w:rPr>
                <w:lang w:val="en-US" w:eastAsia="zh-CN"/>
              </w:rPr>
            </w:pPr>
          </w:p>
        </w:tc>
      </w:tr>
      <w:tr w:rsidR="0019153E" w14:paraId="6064AEC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7AE1792" w14:textId="77777777" w:rsidR="0019153E" w:rsidRDefault="0019153E" w:rsidP="0019153E">
            <w:pPr>
              <w:pStyle w:val="TAC"/>
            </w:pPr>
            <w:r>
              <w:rPr>
                <w:bCs/>
                <w:lang w:val="sv-SE" w:eastAsia="ja-JP"/>
              </w:rPr>
              <w:t>CA_n18A-n28A</w:t>
            </w:r>
          </w:p>
        </w:tc>
        <w:tc>
          <w:tcPr>
            <w:tcW w:w="1375" w:type="dxa"/>
            <w:tcBorders>
              <w:top w:val="single" w:sz="4" w:space="0" w:color="auto"/>
              <w:left w:val="single" w:sz="4" w:space="0" w:color="auto"/>
              <w:bottom w:val="nil"/>
              <w:right w:val="single" w:sz="4" w:space="0" w:color="auto"/>
            </w:tcBorders>
            <w:shd w:val="clear" w:color="auto" w:fill="auto"/>
            <w:vAlign w:val="center"/>
          </w:tcPr>
          <w:p w14:paraId="1CCB2C6F" w14:textId="77777777" w:rsidR="0019153E" w:rsidRDefault="0019153E" w:rsidP="0019153E">
            <w:pPr>
              <w:pStyle w:val="TAC"/>
            </w:pPr>
            <w:r>
              <w:rPr>
                <w:bCs/>
                <w:lang w:val="sv-SE" w:eastAsia="ja-JP"/>
              </w:rPr>
              <w:t>CA_n18A-n28A</w:t>
            </w:r>
          </w:p>
        </w:tc>
        <w:tc>
          <w:tcPr>
            <w:tcW w:w="669" w:type="dxa"/>
            <w:tcBorders>
              <w:left w:val="single" w:sz="4" w:space="0" w:color="auto"/>
              <w:bottom w:val="single" w:sz="4" w:space="0" w:color="auto"/>
              <w:right w:val="single" w:sz="4" w:space="0" w:color="auto"/>
            </w:tcBorders>
            <w:vAlign w:val="center"/>
          </w:tcPr>
          <w:p w14:paraId="3974637C" w14:textId="77777777" w:rsidR="0019153E" w:rsidRDefault="0019153E" w:rsidP="0019153E">
            <w:pPr>
              <w:pStyle w:val="TAC"/>
            </w:pPr>
            <w:r>
              <w:rPr>
                <w:bCs/>
                <w:lang w:val="sv-SE" w:eastAsia="ja-JP"/>
              </w:rPr>
              <w:t>n18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11958A0" w14:textId="77777777" w:rsidR="0019153E" w:rsidRDefault="0019153E" w:rsidP="0019153E">
            <w:pPr>
              <w:pStyle w:val="TAC"/>
            </w:pPr>
            <w:r>
              <w:rPr>
                <w:bCs/>
                <w:lang w:val="sv-SE" w:eastAsia="ja-JP"/>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469BE08" w14:textId="77777777" w:rsidR="0019153E" w:rsidRDefault="0019153E" w:rsidP="0019153E">
            <w:pPr>
              <w:pStyle w:val="TAC"/>
            </w:pPr>
            <w:r>
              <w:rPr>
                <w:bCs/>
                <w:lang w:val="sv-SE" w:eastAsia="ja-JP"/>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7ABEC74" w14:textId="77777777" w:rsidR="0019153E" w:rsidRDefault="0019153E" w:rsidP="0019153E">
            <w:pPr>
              <w:pStyle w:val="TAC"/>
            </w:pPr>
            <w:r>
              <w:rPr>
                <w:bCs/>
                <w:lang w:val="sv-SE" w:eastAsia="ja-JP"/>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99B1D25"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EB9E9B5"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D47B9B8"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AC9013"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6E2006A3"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5DAB7DF8"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70C7C85"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511C398"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58990C9"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29843E72"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515C6392" w14:textId="77777777" w:rsidR="0019153E" w:rsidRDefault="0019153E" w:rsidP="0019153E">
            <w:pPr>
              <w:pStyle w:val="TAC"/>
              <w:rPr>
                <w:lang w:val="en-US" w:eastAsia="zh-CN"/>
              </w:rPr>
            </w:pPr>
            <w:r>
              <w:rPr>
                <w:rFonts w:hint="eastAsia"/>
                <w:lang w:val="en-US" w:eastAsia="zh-CN"/>
              </w:rPr>
              <w:t>0</w:t>
            </w:r>
          </w:p>
        </w:tc>
      </w:tr>
      <w:tr w:rsidR="0019153E" w14:paraId="5569369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192FBB7"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4ECF5E04" w14:textId="77777777" w:rsidR="0019153E" w:rsidRDefault="0019153E" w:rsidP="0019153E">
            <w:pPr>
              <w:pStyle w:val="TAC"/>
            </w:pPr>
          </w:p>
        </w:tc>
        <w:tc>
          <w:tcPr>
            <w:tcW w:w="669" w:type="dxa"/>
            <w:tcBorders>
              <w:left w:val="single" w:sz="4" w:space="0" w:color="auto"/>
              <w:bottom w:val="single" w:sz="4" w:space="0" w:color="auto"/>
              <w:right w:val="single" w:sz="4" w:space="0" w:color="auto"/>
            </w:tcBorders>
            <w:vAlign w:val="center"/>
          </w:tcPr>
          <w:p w14:paraId="0456A4AF" w14:textId="77777777" w:rsidR="0019153E" w:rsidRDefault="0019153E" w:rsidP="0019153E">
            <w:pPr>
              <w:pStyle w:val="TAC"/>
            </w:pPr>
            <w:r>
              <w:rPr>
                <w:bCs/>
                <w:lang w:val="sv-SE" w:eastAsia="ja-JP"/>
              </w:rPr>
              <w:t>n28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AF89044" w14:textId="77777777" w:rsidR="0019153E" w:rsidRDefault="0019153E" w:rsidP="0019153E">
            <w:pPr>
              <w:pStyle w:val="TAC"/>
            </w:pPr>
            <w:r>
              <w:rPr>
                <w:bCs/>
                <w:lang w:val="sv-SE" w:eastAsia="ja-JP"/>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CC32723" w14:textId="77777777" w:rsidR="0019153E" w:rsidRDefault="0019153E" w:rsidP="0019153E">
            <w:pPr>
              <w:pStyle w:val="TAC"/>
            </w:pPr>
            <w:r>
              <w:rPr>
                <w:bCs/>
                <w:lang w:val="sv-SE" w:eastAsia="ja-JP"/>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5C170E2"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9148204"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2CCAD38"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11E080B"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2791DF"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1113E5DE"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43661E8F"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FAF3488"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F7F246A"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BA4DCA3"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4EB122CB"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7C90ADD1" w14:textId="77777777" w:rsidR="0019153E" w:rsidRDefault="0019153E" w:rsidP="0019153E">
            <w:pPr>
              <w:pStyle w:val="TAC"/>
              <w:rPr>
                <w:lang w:val="en-US" w:eastAsia="zh-CN"/>
              </w:rPr>
            </w:pPr>
          </w:p>
        </w:tc>
      </w:tr>
      <w:tr w:rsidR="0019153E" w14:paraId="01072AB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0602EE0" w14:textId="77777777" w:rsidR="0019153E" w:rsidRDefault="0019153E" w:rsidP="0019153E">
            <w:pPr>
              <w:pStyle w:val="TAC"/>
              <w:rPr>
                <w:lang w:val="en-US" w:eastAsia="zh-CN"/>
              </w:rPr>
            </w:pPr>
            <w:r>
              <w:t>CA_n18A-n41A</w:t>
            </w:r>
          </w:p>
        </w:tc>
        <w:tc>
          <w:tcPr>
            <w:tcW w:w="1375" w:type="dxa"/>
            <w:tcBorders>
              <w:top w:val="single" w:sz="4" w:space="0" w:color="auto"/>
              <w:left w:val="single" w:sz="4" w:space="0" w:color="auto"/>
              <w:bottom w:val="nil"/>
              <w:right w:val="single" w:sz="4" w:space="0" w:color="auto"/>
            </w:tcBorders>
            <w:shd w:val="clear" w:color="auto" w:fill="auto"/>
          </w:tcPr>
          <w:p w14:paraId="44F3100E" w14:textId="77777777" w:rsidR="0019153E" w:rsidRDefault="0019153E" w:rsidP="0019153E">
            <w:pPr>
              <w:pStyle w:val="TAC"/>
              <w:rPr>
                <w:lang w:val="en-US" w:eastAsia="zh-CN"/>
              </w:rPr>
            </w:pPr>
            <w:r>
              <w:t>CA_n18A-n41A</w:t>
            </w:r>
          </w:p>
        </w:tc>
        <w:tc>
          <w:tcPr>
            <w:tcW w:w="669" w:type="dxa"/>
            <w:tcBorders>
              <w:left w:val="single" w:sz="4" w:space="0" w:color="auto"/>
              <w:bottom w:val="single" w:sz="4" w:space="0" w:color="auto"/>
              <w:right w:val="single" w:sz="4" w:space="0" w:color="auto"/>
            </w:tcBorders>
          </w:tcPr>
          <w:p w14:paraId="3BBBCA45" w14:textId="77777777" w:rsidR="0019153E" w:rsidRDefault="0019153E" w:rsidP="0019153E">
            <w:pPr>
              <w:pStyle w:val="TAC"/>
              <w:rPr>
                <w:lang w:val="en-US" w:eastAsia="zh-CN"/>
              </w:rPr>
            </w:pPr>
            <w:r>
              <w:t>n18</w:t>
            </w:r>
          </w:p>
        </w:tc>
        <w:tc>
          <w:tcPr>
            <w:tcW w:w="672" w:type="dxa"/>
            <w:gridSpan w:val="2"/>
            <w:tcBorders>
              <w:top w:val="single" w:sz="4" w:space="0" w:color="auto"/>
              <w:left w:val="single" w:sz="4" w:space="0" w:color="auto"/>
              <w:bottom w:val="single" w:sz="4" w:space="0" w:color="auto"/>
              <w:right w:val="single" w:sz="4" w:space="0" w:color="auto"/>
            </w:tcBorders>
          </w:tcPr>
          <w:p w14:paraId="2E4B8319" w14:textId="77777777" w:rsidR="0019153E" w:rsidRDefault="0019153E" w:rsidP="0019153E">
            <w:pPr>
              <w:pStyle w:val="TAC"/>
              <w:rPr>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21F11B3E"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39AEE61A" w14:textId="77777777" w:rsidR="0019153E" w:rsidRDefault="0019153E" w:rsidP="0019153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05BE3F5A"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6E91133E"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E9C3087"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FE8063"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36902B89"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53E2EAE1"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35997D9"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F233F10"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63743D8"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132990C"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3D264A8F" w14:textId="77777777" w:rsidR="0019153E" w:rsidRDefault="0019153E" w:rsidP="0019153E">
            <w:pPr>
              <w:pStyle w:val="TAC"/>
              <w:rPr>
                <w:lang w:val="en-US" w:eastAsia="zh-CN"/>
              </w:rPr>
            </w:pPr>
            <w:r>
              <w:rPr>
                <w:lang w:val="en-US" w:eastAsia="zh-CN"/>
              </w:rPr>
              <w:t>0</w:t>
            </w:r>
          </w:p>
        </w:tc>
      </w:tr>
      <w:tr w:rsidR="0019153E" w14:paraId="4A98CD1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AFD7A82"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3951752A"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0508AA7C" w14:textId="77777777" w:rsidR="0019153E" w:rsidRDefault="0019153E" w:rsidP="0019153E">
            <w:pPr>
              <w:pStyle w:val="TAC"/>
              <w:rPr>
                <w:lang w:val="en-US" w:eastAsia="zh-CN"/>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38810727" w14:textId="77777777" w:rsidR="0019153E"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FC2E2C"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0D842102" w14:textId="77777777" w:rsidR="0019153E" w:rsidRDefault="0019153E" w:rsidP="0019153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0F30718"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663F47E"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3A75845"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5F22862" w14:textId="77777777" w:rsidR="0019153E" w:rsidRDefault="0019153E" w:rsidP="0019153E">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5603FEDB" w14:textId="77777777" w:rsidR="0019153E" w:rsidRDefault="0019153E" w:rsidP="0019153E">
            <w:pPr>
              <w:pStyle w:val="TAC"/>
              <w:rPr>
                <w:rFonts w:eastAsia="Yu Mincho"/>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72550DCB" w14:textId="77777777" w:rsidR="0019153E" w:rsidRDefault="0019153E" w:rsidP="0019153E">
            <w:pPr>
              <w:pStyle w:val="TAC"/>
              <w:rPr>
                <w:rFonts w:eastAsia="Yu Mincho"/>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43FF16B6"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C172899" w14:textId="77777777" w:rsidR="0019153E" w:rsidRDefault="0019153E" w:rsidP="0019153E">
            <w:pPr>
              <w:pStyle w:val="TAC"/>
              <w:rPr>
                <w:rFonts w:eastAsia="Yu Mincho"/>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0F7D3F51" w14:textId="77777777" w:rsidR="0019153E" w:rsidRDefault="0019153E" w:rsidP="0019153E">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tcPr>
          <w:p w14:paraId="52F2AFB6" w14:textId="77777777" w:rsidR="0019153E" w:rsidRDefault="0019153E" w:rsidP="0019153E">
            <w:pPr>
              <w:pStyle w:val="TAC"/>
              <w:rPr>
                <w:rFonts w:eastAsia="Yu Mincho"/>
              </w:rPr>
            </w:pPr>
            <w:r>
              <w:t>100</w:t>
            </w:r>
          </w:p>
        </w:tc>
        <w:tc>
          <w:tcPr>
            <w:tcW w:w="1479" w:type="dxa"/>
            <w:tcBorders>
              <w:top w:val="nil"/>
              <w:left w:val="single" w:sz="4" w:space="0" w:color="auto"/>
              <w:bottom w:val="single" w:sz="4" w:space="0" w:color="auto"/>
              <w:right w:val="single" w:sz="4" w:space="0" w:color="auto"/>
            </w:tcBorders>
            <w:shd w:val="clear" w:color="auto" w:fill="auto"/>
          </w:tcPr>
          <w:p w14:paraId="434BB62E" w14:textId="77777777" w:rsidR="0019153E" w:rsidRDefault="0019153E" w:rsidP="0019153E">
            <w:pPr>
              <w:pStyle w:val="TAC"/>
              <w:rPr>
                <w:lang w:val="en-US" w:eastAsia="zh-CN"/>
              </w:rPr>
            </w:pPr>
          </w:p>
        </w:tc>
      </w:tr>
      <w:tr w:rsidR="0019153E" w14:paraId="7F86332A"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301B989" w14:textId="77777777" w:rsidR="0019153E" w:rsidRDefault="0019153E" w:rsidP="0019153E">
            <w:pPr>
              <w:pStyle w:val="TAC"/>
              <w:rPr>
                <w:lang w:val="en-US" w:eastAsia="zh-CN"/>
              </w:rPr>
            </w:pPr>
            <w:r>
              <w:rPr>
                <w:bCs/>
                <w:lang w:val="en-US" w:eastAsia="zh-CN"/>
              </w:rPr>
              <w:t>CA_n18</w:t>
            </w:r>
            <w:r>
              <w:rPr>
                <w:bCs/>
                <w:lang w:val="sv-SE" w:eastAsia="ja-JP"/>
              </w:rPr>
              <w:t>A-</w:t>
            </w:r>
            <w:r>
              <w:rPr>
                <w:bCs/>
                <w:lang w:val="en-US" w:eastAsia="zh-CN"/>
              </w:rPr>
              <w:t>n74A</w:t>
            </w:r>
          </w:p>
        </w:tc>
        <w:tc>
          <w:tcPr>
            <w:tcW w:w="1375" w:type="dxa"/>
            <w:tcBorders>
              <w:top w:val="single" w:sz="4" w:space="0" w:color="auto"/>
              <w:left w:val="single" w:sz="4" w:space="0" w:color="auto"/>
              <w:bottom w:val="nil"/>
              <w:right w:val="single" w:sz="4" w:space="0" w:color="auto"/>
            </w:tcBorders>
            <w:shd w:val="clear" w:color="auto" w:fill="auto"/>
            <w:vAlign w:val="center"/>
          </w:tcPr>
          <w:p w14:paraId="54379B1A" w14:textId="77777777" w:rsidR="0019153E" w:rsidRDefault="0019153E" w:rsidP="0019153E">
            <w:pPr>
              <w:pStyle w:val="TAC"/>
              <w:rPr>
                <w:lang w:val="en-US" w:eastAsia="zh-CN"/>
              </w:rPr>
            </w:pPr>
            <w:r>
              <w:rPr>
                <w:bCs/>
                <w:lang w:val="en-US" w:eastAsia="zh-CN"/>
              </w:rPr>
              <w:t>CA_n18A-n74A</w:t>
            </w:r>
          </w:p>
        </w:tc>
        <w:tc>
          <w:tcPr>
            <w:tcW w:w="669" w:type="dxa"/>
            <w:tcBorders>
              <w:left w:val="single" w:sz="4" w:space="0" w:color="auto"/>
              <w:bottom w:val="single" w:sz="4" w:space="0" w:color="auto"/>
              <w:right w:val="single" w:sz="4" w:space="0" w:color="auto"/>
            </w:tcBorders>
            <w:vAlign w:val="center"/>
          </w:tcPr>
          <w:p w14:paraId="74462895" w14:textId="77777777" w:rsidR="0019153E" w:rsidRDefault="0019153E" w:rsidP="0019153E">
            <w:pPr>
              <w:pStyle w:val="TAC"/>
              <w:rPr>
                <w:lang w:val="en-US" w:eastAsia="zh-CN"/>
              </w:rPr>
            </w:pPr>
            <w:r>
              <w:rPr>
                <w:bCs/>
                <w:lang w:val="en-US" w:eastAsia="zh-CN"/>
              </w:rPr>
              <w:t>n18</w:t>
            </w:r>
          </w:p>
        </w:tc>
        <w:tc>
          <w:tcPr>
            <w:tcW w:w="672" w:type="dxa"/>
            <w:gridSpan w:val="2"/>
            <w:tcBorders>
              <w:top w:val="single" w:sz="4" w:space="0" w:color="auto"/>
              <w:left w:val="single" w:sz="4" w:space="0" w:color="auto"/>
              <w:bottom w:val="single" w:sz="4" w:space="0" w:color="auto"/>
              <w:right w:val="single" w:sz="4" w:space="0" w:color="auto"/>
            </w:tcBorders>
          </w:tcPr>
          <w:p w14:paraId="428FCACC" w14:textId="77777777" w:rsidR="0019153E" w:rsidRDefault="0019153E" w:rsidP="0019153E">
            <w:pPr>
              <w:pStyle w:val="TAC"/>
              <w:rPr>
                <w:lang w:eastAsia="zh-CN"/>
              </w:rPr>
            </w:pPr>
            <w:r>
              <w:rPr>
                <w:bCs/>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163D8E4" w14:textId="77777777" w:rsidR="0019153E" w:rsidRDefault="0019153E" w:rsidP="0019153E">
            <w:pPr>
              <w:pStyle w:val="TAC"/>
              <w:rPr>
                <w:lang w:eastAsia="zh-CN"/>
              </w:rPr>
            </w:pPr>
            <w:r>
              <w:rPr>
                <w:rFonts w:hint="eastAsia"/>
                <w:bCs/>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E846212" w14:textId="77777777" w:rsidR="0019153E" w:rsidRDefault="0019153E" w:rsidP="0019153E">
            <w:pPr>
              <w:pStyle w:val="TAC"/>
              <w:rPr>
                <w:lang w:eastAsia="zh-CN"/>
              </w:rPr>
            </w:pPr>
            <w:r>
              <w:rPr>
                <w:rFonts w:hint="eastAsia"/>
                <w:bCs/>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7B30BB5"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AD4D6F2"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2470AF5"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7C3B63"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5AFF0B65"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05651802"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1256B0F0"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2CEA11C"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C07724E"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74B910F2"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7ACC026E" w14:textId="77777777" w:rsidR="0019153E" w:rsidRDefault="0019153E" w:rsidP="0019153E">
            <w:pPr>
              <w:pStyle w:val="TAC"/>
              <w:rPr>
                <w:lang w:val="en-US" w:eastAsia="zh-CN"/>
              </w:rPr>
            </w:pPr>
            <w:r>
              <w:rPr>
                <w:rFonts w:hint="eastAsia"/>
                <w:lang w:val="en-US" w:eastAsia="zh-CN"/>
              </w:rPr>
              <w:t>0</w:t>
            </w:r>
          </w:p>
        </w:tc>
      </w:tr>
      <w:tr w:rsidR="0019153E" w14:paraId="55E9DC7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A65C02D"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0C8A6A2C"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vAlign w:val="center"/>
          </w:tcPr>
          <w:p w14:paraId="3517DC12" w14:textId="77777777" w:rsidR="0019153E" w:rsidRDefault="0019153E" w:rsidP="0019153E">
            <w:pPr>
              <w:pStyle w:val="TAC"/>
              <w:rPr>
                <w:lang w:val="en-US" w:eastAsia="zh-CN"/>
              </w:rPr>
            </w:pPr>
            <w:r>
              <w:rPr>
                <w:bCs/>
                <w:lang w:val="en-US" w:eastAsia="zh-CN"/>
              </w:rPr>
              <w:t>n74</w:t>
            </w:r>
          </w:p>
        </w:tc>
        <w:tc>
          <w:tcPr>
            <w:tcW w:w="672" w:type="dxa"/>
            <w:gridSpan w:val="2"/>
            <w:tcBorders>
              <w:top w:val="single" w:sz="4" w:space="0" w:color="auto"/>
              <w:left w:val="single" w:sz="4" w:space="0" w:color="auto"/>
              <w:bottom w:val="single" w:sz="4" w:space="0" w:color="auto"/>
              <w:right w:val="single" w:sz="4" w:space="0" w:color="auto"/>
            </w:tcBorders>
          </w:tcPr>
          <w:p w14:paraId="6F628051" w14:textId="77777777" w:rsidR="0019153E" w:rsidRDefault="0019153E" w:rsidP="0019153E">
            <w:pPr>
              <w:pStyle w:val="TAC"/>
              <w:rPr>
                <w:lang w:eastAsia="zh-CN"/>
              </w:rPr>
            </w:pPr>
            <w:r>
              <w:rPr>
                <w:bCs/>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0E1A534" w14:textId="77777777" w:rsidR="0019153E" w:rsidRDefault="0019153E" w:rsidP="0019153E">
            <w:pPr>
              <w:pStyle w:val="TAC"/>
              <w:rPr>
                <w:lang w:eastAsia="zh-CN"/>
              </w:rPr>
            </w:pPr>
            <w:r>
              <w:rPr>
                <w:rFonts w:hint="eastAsia"/>
                <w:bCs/>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B8B8671" w14:textId="77777777" w:rsidR="0019153E" w:rsidRDefault="0019153E" w:rsidP="0019153E">
            <w:pPr>
              <w:pStyle w:val="TAC"/>
              <w:rPr>
                <w:lang w:eastAsia="zh-CN"/>
              </w:rPr>
            </w:pPr>
            <w:r>
              <w:rPr>
                <w:rFonts w:hint="eastAsia"/>
                <w:bCs/>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2B192FE" w14:textId="77777777" w:rsidR="0019153E" w:rsidRDefault="0019153E" w:rsidP="0019153E">
            <w:pPr>
              <w:pStyle w:val="TAC"/>
              <w:rPr>
                <w:lang w:eastAsia="zh-CN"/>
              </w:rPr>
            </w:pPr>
            <w:r>
              <w:rPr>
                <w:rFonts w:hint="eastAsia"/>
                <w:bCs/>
                <w:lang w:val="en-US" w:eastAsia="zh-CN"/>
              </w:rPr>
              <w:t>2</w:t>
            </w:r>
            <w:r>
              <w:rPr>
                <w:bCs/>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160CA01"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93256E4"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3C2A17"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2E279637"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3FBA7800"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6F9A5E6E"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0259847"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D4F8814"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3F242827"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6925458B" w14:textId="77777777" w:rsidR="0019153E" w:rsidRDefault="0019153E" w:rsidP="0019153E">
            <w:pPr>
              <w:pStyle w:val="TAC"/>
              <w:rPr>
                <w:lang w:val="en-US" w:eastAsia="zh-CN"/>
              </w:rPr>
            </w:pPr>
          </w:p>
        </w:tc>
      </w:tr>
      <w:tr w:rsidR="0019153E" w14:paraId="19292E9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7BC459C" w14:textId="77777777" w:rsidR="0019153E" w:rsidRDefault="0019153E" w:rsidP="0019153E">
            <w:pPr>
              <w:pStyle w:val="TAC"/>
              <w:rPr>
                <w:lang w:val="en-US" w:eastAsia="zh-CN"/>
              </w:rPr>
            </w:pPr>
            <w:r>
              <w:rPr>
                <w:lang w:val="en-US" w:eastAsia="zh-CN"/>
              </w:rPr>
              <w:t>CA_n18</w:t>
            </w:r>
            <w:r>
              <w:rPr>
                <w:lang w:val="sv-SE" w:eastAsia="ja-JP"/>
              </w:rPr>
              <w:t>A-</w:t>
            </w:r>
            <w:r>
              <w:rPr>
                <w:lang w:val="en-US" w:eastAsia="zh-CN"/>
              </w:rPr>
              <w:t>n77A</w:t>
            </w:r>
          </w:p>
        </w:tc>
        <w:tc>
          <w:tcPr>
            <w:tcW w:w="1375" w:type="dxa"/>
            <w:tcBorders>
              <w:top w:val="single" w:sz="4" w:space="0" w:color="auto"/>
              <w:left w:val="single" w:sz="4" w:space="0" w:color="auto"/>
              <w:bottom w:val="nil"/>
              <w:right w:val="single" w:sz="4" w:space="0" w:color="auto"/>
            </w:tcBorders>
            <w:shd w:val="clear" w:color="auto" w:fill="auto"/>
            <w:vAlign w:val="center"/>
          </w:tcPr>
          <w:p w14:paraId="5CC72CDD" w14:textId="77777777" w:rsidR="0019153E" w:rsidRDefault="0019153E" w:rsidP="0019153E">
            <w:pPr>
              <w:pStyle w:val="TAC"/>
              <w:rPr>
                <w:lang w:val="en-US" w:eastAsia="zh-CN"/>
              </w:rPr>
            </w:pPr>
            <w:r>
              <w:rPr>
                <w:lang w:val="en-US" w:eastAsia="zh-CN"/>
              </w:rPr>
              <w:t>CA_n18A-n77A</w:t>
            </w:r>
          </w:p>
        </w:tc>
        <w:tc>
          <w:tcPr>
            <w:tcW w:w="669" w:type="dxa"/>
            <w:tcBorders>
              <w:left w:val="single" w:sz="4" w:space="0" w:color="auto"/>
              <w:bottom w:val="single" w:sz="4" w:space="0" w:color="auto"/>
              <w:right w:val="single" w:sz="4" w:space="0" w:color="auto"/>
            </w:tcBorders>
            <w:vAlign w:val="center"/>
          </w:tcPr>
          <w:p w14:paraId="60110728" w14:textId="77777777" w:rsidR="0019153E" w:rsidRDefault="0019153E" w:rsidP="0019153E">
            <w:pPr>
              <w:pStyle w:val="TAC"/>
              <w:rPr>
                <w:lang w:val="en-US" w:eastAsia="zh-CN"/>
              </w:rPr>
            </w:pPr>
            <w:r>
              <w:rPr>
                <w:lang w:val="en-US" w:eastAsia="zh-CN"/>
              </w:rPr>
              <w:t>n18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84C6074" w14:textId="77777777" w:rsidR="0019153E" w:rsidRDefault="0019153E" w:rsidP="0019153E">
            <w:pPr>
              <w:pStyle w:val="TAC"/>
              <w:rPr>
                <w:lang w:eastAsia="zh-CN"/>
              </w:rPr>
            </w:pPr>
            <w:r>
              <w:rPr>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51CEA39" w14:textId="77777777" w:rsidR="0019153E" w:rsidRDefault="0019153E" w:rsidP="0019153E">
            <w:pPr>
              <w:pStyle w:val="TAC"/>
              <w:rPr>
                <w:lang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15293BA" w14:textId="77777777" w:rsidR="0019153E" w:rsidRDefault="0019153E" w:rsidP="0019153E">
            <w:pPr>
              <w:pStyle w:val="TAC"/>
              <w:rPr>
                <w:lang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7FA2CB4"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39198AF"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39B3A42"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16B0CC"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22894C24"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083AC63E"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1D3DEBC"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814C490"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FC5A23A"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3BED63B6"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1D171263" w14:textId="77777777" w:rsidR="0019153E" w:rsidRDefault="0019153E" w:rsidP="0019153E">
            <w:pPr>
              <w:pStyle w:val="TAC"/>
              <w:rPr>
                <w:lang w:val="en-US" w:eastAsia="zh-CN"/>
              </w:rPr>
            </w:pPr>
            <w:r>
              <w:rPr>
                <w:rFonts w:hint="eastAsia"/>
                <w:lang w:val="en-US" w:eastAsia="zh-CN"/>
              </w:rPr>
              <w:t>0</w:t>
            </w:r>
          </w:p>
        </w:tc>
      </w:tr>
      <w:tr w:rsidR="0019153E" w14:paraId="6F6DD36F" w14:textId="77777777" w:rsidTr="0019153E">
        <w:trPr>
          <w:trHeight w:val="90"/>
        </w:trPr>
        <w:tc>
          <w:tcPr>
            <w:tcW w:w="1635" w:type="dxa"/>
            <w:tcBorders>
              <w:top w:val="nil"/>
              <w:left w:val="single" w:sz="4" w:space="0" w:color="auto"/>
              <w:bottom w:val="single" w:sz="4" w:space="0" w:color="auto"/>
              <w:right w:val="single" w:sz="4" w:space="0" w:color="auto"/>
            </w:tcBorders>
            <w:shd w:val="clear" w:color="auto" w:fill="auto"/>
            <w:vAlign w:val="center"/>
          </w:tcPr>
          <w:p w14:paraId="5BEC38E8"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104FFA05"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vAlign w:val="center"/>
          </w:tcPr>
          <w:p w14:paraId="67374E35" w14:textId="77777777" w:rsidR="0019153E" w:rsidRDefault="0019153E" w:rsidP="0019153E">
            <w:pPr>
              <w:pStyle w:val="TAC"/>
              <w:rPr>
                <w:lang w:val="en-US" w:eastAsia="zh-CN"/>
              </w:rPr>
            </w:pPr>
            <w:r>
              <w:rPr>
                <w:lang w:val="en-US" w:eastAsia="zh-CN"/>
              </w:rP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FC03087" w14:textId="77777777" w:rsidR="0019153E"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B128CC1" w14:textId="77777777" w:rsidR="0019153E" w:rsidRDefault="0019153E" w:rsidP="0019153E">
            <w:pPr>
              <w:pStyle w:val="TAC"/>
              <w:rPr>
                <w:lang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1AE7632" w14:textId="77777777" w:rsidR="0019153E" w:rsidRDefault="0019153E" w:rsidP="0019153E">
            <w:pPr>
              <w:pStyle w:val="TAC"/>
              <w:rPr>
                <w:lang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CF92AD8" w14:textId="77777777" w:rsidR="0019153E" w:rsidRDefault="0019153E" w:rsidP="0019153E">
            <w:pPr>
              <w:pStyle w:val="TAC"/>
              <w:rPr>
                <w:lang w:eastAsia="zh-CN"/>
              </w:rPr>
            </w:pPr>
            <w:r>
              <w:rPr>
                <w:rFonts w:hint="eastAsia"/>
                <w:lang w:val="en-US" w:eastAsia="zh-CN"/>
              </w:rPr>
              <w:t>2</w:t>
            </w:r>
            <w:r>
              <w:rPr>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DED494E"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3220EF4"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A46368" w14:textId="77777777" w:rsidR="0019153E" w:rsidRDefault="0019153E" w:rsidP="0019153E">
            <w:pPr>
              <w:pStyle w:val="TAC"/>
              <w:rPr>
                <w:rFonts w:eastAsia="Yu Mincho"/>
              </w:rPr>
            </w:pPr>
            <w:r>
              <w:rPr>
                <w:rFonts w:hint="eastAsia"/>
                <w:lang w:val="en-US" w:eastAsia="zh-CN"/>
              </w:rPr>
              <w:t>4</w:t>
            </w:r>
            <w:r>
              <w:rPr>
                <w:lang w:val="en-US" w:eastAsia="zh-CN"/>
              </w:rPr>
              <w:t>0</w:t>
            </w:r>
          </w:p>
        </w:tc>
        <w:tc>
          <w:tcPr>
            <w:tcW w:w="609" w:type="dxa"/>
            <w:tcBorders>
              <w:top w:val="single" w:sz="4" w:space="0" w:color="auto"/>
              <w:left w:val="single" w:sz="4" w:space="0" w:color="auto"/>
              <w:bottom w:val="single" w:sz="4" w:space="0" w:color="auto"/>
              <w:right w:val="single" w:sz="4" w:space="0" w:color="auto"/>
            </w:tcBorders>
            <w:vAlign w:val="center"/>
          </w:tcPr>
          <w:p w14:paraId="79867288" w14:textId="77777777" w:rsidR="0019153E" w:rsidRDefault="0019153E" w:rsidP="0019153E">
            <w:pPr>
              <w:pStyle w:val="TAC"/>
              <w:rPr>
                <w:rFonts w:eastAsia="Yu Mincho"/>
              </w:rPr>
            </w:pPr>
            <w:r>
              <w:rPr>
                <w:rFonts w:hint="eastAsia"/>
                <w:lang w:val="en-US" w:eastAsia="zh-CN"/>
              </w:rPr>
              <w:t>5</w:t>
            </w:r>
            <w:r>
              <w:rPr>
                <w:lang w:val="en-US" w:eastAsia="zh-CN"/>
              </w:rPr>
              <w:t>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35E4BF06" w14:textId="77777777" w:rsidR="0019153E" w:rsidRDefault="0019153E" w:rsidP="0019153E">
            <w:pPr>
              <w:pStyle w:val="TAC"/>
              <w:rPr>
                <w:rFonts w:eastAsia="Yu Mincho"/>
              </w:rPr>
            </w:pPr>
            <w:r>
              <w:rPr>
                <w:rFonts w:hint="eastAsia"/>
                <w:lang w:val="en-US" w:eastAsia="zh-CN"/>
              </w:rPr>
              <w:t>6</w:t>
            </w:r>
            <w:r>
              <w:rPr>
                <w:lang w:val="en-US" w:eastAsia="zh-CN"/>
              </w:rPr>
              <w:t>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3810726"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7FBF899" w14:textId="77777777" w:rsidR="0019153E" w:rsidRDefault="0019153E" w:rsidP="0019153E">
            <w:pPr>
              <w:pStyle w:val="TAC"/>
              <w:rPr>
                <w:rFonts w:eastAsia="Yu Mincho"/>
              </w:rPr>
            </w:pPr>
            <w:r>
              <w:rPr>
                <w:rFonts w:hint="eastAsia"/>
                <w:lang w:val="en-US" w:eastAsia="zh-CN"/>
              </w:rPr>
              <w:t>8</w:t>
            </w:r>
            <w:r>
              <w:rPr>
                <w:lang w:val="en-US" w:eastAsia="zh-CN"/>
              </w:rPr>
              <w:t>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87CDD7A" w14:textId="77777777" w:rsidR="0019153E" w:rsidRDefault="0019153E" w:rsidP="0019153E">
            <w:pPr>
              <w:pStyle w:val="TAC"/>
              <w:rPr>
                <w:rFonts w:eastAsia="Yu Mincho"/>
              </w:rPr>
            </w:pPr>
            <w:r>
              <w:rPr>
                <w:rFonts w:hint="eastAsia"/>
                <w:lang w:val="en-US" w:eastAsia="zh-CN"/>
              </w:rPr>
              <w:t>9</w:t>
            </w:r>
            <w:r>
              <w:rPr>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39494745" w14:textId="77777777" w:rsidR="0019153E" w:rsidRDefault="0019153E" w:rsidP="0019153E">
            <w:pPr>
              <w:pStyle w:val="TAC"/>
              <w:rPr>
                <w:rFonts w:eastAsia="Yu Mincho"/>
              </w:rPr>
            </w:pPr>
            <w:r>
              <w:rPr>
                <w:rFonts w:hint="eastAsia"/>
                <w:lang w:val="en-US" w:eastAsia="zh-CN"/>
              </w:rPr>
              <w:t>1</w:t>
            </w:r>
            <w:r>
              <w:rPr>
                <w:lang w:val="en-US" w:eastAsia="zh-CN"/>
              </w:rPr>
              <w:t>00</w:t>
            </w:r>
          </w:p>
        </w:tc>
        <w:tc>
          <w:tcPr>
            <w:tcW w:w="1479" w:type="dxa"/>
            <w:tcBorders>
              <w:top w:val="nil"/>
              <w:left w:val="single" w:sz="4" w:space="0" w:color="auto"/>
              <w:bottom w:val="single" w:sz="4" w:space="0" w:color="auto"/>
              <w:right w:val="single" w:sz="4" w:space="0" w:color="auto"/>
            </w:tcBorders>
            <w:shd w:val="clear" w:color="auto" w:fill="auto"/>
          </w:tcPr>
          <w:p w14:paraId="4B3FF383" w14:textId="77777777" w:rsidR="0019153E" w:rsidRDefault="0019153E" w:rsidP="0019153E">
            <w:pPr>
              <w:pStyle w:val="TAC"/>
              <w:rPr>
                <w:lang w:val="en-US" w:eastAsia="zh-CN"/>
              </w:rPr>
            </w:pPr>
          </w:p>
        </w:tc>
      </w:tr>
      <w:tr w:rsidR="0019153E" w14:paraId="5662848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3554A46" w14:textId="77777777" w:rsidR="0019153E" w:rsidRDefault="0019153E" w:rsidP="0019153E">
            <w:pPr>
              <w:pStyle w:val="TAC"/>
              <w:rPr>
                <w:lang w:val="en-US" w:eastAsia="zh-CN"/>
              </w:rPr>
            </w:pPr>
            <w:r>
              <w:rPr>
                <w:lang w:val="en-US" w:eastAsia="zh-CN"/>
              </w:rPr>
              <w:t>CA_n18</w:t>
            </w:r>
            <w:r>
              <w:rPr>
                <w:lang w:val="sv-SE" w:eastAsia="ja-JP"/>
              </w:rPr>
              <w:t>A-</w:t>
            </w:r>
            <w:r>
              <w:rPr>
                <w:lang w:val="en-US" w:eastAsia="zh-CN"/>
              </w:rPr>
              <w:t>n78A</w:t>
            </w:r>
          </w:p>
        </w:tc>
        <w:tc>
          <w:tcPr>
            <w:tcW w:w="1375" w:type="dxa"/>
            <w:tcBorders>
              <w:top w:val="single" w:sz="4" w:space="0" w:color="auto"/>
              <w:left w:val="single" w:sz="4" w:space="0" w:color="auto"/>
              <w:bottom w:val="nil"/>
              <w:right w:val="single" w:sz="4" w:space="0" w:color="auto"/>
            </w:tcBorders>
            <w:shd w:val="clear" w:color="auto" w:fill="auto"/>
            <w:vAlign w:val="center"/>
          </w:tcPr>
          <w:p w14:paraId="5A0F507F" w14:textId="77777777" w:rsidR="0019153E" w:rsidRDefault="0019153E" w:rsidP="0019153E">
            <w:pPr>
              <w:pStyle w:val="TAC"/>
              <w:rPr>
                <w:lang w:val="en-US" w:eastAsia="zh-CN"/>
              </w:rPr>
            </w:pPr>
            <w:r>
              <w:rPr>
                <w:lang w:val="en-US" w:eastAsia="zh-CN"/>
              </w:rPr>
              <w:t>CA_n18A-n78A</w:t>
            </w:r>
          </w:p>
        </w:tc>
        <w:tc>
          <w:tcPr>
            <w:tcW w:w="669" w:type="dxa"/>
            <w:tcBorders>
              <w:left w:val="single" w:sz="4" w:space="0" w:color="auto"/>
              <w:bottom w:val="single" w:sz="4" w:space="0" w:color="auto"/>
              <w:right w:val="single" w:sz="4" w:space="0" w:color="auto"/>
            </w:tcBorders>
            <w:vAlign w:val="center"/>
          </w:tcPr>
          <w:p w14:paraId="188FF5A6" w14:textId="77777777" w:rsidR="0019153E" w:rsidRDefault="0019153E" w:rsidP="0019153E">
            <w:pPr>
              <w:pStyle w:val="TAC"/>
              <w:rPr>
                <w:lang w:val="en-US" w:eastAsia="zh-CN"/>
              </w:rPr>
            </w:pPr>
            <w:r>
              <w:rPr>
                <w:lang w:val="en-US" w:eastAsia="zh-CN"/>
              </w:rPr>
              <w:t>n18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5CFAF27" w14:textId="77777777" w:rsidR="0019153E" w:rsidRDefault="0019153E" w:rsidP="0019153E">
            <w:pPr>
              <w:pStyle w:val="TAC"/>
              <w:rPr>
                <w:lang w:eastAsia="zh-CN"/>
              </w:rPr>
            </w:pPr>
            <w:r>
              <w:rPr>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B7F60CE" w14:textId="77777777" w:rsidR="0019153E" w:rsidRDefault="0019153E" w:rsidP="0019153E">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0B19F6C" w14:textId="77777777" w:rsidR="0019153E" w:rsidRDefault="0019153E" w:rsidP="0019153E">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93DAAF5" w14:textId="77777777" w:rsidR="0019153E" w:rsidRDefault="0019153E" w:rsidP="0019153E">
            <w:pPr>
              <w:pStyle w:val="TAC"/>
              <w:rPr>
                <w:lang w:val="en-US"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DD43FBD"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29DFB1E"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B7965A" w14:textId="77777777" w:rsidR="0019153E" w:rsidRDefault="0019153E" w:rsidP="0019153E">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6B0FB643" w14:textId="77777777" w:rsidR="0019153E" w:rsidRDefault="0019153E" w:rsidP="0019153E">
            <w:pPr>
              <w:pStyle w:val="TAC"/>
              <w:rPr>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54D011B0" w14:textId="77777777" w:rsidR="0019153E" w:rsidRDefault="0019153E" w:rsidP="0019153E">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D4375C3"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009981A" w14:textId="77777777" w:rsidR="0019153E" w:rsidRDefault="0019153E" w:rsidP="0019153E">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B1CE440" w14:textId="77777777" w:rsidR="0019153E" w:rsidRDefault="0019153E" w:rsidP="0019153E">
            <w:pPr>
              <w:pStyle w:val="TAC"/>
              <w:rPr>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1E6D5E0B" w14:textId="77777777" w:rsidR="0019153E" w:rsidRDefault="0019153E" w:rsidP="0019153E">
            <w:pPr>
              <w:pStyle w:val="TAC"/>
              <w:rPr>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64BD89F6" w14:textId="77777777" w:rsidR="0019153E" w:rsidRDefault="0019153E" w:rsidP="0019153E">
            <w:pPr>
              <w:pStyle w:val="TAC"/>
              <w:rPr>
                <w:lang w:val="en-US" w:eastAsia="zh-CN"/>
              </w:rPr>
            </w:pPr>
            <w:r>
              <w:rPr>
                <w:rFonts w:hint="eastAsia"/>
                <w:lang w:val="en-US" w:eastAsia="zh-CN"/>
              </w:rPr>
              <w:t>0</w:t>
            </w:r>
          </w:p>
        </w:tc>
      </w:tr>
      <w:tr w:rsidR="0019153E" w14:paraId="09D75F8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C82E093"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63EE1D59"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vAlign w:val="center"/>
          </w:tcPr>
          <w:p w14:paraId="40E8D725" w14:textId="77777777" w:rsidR="0019153E" w:rsidRDefault="0019153E" w:rsidP="0019153E">
            <w:pPr>
              <w:pStyle w:val="TAC"/>
              <w:rPr>
                <w:lang w:val="en-US" w:eastAsia="zh-CN"/>
              </w:rPr>
            </w:pPr>
            <w:r>
              <w:rPr>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F926AED" w14:textId="77777777" w:rsidR="0019153E"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F1CE0AF" w14:textId="77777777" w:rsidR="0019153E" w:rsidRDefault="0019153E" w:rsidP="0019153E">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1E48A91" w14:textId="77777777" w:rsidR="0019153E" w:rsidRDefault="0019153E" w:rsidP="0019153E">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7A4B337" w14:textId="77777777" w:rsidR="0019153E" w:rsidRDefault="0019153E" w:rsidP="0019153E">
            <w:pPr>
              <w:pStyle w:val="TAC"/>
              <w:rPr>
                <w:lang w:val="en-US" w:eastAsia="zh-CN"/>
              </w:rPr>
            </w:pPr>
            <w:r>
              <w:rPr>
                <w:rFonts w:hint="eastAsia"/>
                <w:lang w:val="en-US" w:eastAsia="zh-CN"/>
              </w:rPr>
              <w:t>2</w:t>
            </w:r>
            <w:r>
              <w:rPr>
                <w:lang w:val="en-US"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047C3D52"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D491B7A"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AFE2FF" w14:textId="77777777" w:rsidR="0019153E" w:rsidRDefault="0019153E" w:rsidP="0019153E">
            <w:pPr>
              <w:pStyle w:val="TAC"/>
              <w:rPr>
                <w:lang w:val="en-US" w:eastAsia="zh-CN"/>
              </w:rPr>
            </w:pPr>
            <w:r>
              <w:rPr>
                <w:rFonts w:hint="eastAsia"/>
                <w:lang w:val="en-US" w:eastAsia="zh-CN"/>
              </w:rPr>
              <w:t>4</w:t>
            </w:r>
            <w:r>
              <w:rPr>
                <w:lang w:val="en-US" w:eastAsia="zh-CN"/>
              </w:rPr>
              <w:t>0</w:t>
            </w:r>
          </w:p>
        </w:tc>
        <w:tc>
          <w:tcPr>
            <w:tcW w:w="609" w:type="dxa"/>
            <w:tcBorders>
              <w:top w:val="single" w:sz="4" w:space="0" w:color="auto"/>
              <w:left w:val="single" w:sz="4" w:space="0" w:color="auto"/>
              <w:bottom w:val="single" w:sz="4" w:space="0" w:color="auto"/>
              <w:right w:val="single" w:sz="4" w:space="0" w:color="auto"/>
            </w:tcBorders>
            <w:vAlign w:val="center"/>
          </w:tcPr>
          <w:p w14:paraId="3EA43C02" w14:textId="77777777" w:rsidR="0019153E" w:rsidRDefault="0019153E" w:rsidP="0019153E">
            <w:pPr>
              <w:pStyle w:val="TAC"/>
              <w:rPr>
                <w:lang w:val="en-US" w:eastAsia="zh-CN"/>
              </w:rPr>
            </w:pPr>
            <w:r>
              <w:rPr>
                <w:rFonts w:hint="eastAsia"/>
                <w:lang w:val="en-US" w:eastAsia="zh-CN"/>
              </w:rPr>
              <w:t>5</w:t>
            </w:r>
            <w:r>
              <w:rPr>
                <w:lang w:val="en-US" w:eastAsia="zh-CN"/>
              </w:rPr>
              <w:t>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3D9EFDBB" w14:textId="77777777" w:rsidR="0019153E" w:rsidRDefault="0019153E" w:rsidP="0019153E">
            <w:pPr>
              <w:pStyle w:val="TAC"/>
              <w:rPr>
                <w:lang w:val="en-US" w:eastAsia="zh-CN"/>
              </w:rPr>
            </w:pPr>
            <w:r>
              <w:rPr>
                <w:rFonts w:hint="eastAsia"/>
                <w:lang w:val="en-US" w:eastAsia="zh-CN"/>
              </w:rPr>
              <w:t>6</w:t>
            </w:r>
            <w:r>
              <w:rPr>
                <w:lang w:val="en-US" w:eastAsia="zh-CN"/>
              </w:rPr>
              <w:t>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778C315"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EE0AF6F" w14:textId="77777777" w:rsidR="0019153E" w:rsidRDefault="0019153E" w:rsidP="0019153E">
            <w:pPr>
              <w:pStyle w:val="TAC"/>
              <w:rPr>
                <w:lang w:val="en-US" w:eastAsia="zh-CN"/>
              </w:rPr>
            </w:pPr>
            <w:r>
              <w:rPr>
                <w:rFonts w:hint="eastAsia"/>
                <w:lang w:val="en-US" w:eastAsia="zh-CN"/>
              </w:rPr>
              <w:t>8</w:t>
            </w:r>
            <w:r>
              <w:rPr>
                <w:lang w:val="en-US" w:eastAsia="zh-CN"/>
              </w:rPr>
              <w:t>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CB6EEA5" w14:textId="77777777" w:rsidR="0019153E" w:rsidRDefault="0019153E" w:rsidP="0019153E">
            <w:pPr>
              <w:pStyle w:val="TAC"/>
              <w:rPr>
                <w:lang w:val="en-US" w:eastAsia="zh-CN"/>
              </w:rPr>
            </w:pPr>
            <w:r>
              <w:rPr>
                <w:rFonts w:hint="eastAsia"/>
                <w:lang w:val="en-US" w:eastAsia="zh-CN"/>
              </w:rPr>
              <w:t>9</w:t>
            </w:r>
            <w:r>
              <w:rPr>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70EE080E" w14:textId="77777777" w:rsidR="0019153E" w:rsidRDefault="0019153E" w:rsidP="0019153E">
            <w:pPr>
              <w:pStyle w:val="TAC"/>
              <w:rPr>
                <w:lang w:val="en-US" w:eastAsia="zh-CN"/>
              </w:rPr>
            </w:pPr>
            <w:r>
              <w:rPr>
                <w:rFonts w:hint="eastAsia"/>
                <w:lang w:val="en-US" w:eastAsia="zh-CN"/>
              </w:rPr>
              <w:t>1</w:t>
            </w:r>
            <w:r>
              <w:rPr>
                <w:lang w:val="en-US" w:eastAsia="zh-CN"/>
              </w:rPr>
              <w:t>00</w:t>
            </w:r>
          </w:p>
        </w:tc>
        <w:tc>
          <w:tcPr>
            <w:tcW w:w="1479" w:type="dxa"/>
            <w:tcBorders>
              <w:top w:val="nil"/>
              <w:left w:val="single" w:sz="4" w:space="0" w:color="auto"/>
              <w:bottom w:val="single" w:sz="4" w:space="0" w:color="auto"/>
              <w:right w:val="single" w:sz="4" w:space="0" w:color="auto"/>
            </w:tcBorders>
            <w:shd w:val="clear" w:color="auto" w:fill="auto"/>
          </w:tcPr>
          <w:p w14:paraId="76B7F24D" w14:textId="77777777" w:rsidR="0019153E" w:rsidRDefault="0019153E" w:rsidP="0019153E">
            <w:pPr>
              <w:pStyle w:val="TAC"/>
              <w:rPr>
                <w:lang w:val="en-US" w:eastAsia="zh-CN"/>
              </w:rPr>
            </w:pPr>
          </w:p>
        </w:tc>
      </w:tr>
      <w:tr w:rsidR="0019153E" w14:paraId="4185929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67757CA" w14:textId="77777777" w:rsidR="0019153E" w:rsidRDefault="0019153E" w:rsidP="0019153E">
            <w:pPr>
              <w:pStyle w:val="TAC"/>
              <w:rPr>
                <w:lang w:val="en-US"/>
              </w:rPr>
            </w:pPr>
            <w:r>
              <w:rPr>
                <w:rFonts w:hint="eastAsia"/>
                <w:lang w:val="en-US" w:eastAsia="zh-CN"/>
              </w:rPr>
              <w:t>CA_n20A-n28A</w:t>
            </w:r>
          </w:p>
        </w:tc>
        <w:tc>
          <w:tcPr>
            <w:tcW w:w="1375" w:type="dxa"/>
            <w:tcBorders>
              <w:top w:val="single" w:sz="4" w:space="0" w:color="auto"/>
              <w:left w:val="single" w:sz="4" w:space="0" w:color="auto"/>
              <w:bottom w:val="nil"/>
              <w:right w:val="single" w:sz="4" w:space="0" w:color="auto"/>
            </w:tcBorders>
            <w:shd w:val="clear" w:color="auto" w:fill="auto"/>
          </w:tcPr>
          <w:p w14:paraId="4B6FB341" w14:textId="77777777" w:rsidR="0019153E" w:rsidRDefault="0019153E" w:rsidP="0019153E">
            <w:pPr>
              <w:pStyle w:val="TAC"/>
              <w:rPr>
                <w:lang w:val="en-US"/>
              </w:rPr>
            </w:pPr>
            <w:r>
              <w:rPr>
                <w:rFonts w:hint="eastAsia"/>
                <w:lang w:val="en-US" w:eastAsia="zh-CN"/>
              </w:rPr>
              <w:t>CA_n20A-n28A</w:t>
            </w:r>
          </w:p>
        </w:tc>
        <w:tc>
          <w:tcPr>
            <w:tcW w:w="669" w:type="dxa"/>
            <w:tcBorders>
              <w:left w:val="single" w:sz="4" w:space="0" w:color="auto"/>
              <w:bottom w:val="single" w:sz="4" w:space="0" w:color="auto"/>
              <w:right w:val="single" w:sz="4" w:space="0" w:color="auto"/>
            </w:tcBorders>
          </w:tcPr>
          <w:p w14:paraId="173C9A69" w14:textId="77777777" w:rsidR="0019153E" w:rsidRDefault="0019153E" w:rsidP="0019153E">
            <w:pPr>
              <w:pStyle w:val="TAC"/>
              <w:rPr>
                <w:lang w:val="en-US"/>
              </w:rPr>
            </w:pPr>
            <w:r>
              <w:rPr>
                <w:rFonts w:hint="eastAsia"/>
                <w:lang w:val="en-US" w:eastAsia="zh-CN"/>
              </w:rPr>
              <w:t>n20</w:t>
            </w:r>
          </w:p>
        </w:tc>
        <w:tc>
          <w:tcPr>
            <w:tcW w:w="672" w:type="dxa"/>
            <w:gridSpan w:val="2"/>
            <w:tcBorders>
              <w:top w:val="single" w:sz="4" w:space="0" w:color="auto"/>
              <w:left w:val="single" w:sz="4" w:space="0" w:color="auto"/>
              <w:bottom w:val="single" w:sz="4" w:space="0" w:color="auto"/>
              <w:right w:val="single" w:sz="4" w:space="0" w:color="auto"/>
            </w:tcBorders>
          </w:tcPr>
          <w:p w14:paraId="0AFC60CD"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F1A43DC"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DAA08EA"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F24E979"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61DB986"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D63192D"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C9C8D5"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212A8C64"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78589937"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79FAB85B"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27F721F"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E49DADE"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25E34B0"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33182D10" w14:textId="77777777" w:rsidR="0019153E" w:rsidRDefault="0019153E" w:rsidP="0019153E">
            <w:pPr>
              <w:pStyle w:val="TAC"/>
              <w:rPr>
                <w:lang w:val="en-US" w:eastAsia="zh-CN"/>
              </w:rPr>
            </w:pPr>
            <w:r>
              <w:rPr>
                <w:rFonts w:hint="eastAsia"/>
                <w:lang w:val="en-US" w:eastAsia="zh-CN"/>
              </w:rPr>
              <w:t>0</w:t>
            </w:r>
          </w:p>
        </w:tc>
      </w:tr>
      <w:tr w:rsidR="0019153E" w14:paraId="1CAB835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C553AD1" w14:textId="77777777" w:rsidR="0019153E" w:rsidRDefault="0019153E" w:rsidP="0019153E">
            <w:pPr>
              <w:pStyle w:val="TAC"/>
              <w:rPr>
                <w:lang w:val="en-US"/>
              </w:rPr>
            </w:pPr>
          </w:p>
        </w:tc>
        <w:tc>
          <w:tcPr>
            <w:tcW w:w="1375" w:type="dxa"/>
            <w:tcBorders>
              <w:top w:val="nil"/>
              <w:left w:val="single" w:sz="4" w:space="0" w:color="auto"/>
              <w:bottom w:val="nil"/>
              <w:right w:val="single" w:sz="4" w:space="0" w:color="auto"/>
            </w:tcBorders>
            <w:shd w:val="clear" w:color="auto" w:fill="auto"/>
          </w:tcPr>
          <w:p w14:paraId="2CBE31DA"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178B4E71" w14:textId="77777777" w:rsidR="0019153E" w:rsidRDefault="0019153E" w:rsidP="0019153E">
            <w:pPr>
              <w:pStyle w:val="TAC"/>
              <w:rPr>
                <w:lang w:val="en-US"/>
              </w:rPr>
            </w:pPr>
            <w:r>
              <w:rPr>
                <w:rFonts w:hint="eastAsia"/>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564CFB26"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24BC030"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F18D40C"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68B8555"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186F7D3"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1DE53B5"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93E42E9"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5499BDA9"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290DCE25"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11AA1B70"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5EB61CB"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21374DF"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F777DD4"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562320BB" w14:textId="77777777" w:rsidR="0019153E" w:rsidRDefault="0019153E" w:rsidP="0019153E">
            <w:pPr>
              <w:pStyle w:val="TAC"/>
              <w:rPr>
                <w:lang w:val="en-US" w:eastAsia="zh-CN"/>
              </w:rPr>
            </w:pPr>
          </w:p>
        </w:tc>
      </w:tr>
      <w:tr w:rsidR="0019153E" w14:paraId="26B4A9E2"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ADB9A64" w14:textId="77777777" w:rsidR="0019153E" w:rsidRDefault="0019153E" w:rsidP="0019153E">
            <w:pPr>
              <w:pStyle w:val="TAC"/>
              <w:rPr>
                <w:lang w:val="en-US"/>
              </w:rPr>
            </w:pPr>
          </w:p>
        </w:tc>
        <w:tc>
          <w:tcPr>
            <w:tcW w:w="1375" w:type="dxa"/>
            <w:tcBorders>
              <w:top w:val="nil"/>
              <w:left w:val="single" w:sz="4" w:space="0" w:color="auto"/>
              <w:bottom w:val="nil"/>
              <w:right w:val="single" w:sz="4" w:space="0" w:color="auto"/>
            </w:tcBorders>
            <w:shd w:val="clear" w:color="auto" w:fill="auto"/>
          </w:tcPr>
          <w:p w14:paraId="55BEE816"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17DA7447" w14:textId="77777777" w:rsidR="0019153E" w:rsidRDefault="0019153E" w:rsidP="0019153E">
            <w:pPr>
              <w:pStyle w:val="TAC"/>
              <w:rPr>
                <w:lang w:val="en-US" w:eastAsia="zh-CN"/>
              </w:rPr>
            </w:pPr>
            <w:r>
              <w:rPr>
                <w:rFonts w:hint="eastAsia"/>
                <w:lang w:val="en-US" w:eastAsia="zh-CN"/>
              </w:rPr>
              <w:t>n20</w:t>
            </w:r>
          </w:p>
        </w:tc>
        <w:tc>
          <w:tcPr>
            <w:tcW w:w="672" w:type="dxa"/>
            <w:gridSpan w:val="2"/>
            <w:tcBorders>
              <w:top w:val="single" w:sz="4" w:space="0" w:color="auto"/>
              <w:left w:val="single" w:sz="4" w:space="0" w:color="auto"/>
              <w:bottom w:val="single" w:sz="4" w:space="0" w:color="auto"/>
              <w:right w:val="single" w:sz="4" w:space="0" w:color="auto"/>
            </w:tcBorders>
          </w:tcPr>
          <w:p w14:paraId="32AB8AEE" w14:textId="77777777" w:rsidR="0019153E" w:rsidRDefault="0019153E" w:rsidP="0019153E">
            <w:pPr>
              <w:pStyle w:val="TAC"/>
              <w:rPr>
                <w:lang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9FD9CB5" w14:textId="77777777" w:rsidR="0019153E" w:rsidRDefault="0019153E" w:rsidP="0019153E">
            <w:pPr>
              <w:pStyle w:val="TAC"/>
              <w:rPr>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171BA34" w14:textId="77777777" w:rsidR="0019153E" w:rsidRDefault="0019153E" w:rsidP="0019153E">
            <w:pPr>
              <w:pStyle w:val="TAC"/>
              <w:rPr>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301067A" w14:textId="77777777" w:rsidR="0019153E" w:rsidRDefault="0019153E" w:rsidP="0019153E">
            <w:pPr>
              <w:pStyle w:val="TAC"/>
              <w:rPr>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96248E4"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A93331C"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C1CA2AB"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719970BB"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2686A474"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165FCCFC"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447A707"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BDF9C51"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C7CDB77"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6CFC50CD" w14:textId="77777777" w:rsidR="0019153E" w:rsidRDefault="0019153E" w:rsidP="0019153E">
            <w:pPr>
              <w:pStyle w:val="TAC"/>
              <w:rPr>
                <w:lang w:val="en-US" w:eastAsia="zh-CN"/>
              </w:rPr>
            </w:pPr>
            <w:r>
              <w:rPr>
                <w:lang w:val="en-US" w:eastAsia="zh-CN"/>
              </w:rPr>
              <w:t>1</w:t>
            </w:r>
          </w:p>
        </w:tc>
      </w:tr>
      <w:tr w:rsidR="0019153E" w14:paraId="77F5A2B3" w14:textId="77777777" w:rsidTr="0019153E">
        <w:trPr>
          <w:trHeight w:val="90"/>
        </w:trPr>
        <w:tc>
          <w:tcPr>
            <w:tcW w:w="1635" w:type="dxa"/>
            <w:tcBorders>
              <w:top w:val="nil"/>
              <w:left w:val="single" w:sz="4" w:space="0" w:color="auto"/>
              <w:bottom w:val="single" w:sz="4" w:space="0" w:color="auto"/>
              <w:right w:val="single" w:sz="4" w:space="0" w:color="auto"/>
            </w:tcBorders>
            <w:shd w:val="clear" w:color="auto" w:fill="auto"/>
          </w:tcPr>
          <w:p w14:paraId="7BE5FBAB" w14:textId="77777777" w:rsidR="0019153E" w:rsidRDefault="0019153E" w:rsidP="0019153E">
            <w:pPr>
              <w:pStyle w:val="TAC"/>
              <w:rPr>
                <w:lang w:val="en-US"/>
              </w:rPr>
            </w:pPr>
          </w:p>
        </w:tc>
        <w:tc>
          <w:tcPr>
            <w:tcW w:w="1375" w:type="dxa"/>
            <w:tcBorders>
              <w:top w:val="nil"/>
              <w:left w:val="single" w:sz="4" w:space="0" w:color="auto"/>
              <w:bottom w:val="single" w:sz="4" w:space="0" w:color="auto"/>
              <w:right w:val="single" w:sz="4" w:space="0" w:color="auto"/>
            </w:tcBorders>
            <w:shd w:val="clear" w:color="auto" w:fill="auto"/>
          </w:tcPr>
          <w:p w14:paraId="40F4D4A5"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0B8E8BCC" w14:textId="77777777" w:rsidR="0019153E" w:rsidRDefault="0019153E" w:rsidP="0019153E">
            <w:pPr>
              <w:pStyle w:val="TAC"/>
              <w:rPr>
                <w:lang w:val="en-US" w:eastAsia="zh-CN"/>
              </w:rPr>
            </w:pPr>
            <w:r>
              <w:rPr>
                <w:rFonts w:hint="eastAsia"/>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7695BA04" w14:textId="77777777" w:rsidR="0019153E" w:rsidRDefault="0019153E" w:rsidP="0019153E">
            <w:pPr>
              <w:pStyle w:val="TAC"/>
              <w:rPr>
                <w:lang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90E3266" w14:textId="77777777" w:rsidR="0019153E" w:rsidRDefault="0019153E" w:rsidP="0019153E">
            <w:pPr>
              <w:pStyle w:val="TAC"/>
              <w:rPr>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0B05223" w14:textId="77777777" w:rsidR="0019153E" w:rsidRDefault="0019153E" w:rsidP="0019153E">
            <w:pPr>
              <w:pStyle w:val="TAC"/>
              <w:rPr>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74BF5CF" w14:textId="77777777" w:rsidR="0019153E" w:rsidRDefault="0019153E" w:rsidP="0019153E">
            <w:pPr>
              <w:pStyle w:val="TAC"/>
              <w:rPr>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821F205"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94E9243"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64E1C7C"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0DA79C8A"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722D054A"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430D9B3"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11C7E92"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D307902"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79F36FE"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220D6C04" w14:textId="77777777" w:rsidR="0019153E" w:rsidRDefault="0019153E" w:rsidP="0019153E">
            <w:pPr>
              <w:pStyle w:val="TAC"/>
              <w:rPr>
                <w:lang w:val="en-US" w:eastAsia="zh-CN"/>
              </w:rPr>
            </w:pPr>
          </w:p>
        </w:tc>
      </w:tr>
      <w:tr w:rsidR="0019153E" w14:paraId="0ADE627A" w14:textId="77777777" w:rsidTr="0019153E">
        <w:trPr>
          <w:trHeight w:val="187"/>
        </w:trPr>
        <w:tc>
          <w:tcPr>
            <w:tcW w:w="1635" w:type="dxa"/>
            <w:tcBorders>
              <w:left w:val="single" w:sz="4" w:space="0" w:color="auto"/>
              <w:bottom w:val="nil"/>
              <w:right w:val="single" w:sz="4" w:space="0" w:color="auto"/>
            </w:tcBorders>
            <w:shd w:val="clear" w:color="auto" w:fill="auto"/>
          </w:tcPr>
          <w:p w14:paraId="256FB7A6" w14:textId="77777777" w:rsidR="0019153E" w:rsidRDefault="0019153E" w:rsidP="0019153E">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75" w:type="dxa"/>
            <w:tcBorders>
              <w:left w:val="single" w:sz="4" w:space="0" w:color="auto"/>
              <w:bottom w:val="nil"/>
              <w:right w:val="single" w:sz="4" w:space="0" w:color="auto"/>
            </w:tcBorders>
            <w:shd w:val="clear" w:color="auto" w:fill="auto"/>
          </w:tcPr>
          <w:p w14:paraId="49E51047" w14:textId="77777777" w:rsidR="0019153E" w:rsidRDefault="0019153E" w:rsidP="0019153E">
            <w:pPr>
              <w:pStyle w:val="TAC"/>
              <w:rPr>
                <w:lang w:val="en-US"/>
              </w:rPr>
            </w:pPr>
            <w:r>
              <w:rPr>
                <w:rFonts w:cs="Arial"/>
                <w:lang w:eastAsia="zh-CN"/>
              </w:rPr>
              <w:t>-</w:t>
            </w:r>
          </w:p>
        </w:tc>
        <w:tc>
          <w:tcPr>
            <w:tcW w:w="669" w:type="dxa"/>
            <w:tcBorders>
              <w:left w:val="single" w:sz="4" w:space="0" w:color="auto"/>
              <w:bottom w:val="single" w:sz="4" w:space="0" w:color="auto"/>
              <w:right w:val="single" w:sz="4" w:space="0" w:color="auto"/>
            </w:tcBorders>
          </w:tcPr>
          <w:p w14:paraId="73AE5DBD" w14:textId="77777777" w:rsidR="0019153E" w:rsidRDefault="0019153E" w:rsidP="0019153E">
            <w:pPr>
              <w:pStyle w:val="TAC"/>
              <w:rPr>
                <w:lang w:val="en-US"/>
              </w:rPr>
            </w:pPr>
            <w:r>
              <w:rPr>
                <w:rFonts w:cs="Arial"/>
                <w:lang w:val="en-US" w:eastAsia="zh-CN"/>
              </w:rPr>
              <w:t>n20</w:t>
            </w:r>
          </w:p>
        </w:tc>
        <w:tc>
          <w:tcPr>
            <w:tcW w:w="672" w:type="dxa"/>
            <w:gridSpan w:val="2"/>
            <w:tcBorders>
              <w:top w:val="single" w:sz="4" w:space="0" w:color="auto"/>
              <w:left w:val="single" w:sz="4" w:space="0" w:color="auto"/>
              <w:bottom w:val="single" w:sz="4" w:space="0" w:color="auto"/>
              <w:right w:val="single" w:sz="4" w:space="0" w:color="auto"/>
            </w:tcBorders>
          </w:tcPr>
          <w:p w14:paraId="034F15B9" w14:textId="77777777" w:rsidR="0019153E" w:rsidRDefault="0019153E" w:rsidP="0019153E">
            <w:pPr>
              <w:pStyle w:val="TAC"/>
              <w:rPr>
                <w:rFonts w:cs="Arial"/>
                <w:lang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C0109A4" w14:textId="77777777" w:rsidR="0019153E" w:rsidRDefault="0019153E" w:rsidP="0019153E">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EDB8B3C" w14:textId="77777777" w:rsidR="0019153E" w:rsidRDefault="0019153E" w:rsidP="0019153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7793F2C" w14:textId="77777777" w:rsidR="0019153E" w:rsidRDefault="0019153E" w:rsidP="0019153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1796964"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9CD00CA"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8A40897"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77EA866F"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7B343AA5"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1DBAC28E"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0C689BE"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B9F14C9"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0ED7043" w14:textId="77777777" w:rsidR="0019153E" w:rsidRDefault="0019153E" w:rsidP="0019153E">
            <w:pPr>
              <w:pStyle w:val="TAC"/>
              <w:rPr>
                <w:rFonts w:eastAsia="Yu Mincho"/>
              </w:rPr>
            </w:pPr>
          </w:p>
        </w:tc>
        <w:tc>
          <w:tcPr>
            <w:tcW w:w="1479" w:type="dxa"/>
            <w:tcBorders>
              <w:left w:val="single" w:sz="4" w:space="0" w:color="auto"/>
              <w:bottom w:val="nil"/>
              <w:right w:val="single" w:sz="4" w:space="0" w:color="auto"/>
            </w:tcBorders>
            <w:shd w:val="clear" w:color="auto" w:fill="auto"/>
          </w:tcPr>
          <w:p w14:paraId="4FF87CF3" w14:textId="77777777" w:rsidR="0019153E" w:rsidRDefault="0019153E" w:rsidP="0019153E">
            <w:pPr>
              <w:pStyle w:val="TAC"/>
              <w:rPr>
                <w:lang w:val="en-US" w:eastAsia="zh-CN"/>
              </w:rPr>
            </w:pPr>
            <w:r>
              <w:rPr>
                <w:rFonts w:hint="eastAsia"/>
                <w:lang w:val="en-US" w:eastAsia="zh-CN"/>
              </w:rPr>
              <w:t>0</w:t>
            </w:r>
          </w:p>
        </w:tc>
      </w:tr>
      <w:tr w:rsidR="0019153E" w14:paraId="0F0123E5"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074A0E3" w14:textId="77777777" w:rsidR="0019153E" w:rsidRDefault="0019153E" w:rsidP="0019153E">
            <w:pPr>
              <w:pStyle w:val="TAC"/>
              <w:rPr>
                <w:lang w:val="en-US"/>
              </w:rPr>
            </w:pPr>
          </w:p>
        </w:tc>
        <w:tc>
          <w:tcPr>
            <w:tcW w:w="1375" w:type="dxa"/>
            <w:tcBorders>
              <w:top w:val="nil"/>
              <w:left w:val="single" w:sz="4" w:space="0" w:color="auto"/>
              <w:bottom w:val="single" w:sz="4" w:space="0" w:color="auto"/>
              <w:right w:val="single" w:sz="4" w:space="0" w:color="auto"/>
            </w:tcBorders>
            <w:shd w:val="clear" w:color="auto" w:fill="auto"/>
          </w:tcPr>
          <w:p w14:paraId="654CF1A4"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53DEFDDD" w14:textId="77777777" w:rsidR="0019153E" w:rsidRDefault="0019153E" w:rsidP="0019153E">
            <w:pPr>
              <w:pStyle w:val="TAC"/>
              <w:rPr>
                <w:lang w:val="en-US"/>
              </w:rPr>
            </w:pPr>
            <w:r>
              <w:rPr>
                <w:rFonts w:cs="Arial"/>
                <w:lang w:val="en-US" w:eastAsia="zh-CN"/>
              </w:rPr>
              <w:t>n75</w:t>
            </w:r>
          </w:p>
        </w:tc>
        <w:tc>
          <w:tcPr>
            <w:tcW w:w="672" w:type="dxa"/>
            <w:gridSpan w:val="2"/>
            <w:tcBorders>
              <w:top w:val="single" w:sz="4" w:space="0" w:color="auto"/>
              <w:left w:val="single" w:sz="4" w:space="0" w:color="auto"/>
              <w:bottom w:val="single" w:sz="4" w:space="0" w:color="auto"/>
              <w:right w:val="single" w:sz="4" w:space="0" w:color="auto"/>
            </w:tcBorders>
          </w:tcPr>
          <w:p w14:paraId="2CBDE698" w14:textId="77777777" w:rsidR="0019153E" w:rsidRDefault="0019153E" w:rsidP="0019153E">
            <w:pPr>
              <w:pStyle w:val="TAC"/>
              <w:rPr>
                <w:rFonts w:cs="Arial"/>
                <w:lang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C4430DC" w14:textId="77777777" w:rsidR="0019153E" w:rsidRDefault="0019153E" w:rsidP="0019153E">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132105" w14:textId="77777777" w:rsidR="0019153E" w:rsidRDefault="0019153E" w:rsidP="0019153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BE68008" w14:textId="77777777" w:rsidR="0019153E" w:rsidRDefault="0019153E" w:rsidP="0019153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4CA63C3"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361F3CE"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FD2CFA5"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3574D46B"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5E05E0CA"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28D9002"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BDA6269"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3FE2D22"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9166D21"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6C658DE3" w14:textId="77777777" w:rsidR="0019153E" w:rsidRDefault="0019153E" w:rsidP="0019153E">
            <w:pPr>
              <w:pStyle w:val="TAC"/>
              <w:rPr>
                <w:lang w:val="en-US" w:eastAsia="zh-CN"/>
              </w:rPr>
            </w:pPr>
          </w:p>
        </w:tc>
      </w:tr>
      <w:tr w:rsidR="0019153E" w14:paraId="72C5754B" w14:textId="77777777" w:rsidTr="0019153E">
        <w:trPr>
          <w:trHeight w:val="187"/>
        </w:trPr>
        <w:tc>
          <w:tcPr>
            <w:tcW w:w="1635" w:type="dxa"/>
            <w:tcBorders>
              <w:left w:val="single" w:sz="4" w:space="0" w:color="auto"/>
              <w:bottom w:val="nil"/>
              <w:right w:val="single" w:sz="4" w:space="0" w:color="auto"/>
            </w:tcBorders>
            <w:shd w:val="clear" w:color="auto" w:fill="auto"/>
          </w:tcPr>
          <w:p w14:paraId="39CAC75B" w14:textId="77777777" w:rsidR="0019153E" w:rsidRDefault="0019153E" w:rsidP="0019153E">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75" w:type="dxa"/>
            <w:tcBorders>
              <w:left w:val="single" w:sz="4" w:space="0" w:color="auto"/>
              <w:bottom w:val="nil"/>
              <w:right w:val="single" w:sz="4" w:space="0" w:color="auto"/>
            </w:tcBorders>
            <w:shd w:val="clear" w:color="auto" w:fill="auto"/>
          </w:tcPr>
          <w:p w14:paraId="334ECC9F" w14:textId="77777777" w:rsidR="0019153E" w:rsidRDefault="0019153E" w:rsidP="0019153E">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69" w:type="dxa"/>
            <w:tcBorders>
              <w:left w:val="single" w:sz="4" w:space="0" w:color="auto"/>
              <w:bottom w:val="single" w:sz="4" w:space="0" w:color="auto"/>
              <w:right w:val="single" w:sz="4" w:space="0" w:color="auto"/>
            </w:tcBorders>
          </w:tcPr>
          <w:p w14:paraId="710CAC14" w14:textId="77777777" w:rsidR="0019153E" w:rsidRDefault="0019153E" w:rsidP="0019153E">
            <w:pPr>
              <w:pStyle w:val="TAC"/>
              <w:rPr>
                <w:lang w:val="en-US"/>
              </w:rPr>
            </w:pPr>
            <w:r>
              <w:rPr>
                <w:rFonts w:hint="eastAsia"/>
                <w:lang w:val="en-US" w:eastAsia="zh-CN"/>
              </w:rPr>
              <w:t>n</w:t>
            </w:r>
            <w:r>
              <w:rPr>
                <w:lang w:val="en-US" w:eastAsia="zh-CN"/>
              </w:rPr>
              <w:t>20</w:t>
            </w:r>
          </w:p>
        </w:tc>
        <w:tc>
          <w:tcPr>
            <w:tcW w:w="672" w:type="dxa"/>
            <w:gridSpan w:val="2"/>
            <w:tcBorders>
              <w:top w:val="single" w:sz="4" w:space="0" w:color="auto"/>
              <w:left w:val="single" w:sz="4" w:space="0" w:color="auto"/>
              <w:bottom w:val="single" w:sz="4" w:space="0" w:color="auto"/>
              <w:right w:val="single" w:sz="4" w:space="0" w:color="auto"/>
            </w:tcBorders>
          </w:tcPr>
          <w:p w14:paraId="0E325D93"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D3C8FDE"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7680BB8"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D96640A"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D88B771"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0F21B6E"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3131957"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tcPr>
          <w:p w14:paraId="0EBFD1EF" w14:textId="77777777" w:rsidR="0019153E" w:rsidRDefault="0019153E" w:rsidP="0019153E">
            <w:pPr>
              <w:pStyle w:val="TAC"/>
            </w:pPr>
          </w:p>
        </w:tc>
        <w:tc>
          <w:tcPr>
            <w:tcW w:w="738" w:type="dxa"/>
            <w:gridSpan w:val="3"/>
            <w:tcBorders>
              <w:top w:val="single" w:sz="4" w:space="0" w:color="auto"/>
              <w:left w:val="single" w:sz="4" w:space="0" w:color="auto"/>
              <w:bottom w:val="single" w:sz="4" w:space="0" w:color="auto"/>
              <w:right w:val="single" w:sz="4" w:space="0" w:color="auto"/>
            </w:tcBorders>
          </w:tcPr>
          <w:p w14:paraId="6FE5818F" w14:textId="77777777" w:rsidR="0019153E" w:rsidRDefault="0019153E" w:rsidP="0019153E">
            <w:pPr>
              <w:pStyle w:val="TAC"/>
            </w:pPr>
          </w:p>
        </w:tc>
        <w:tc>
          <w:tcPr>
            <w:tcW w:w="673" w:type="dxa"/>
            <w:gridSpan w:val="3"/>
            <w:tcBorders>
              <w:top w:val="single" w:sz="4" w:space="0" w:color="auto"/>
              <w:left w:val="single" w:sz="4" w:space="0" w:color="auto"/>
              <w:bottom w:val="single" w:sz="4" w:space="0" w:color="auto"/>
              <w:right w:val="single" w:sz="4" w:space="0" w:color="auto"/>
            </w:tcBorders>
          </w:tcPr>
          <w:p w14:paraId="52A84395"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1C35960E" w14:textId="77777777" w:rsidR="0019153E" w:rsidRDefault="0019153E" w:rsidP="0019153E">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ECA5247" w14:textId="77777777" w:rsidR="0019153E" w:rsidRDefault="0019153E" w:rsidP="0019153E">
            <w:pPr>
              <w:pStyle w:val="TAC"/>
            </w:pPr>
          </w:p>
        </w:tc>
        <w:tc>
          <w:tcPr>
            <w:tcW w:w="673" w:type="dxa"/>
            <w:tcBorders>
              <w:top w:val="single" w:sz="4" w:space="0" w:color="auto"/>
              <w:left w:val="single" w:sz="4" w:space="0" w:color="auto"/>
              <w:bottom w:val="single" w:sz="4" w:space="0" w:color="auto"/>
              <w:right w:val="single" w:sz="4" w:space="0" w:color="auto"/>
            </w:tcBorders>
          </w:tcPr>
          <w:p w14:paraId="42C35AAA" w14:textId="77777777" w:rsidR="0019153E" w:rsidRDefault="0019153E" w:rsidP="0019153E">
            <w:pPr>
              <w:pStyle w:val="TAC"/>
            </w:pPr>
          </w:p>
        </w:tc>
        <w:tc>
          <w:tcPr>
            <w:tcW w:w="1479" w:type="dxa"/>
            <w:tcBorders>
              <w:left w:val="single" w:sz="4" w:space="0" w:color="auto"/>
              <w:bottom w:val="nil"/>
              <w:right w:val="single" w:sz="4" w:space="0" w:color="auto"/>
            </w:tcBorders>
            <w:shd w:val="clear" w:color="auto" w:fill="auto"/>
          </w:tcPr>
          <w:p w14:paraId="5B7A02AC" w14:textId="77777777" w:rsidR="0019153E" w:rsidRDefault="0019153E" w:rsidP="0019153E">
            <w:pPr>
              <w:pStyle w:val="TAC"/>
              <w:rPr>
                <w:lang w:val="en-US" w:eastAsia="zh-CN"/>
              </w:rPr>
            </w:pPr>
            <w:r>
              <w:rPr>
                <w:rFonts w:hint="eastAsia"/>
                <w:lang w:val="en-US" w:eastAsia="zh-CN"/>
              </w:rPr>
              <w:t>0</w:t>
            </w:r>
          </w:p>
        </w:tc>
      </w:tr>
      <w:tr w:rsidR="0019153E" w14:paraId="11FD8B3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C31C545" w14:textId="77777777" w:rsidR="0019153E" w:rsidRDefault="0019153E" w:rsidP="0019153E">
            <w:pPr>
              <w:pStyle w:val="TAC"/>
              <w:rPr>
                <w:lang w:val="en-US"/>
              </w:rPr>
            </w:pPr>
          </w:p>
        </w:tc>
        <w:tc>
          <w:tcPr>
            <w:tcW w:w="1375" w:type="dxa"/>
            <w:tcBorders>
              <w:top w:val="nil"/>
              <w:left w:val="single" w:sz="4" w:space="0" w:color="auto"/>
              <w:bottom w:val="single" w:sz="4" w:space="0" w:color="auto"/>
              <w:right w:val="single" w:sz="4" w:space="0" w:color="auto"/>
            </w:tcBorders>
            <w:shd w:val="clear" w:color="auto" w:fill="auto"/>
          </w:tcPr>
          <w:p w14:paraId="3C69A7D5"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3C585FF6" w14:textId="77777777" w:rsidR="0019153E" w:rsidRDefault="0019153E" w:rsidP="0019153E">
            <w:pPr>
              <w:pStyle w:val="TAC"/>
              <w:rPr>
                <w:lang w:val="en-US"/>
              </w:rPr>
            </w:pPr>
            <w:r>
              <w:rPr>
                <w:rFonts w:hint="eastAsia"/>
                <w:lang w:val="en-US" w:eastAsia="zh-CN"/>
              </w:rPr>
              <w:t>n7</w:t>
            </w:r>
            <w:r>
              <w:rPr>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25662215"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A363E91"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E0B30B1"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E57E558"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D06424D"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42A5BF1"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815E977"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BAA6DEC"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4447BB98" w14:textId="77777777" w:rsidR="0019153E" w:rsidRDefault="0019153E" w:rsidP="0019153E">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EF48D4A"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56DD05E8" w14:textId="77777777" w:rsidR="0019153E" w:rsidRDefault="0019153E" w:rsidP="0019153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8386DB2" w14:textId="77777777" w:rsidR="0019153E" w:rsidRDefault="0019153E" w:rsidP="0019153E">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7D52C64" w14:textId="77777777" w:rsidR="0019153E" w:rsidRDefault="0019153E" w:rsidP="0019153E">
            <w:pPr>
              <w:pStyle w:val="TAC"/>
              <w:rPr>
                <w:lang w:eastAsia="zh-CN"/>
              </w:rPr>
            </w:pPr>
            <w:r>
              <w:rPr>
                <w:rFonts w:hint="eastAsia"/>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3814D35E" w14:textId="77777777" w:rsidR="0019153E" w:rsidRDefault="0019153E" w:rsidP="0019153E">
            <w:pPr>
              <w:pStyle w:val="TAC"/>
              <w:rPr>
                <w:lang w:val="en-US" w:eastAsia="zh-CN"/>
              </w:rPr>
            </w:pPr>
          </w:p>
        </w:tc>
      </w:tr>
      <w:tr w:rsidR="0019153E" w14:paraId="7A253EF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6D2EDE3"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vAlign w:val="center"/>
          </w:tcPr>
          <w:p w14:paraId="24FCF1B0"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69" w:type="dxa"/>
            <w:tcBorders>
              <w:left w:val="single" w:sz="4" w:space="0" w:color="auto"/>
              <w:bottom w:val="single" w:sz="4" w:space="0" w:color="auto"/>
              <w:right w:val="single" w:sz="4" w:space="0" w:color="auto"/>
            </w:tcBorders>
            <w:vAlign w:val="center"/>
          </w:tcPr>
          <w:p w14:paraId="16D0A6B6" w14:textId="77777777" w:rsidR="0019153E" w:rsidRDefault="0019153E" w:rsidP="0019153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5D984951" w14:textId="77777777" w:rsidR="0019153E" w:rsidRDefault="0019153E" w:rsidP="0019153E">
            <w:pPr>
              <w:pStyle w:val="TAC"/>
            </w:pPr>
            <w:r>
              <w:rPr>
                <w:lang w:val="en-US"/>
              </w:rPr>
              <w:t>5</w:t>
            </w:r>
          </w:p>
        </w:tc>
        <w:tc>
          <w:tcPr>
            <w:tcW w:w="670" w:type="dxa"/>
            <w:gridSpan w:val="2"/>
            <w:tcBorders>
              <w:top w:val="single" w:sz="4" w:space="0" w:color="auto"/>
              <w:left w:val="single" w:sz="4" w:space="0" w:color="auto"/>
              <w:bottom w:val="single" w:sz="4" w:space="0" w:color="auto"/>
              <w:right w:val="single" w:sz="4" w:space="0" w:color="auto"/>
            </w:tcBorders>
          </w:tcPr>
          <w:p w14:paraId="364180EB" w14:textId="77777777" w:rsidR="0019153E" w:rsidRDefault="0019153E" w:rsidP="0019153E">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tcPr>
          <w:p w14:paraId="09FB7EB5"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1038963C" w14:textId="77777777" w:rsidR="0019153E" w:rsidRDefault="0019153E" w:rsidP="0019153E">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65E84347"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1A69DF93"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6AB2C9A4"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tcPr>
          <w:p w14:paraId="67EE7E1B"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368B05E"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242E8D5"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7BEAEF51"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EEC029D"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F2D3B8B"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45521CBC" w14:textId="77777777" w:rsidR="0019153E" w:rsidRDefault="0019153E" w:rsidP="0019153E">
            <w:pPr>
              <w:pStyle w:val="TAC"/>
              <w:rPr>
                <w:lang w:val="en-US" w:eastAsia="zh-CN"/>
              </w:rPr>
            </w:pPr>
            <w:r>
              <w:rPr>
                <w:rFonts w:hint="eastAsia"/>
                <w:lang w:val="en-US" w:eastAsia="zh-CN"/>
              </w:rPr>
              <w:t>0</w:t>
            </w:r>
          </w:p>
        </w:tc>
      </w:tr>
      <w:tr w:rsidR="0019153E" w14:paraId="004F188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1ECC447"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73327CBB" w14:textId="77777777" w:rsidR="0019153E" w:rsidRDefault="0019153E" w:rsidP="0019153E">
            <w:pPr>
              <w:pStyle w:val="TAC"/>
            </w:pPr>
          </w:p>
        </w:tc>
        <w:tc>
          <w:tcPr>
            <w:tcW w:w="669" w:type="dxa"/>
            <w:tcBorders>
              <w:left w:val="single" w:sz="4" w:space="0" w:color="auto"/>
              <w:bottom w:val="single" w:sz="4" w:space="0" w:color="auto"/>
              <w:right w:val="single" w:sz="4" w:space="0" w:color="auto"/>
            </w:tcBorders>
            <w:vAlign w:val="center"/>
          </w:tcPr>
          <w:p w14:paraId="72E800D4" w14:textId="77777777" w:rsidR="0019153E" w:rsidRDefault="0019153E" w:rsidP="0019153E">
            <w:pPr>
              <w:pStyle w:val="TAC"/>
            </w:pPr>
            <w:r>
              <w:rPr>
                <w:lang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4974AF57"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C776CDB" w14:textId="77777777" w:rsidR="0019153E" w:rsidRDefault="0019153E" w:rsidP="0019153E">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tcPr>
          <w:p w14:paraId="2C97D5A4" w14:textId="77777777" w:rsidR="0019153E" w:rsidRDefault="0019153E" w:rsidP="0019153E">
            <w:pPr>
              <w:pStyle w:val="TAC"/>
            </w:pPr>
            <w:r>
              <w:rPr>
                <w:lang w:val="en-US"/>
              </w:rPr>
              <w:t>15</w:t>
            </w:r>
          </w:p>
        </w:tc>
        <w:tc>
          <w:tcPr>
            <w:tcW w:w="679" w:type="dxa"/>
            <w:gridSpan w:val="3"/>
            <w:tcBorders>
              <w:top w:val="single" w:sz="4" w:space="0" w:color="auto"/>
              <w:left w:val="single" w:sz="4" w:space="0" w:color="auto"/>
              <w:bottom w:val="single" w:sz="4" w:space="0" w:color="auto"/>
              <w:right w:val="single" w:sz="4" w:space="0" w:color="auto"/>
            </w:tcBorders>
          </w:tcPr>
          <w:p w14:paraId="57EBC460" w14:textId="77777777" w:rsidR="0019153E" w:rsidRDefault="0019153E" w:rsidP="0019153E">
            <w:pPr>
              <w:pStyle w:val="TAC"/>
            </w:pPr>
            <w:r>
              <w:rPr>
                <w:lang w:val="en-US"/>
              </w:rPr>
              <w:t>20</w:t>
            </w:r>
          </w:p>
        </w:tc>
        <w:tc>
          <w:tcPr>
            <w:tcW w:w="677" w:type="dxa"/>
            <w:gridSpan w:val="2"/>
            <w:tcBorders>
              <w:top w:val="single" w:sz="4" w:space="0" w:color="auto"/>
              <w:left w:val="single" w:sz="4" w:space="0" w:color="auto"/>
              <w:bottom w:val="single" w:sz="4" w:space="0" w:color="auto"/>
              <w:right w:val="single" w:sz="4" w:space="0" w:color="auto"/>
            </w:tcBorders>
          </w:tcPr>
          <w:p w14:paraId="0AD981E0"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55583089" w14:textId="77777777" w:rsidR="0019153E" w:rsidRDefault="0019153E" w:rsidP="0019153E">
            <w:pPr>
              <w:pStyle w:val="TAC"/>
            </w:pPr>
            <w:r>
              <w:rPr>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334AE085" w14:textId="77777777" w:rsidR="0019153E" w:rsidRDefault="0019153E" w:rsidP="0019153E">
            <w:pPr>
              <w:pStyle w:val="TAC"/>
            </w:pPr>
            <w:r>
              <w:rPr>
                <w:lang w:val="en-US"/>
              </w:rPr>
              <w:t>40</w:t>
            </w:r>
          </w:p>
        </w:tc>
        <w:tc>
          <w:tcPr>
            <w:tcW w:w="609" w:type="dxa"/>
            <w:tcBorders>
              <w:top w:val="single" w:sz="4" w:space="0" w:color="auto"/>
              <w:left w:val="single" w:sz="4" w:space="0" w:color="auto"/>
              <w:bottom w:val="single" w:sz="4" w:space="0" w:color="auto"/>
              <w:right w:val="single" w:sz="4" w:space="0" w:color="auto"/>
            </w:tcBorders>
          </w:tcPr>
          <w:p w14:paraId="5A94259B" w14:textId="77777777" w:rsidR="0019153E" w:rsidRDefault="0019153E" w:rsidP="0019153E">
            <w:pPr>
              <w:pStyle w:val="TAC"/>
              <w:rPr>
                <w:lang w:eastAsia="zh-CN"/>
              </w:rPr>
            </w:pPr>
            <w:r>
              <w:rPr>
                <w:lang w:val="en-US"/>
              </w:rPr>
              <w:t>50</w:t>
            </w:r>
          </w:p>
        </w:tc>
        <w:tc>
          <w:tcPr>
            <w:tcW w:w="738" w:type="dxa"/>
            <w:gridSpan w:val="3"/>
            <w:tcBorders>
              <w:top w:val="single" w:sz="4" w:space="0" w:color="auto"/>
              <w:left w:val="single" w:sz="4" w:space="0" w:color="auto"/>
              <w:bottom w:val="single" w:sz="4" w:space="0" w:color="auto"/>
              <w:right w:val="single" w:sz="4" w:space="0" w:color="auto"/>
            </w:tcBorders>
          </w:tcPr>
          <w:p w14:paraId="00739C9B" w14:textId="77777777" w:rsidR="0019153E" w:rsidRDefault="0019153E" w:rsidP="0019153E">
            <w:pPr>
              <w:pStyle w:val="TAC"/>
              <w:rPr>
                <w:lang w:eastAsia="zh-CN"/>
              </w:rPr>
            </w:pPr>
            <w:r>
              <w:rPr>
                <w:lang w:val="en-US"/>
              </w:rPr>
              <w:t>60</w:t>
            </w:r>
          </w:p>
        </w:tc>
        <w:tc>
          <w:tcPr>
            <w:tcW w:w="673" w:type="dxa"/>
            <w:gridSpan w:val="3"/>
            <w:tcBorders>
              <w:top w:val="single" w:sz="4" w:space="0" w:color="auto"/>
              <w:left w:val="single" w:sz="4" w:space="0" w:color="auto"/>
              <w:bottom w:val="single" w:sz="4" w:space="0" w:color="auto"/>
              <w:right w:val="single" w:sz="4" w:space="0" w:color="auto"/>
            </w:tcBorders>
          </w:tcPr>
          <w:p w14:paraId="6E4B8BFF"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63469D7D" w14:textId="77777777" w:rsidR="0019153E" w:rsidRDefault="0019153E" w:rsidP="0019153E">
            <w:pPr>
              <w:pStyle w:val="TAC"/>
              <w:rPr>
                <w:lang w:eastAsia="zh-CN"/>
              </w:rPr>
            </w:pPr>
            <w:r>
              <w:rPr>
                <w:lang w:val="en-US"/>
              </w:rPr>
              <w:t>80</w:t>
            </w:r>
          </w:p>
        </w:tc>
        <w:tc>
          <w:tcPr>
            <w:tcW w:w="678" w:type="dxa"/>
            <w:gridSpan w:val="2"/>
            <w:tcBorders>
              <w:top w:val="single" w:sz="4" w:space="0" w:color="auto"/>
              <w:left w:val="single" w:sz="4" w:space="0" w:color="auto"/>
              <w:bottom w:val="single" w:sz="4" w:space="0" w:color="auto"/>
              <w:right w:val="single" w:sz="4" w:space="0" w:color="auto"/>
            </w:tcBorders>
          </w:tcPr>
          <w:p w14:paraId="2714A059" w14:textId="77777777" w:rsidR="0019153E" w:rsidRDefault="0019153E" w:rsidP="0019153E">
            <w:pPr>
              <w:pStyle w:val="TAC"/>
              <w:rPr>
                <w:lang w:eastAsia="zh-CN"/>
              </w:rPr>
            </w:pPr>
            <w:r>
              <w:rPr>
                <w:lang w:val="en-US"/>
              </w:rPr>
              <w:t>90</w:t>
            </w:r>
          </w:p>
        </w:tc>
        <w:tc>
          <w:tcPr>
            <w:tcW w:w="673" w:type="dxa"/>
            <w:tcBorders>
              <w:top w:val="single" w:sz="4" w:space="0" w:color="auto"/>
              <w:left w:val="single" w:sz="4" w:space="0" w:color="auto"/>
              <w:bottom w:val="single" w:sz="4" w:space="0" w:color="auto"/>
              <w:right w:val="single" w:sz="4" w:space="0" w:color="auto"/>
            </w:tcBorders>
          </w:tcPr>
          <w:p w14:paraId="5D584B4D" w14:textId="77777777" w:rsidR="0019153E" w:rsidRDefault="0019153E" w:rsidP="0019153E">
            <w:pPr>
              <w:pStyle w:val="TAC"/>
              <w:rPr>
                <w:lang w:eastAsia="zh-CN"/>
              </w:rPr>
            </w:pPr>
            <w:r>
              <w:rPr>
                <w:lang w:val="en-US"/>
              </w:rPr>
              <w:t>100</w:t>
            </w:r>
          </w:p>
        </w:tc>
        <w:tc>
          <w:tcPr>
            <w:tcW w:w="1479" w:type="dxa"/>
            <w:tcBorders>
              <w:top w:val="nil"/>
              <w:left w:val="single" w:sz="4" w:space="0" w:color="auto"/>
              <w:bottom w:val="single" w:sz="4" w:space="0" w:color="auto"/>
              <w:right w:val="single" w:sz="4" w:space="0" w:color="auto"/>
            </w:tcBorders>
            <w:shd w:val="clear" w:color="auto" w:fill="auto"/>
          </w:tcPr>
          <w:p w14:paraId="1F4DA211" w14:textId="77777777" w:rsidR="0019153E" w:rsidRDefault="0019153E" w:rsidP="0019153E">
            <w:pPr>
              <w:pStyle w:val="TAC"/>
              <w:rPr>
                <w:lang w:val="en-US" w:eastAsia="zh-CN"/>
              </w:rPr>
            </w:pPr>
          </w:p>
        </w:tc>
      </w:tr>
      <w:tr w:rsidR="0019153E" w14:paraId="0A518D14"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56CCF47"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vAlign w:val="center"/>
          </w:tcPr>
          <w:p w14:paraId="6A58C7A2"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69" w:type="dxa"/>
            <w:tcBorders>
              <w:left w:val="single" w:sz="4" w:space="0" w:color="auto"/>
              <w:bottom w:val="single" w:sz="4" w:space="0" w:color="auto"/>
              <w:right w:val="single" w:sz="4" w:space="0" w:color="auto"/>
            </w:tcBorders>
            <w:vAlign w:val="center"/>
          </w:tcPr>
          <w:p w14:paraId="6AEF8F34" w14:textId="77777777" w:rsidR="0019153E" w:rsidRDefault="0019153E" w:rsidP="0019153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0355B9AD" w14:textId="77777777" w:rsidR="0019153E" w:rsidRDefault="0019153E" w:rsidP="0019153E">
            <w:pPr>
              <w:pStyle w:val="TAC"/>
            </w:pPr>
            <w:r>
              <w:rPr>
                <w:lang w:val="en-US"/>
              </w:rPr>
              <w:t>5</w:t>
            </w:r>
          </w:p>
        </w:tc>
        <w:tc>
          <w:tcPr>
            <w:tcW w:w="670" w:type="dxa"/>
            <w:gridSpan w:val="2"/>
            <w:tcBorders>
              <w:top w:val="single" w:sz="4" w:space="0" w:color="auto"/>
              <w:left w:val="single" w:sz="4" w:space="0" w:color="auto"/>
              <w:bottom w:val="single" w:sz="4" w:space="0" w:color="auto"/>
              <w:right w:val="single" w:sz="4" w:space="0" w:color="auto"/>
            </w:tcBorders>
          </w:tcPr>
          <w:p w14:paraId="0AC0D806" w14:textId="77777777" w:rsidR="0019153E" w:rsidRDefault="0019153E" w:rsidP="0019153E">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32C1E2C"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E8E361A" w14:textId="77777777" w:rsidR="0019153E" w:rsidRDefault="0019153E" w:rsidP="0019153E">
            <w:pPr>
              <w:pStyle w:val="TAC"/>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0BE8585"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81525BF"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55CF7A"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2D0552EA"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404A9B72"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93A4659"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BA98752"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1B9171A"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44B810C5"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6468249D" w14:textId="77777777" w:rsidR="0019153E" w:rsidRDefault="0019153E" w:rsidP="0019153E">
            <w:pPr>
              <w:pStyle w:val="TAC"/>
              <w:rPr>
                <w:lang w:val="en-US" w:eastAsia="zh-CN"/>
              </w:rPr>
            </w:pPr>
            <w:r>
              <w:rPr>
                <w:rFonts w:hint="eastAsia"/>
                <w:lang w:val="en-US" w:eastAsia="zh-CN"/>
              </w:rPr>
              <w:t>0</w:t>
            </w:r>
          </w:p>
        </w:tc>
      </w:tr>
      <w:tr w:rsidR="0019153E" w14:paraId="604BE40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59DFD46"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490A4B6F" w14:textId="77777777" w:rsidR="0019153E" w:rsidRDefault="0019153E" w:rsidP="0019153E">
            <w:pPr>
              <w:pStyle w:val="TAC"/>
            </w:pPr>
          </w:p>
        </w:tc>
        <w:tc>
          <w:tcPr>
            <w:tcW w:w="669" w:type="dxa"/>
            <w:tcBorders>
              <w:left w:val="single" w:sz="4" w:space="0" w:color="auto"/>
              <w:bottom w:val="single" w:sz="4" w:space="0" w:color="auto"/>
              <w:right w:val="single" w:sz="4" w:space="0" w:color="auto"/>
            </w:tcBorders>
            <w:vAlign w:val="center"/>
          </w:tcPr>
          <w:p w14:paraId="2AFCB578" w14:textId="77777777" w:rsidR="0019153E" w:rsidRDefault="0019153E" w:rsidP="0019153E">
            <w:pPr>
              <w:pStyle w:val="TAC"/>
            </w:pPr>
            <w:r>
              <w:rPr>
                <w:lang w:eastAsia="zh-CN"/>
              </w:rPr>
              <w:t>n41</w:t>
            </w:r>
          </w:p>
        </w:tc>
        <w:tc>
          <w:tcPr>
            <w:tcW w:w="8760" w:type="dxa"/>
            <w:gridSpan w:val="30"/>
            <w:tcBorders>
              <w:top w:val="single" w:sz="4" w:space="0" w:color="auto"/>
              <w:left w:val="single" w:sz="4" w:space="0" w:color="auto"/>
              <w:bottom w:val="single" w:sz="4" w:space="0" w:color="auto"/>
              <w:right w:val="single" w:sz="4" w:space="0" w:color="auto"/>
            </w:tcBorders>
          </w:tcPr>
          <w:p w14:paraId="3BCA95C2" w14:textId="77777777" w:rsidR="0019153E" w:rsidRDefault="0019153E" w:rsidP="0019153E">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79" w:type="dxa"/>
            <w:tcBorders>
              <w:top w:val="nil"/>
              <w:left w:val="single" w:sz="4" w:space="0" w:color="auto"/>
              <w:bottom w:val="single" w:sz="4" w:space="0" w:color="auto"/>
              <w:right w:val="single" w:sz="4" w:space="0" w:color="auto"/>
            </w:tcBorders>
            <w:shd w:val="clear" w:color="auto" w:fill="auto"/>
          </w:tcPr>
          <w:p w14:paraId="65E01328" w14:textId="77777777" w:rsidR="0019153E" w:rsidRDefault="0019153E" w:rsidP="0019153E">
            <w:pPr>
              <w:pStyle w:val="TAC"/>
              <w:rPr>
                <w:lang w:val="en-US" w:eastAsia="zh-CN"/>
              </w:rPr>
            </w:pPr>
          </w:p>
        </w:tc>
      </w:tr>
      <w:tr w:rsidR="0019153E" w14:paraId="4B8F27DB"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A7711F1"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vAlign w:val="center"/>
          </w:tcPr>
          <w:p w14:paraId="24F83600"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69" w:type="dxa"/>
            <w:tcBorders>
              <w:left w:val="single" w:sz="4" w:space="0" w:color="auto"/>
              <w:bottom w:val="single" w:sz="4" w:space="0" w:color="auto"/>
              <w:right w:val="single" w:sz="4" w:space="0" w:color="auto"/>
            </w:tcBorders>
            <w:vAlign w:val="center"/>
          </w:tcPr>
          <w:p w14:paraId="613C639B" w14:textId="77777777" w:rsidR="0019153E" w:rsidRDefault="0019153E" w:rsidP="0019153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64C627B2" w14:textId="77777777" w:rsidR="0019153E" w:rsidRDefault="0019153E" w:rsidP="0019153E">
            <w:pPr>
              <w:pStyle w:val="TAC"/>
            </w:pPr>
            <w:r>
              <w:rPr>
                <w:lang w:val="en-US"/>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0EDB135" w14:textId="77777777" w:rsidR="0019153E" w:rsidRDefault="0019153E" w:rsidP="0019153E">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9B3F40D"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7A68098" w14:textId="77777777" w:rsidR="0019153E" w:rsidRDefault="0019153E" w:rsidP="0019153E">
            <w:pPr>
              <w:pStyle w:val="TAC"/>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9A03A4E"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2E9C28B"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D8F9E2"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1AF70D19"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12BE4230"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7FDF791"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50F3E21"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4CF6AA1"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43A78E1"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323C3A23" w14:textId="77777777" w:rsidR="0019153E" w:rsidRDefault="0019153E" w:rsidP="0019153E">
            <w:pPr>
              <w:pStyle w:val="TAC"/>
              <w:rPr>
                <w:lang w:val="en-US" w:eastAsia="zh-CN"/>
              </w:rPr>
            </w:pPr>
            <w:r>
              <w:rPr>
                <w:rFonts w:hint="eastAsia"/>
                <w:lang w:val="en-US" w:eastAsia="zh-CN"/>
              </w:rPr>
              <w:t>0</w:t>
            </w:r>
          </w:p>
        </w:tc>
      </w:tr>
      <w:tr w:rsidR="0019153E" w14:paraId="21161AF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DF8DFEA"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5FB2E84D" w14:textId="77777777" w:rsidR="0019153E" w:rsidRDefault="0019153E" w:rsidP="0019153E">
            <w:pPr>
              <w:pStyle w:val="TAC"/>
            </w:pPr>
          </w:p>
        </w:tc>
        <w:tc>
          <w:tcPr>
            <w:tcW w:w="669" w:type="dxa"/>
            <w:tcBorders>
              <w:left w:val="single" w:sz="4" w:space="0" w:color="auto"/>
              <w:bottom w:val="single" w:sz="4" w:space="0" w:color="auto"/>
              <w:right w:val="single" w:sz="4" w:space="0" w:color="auto"/>
            </w:tcBorders>
            <w:vAlign w:val="center"/>
          </w:tcPr>
          <w:p w14:paraId="6D86B912" w14:textId="77777777" w:rsidR="0019153E" w:rsidRDefault="0019153E" w:rsidP="0019153E">
            <w:pPr>
              <w:pStyle w:val="TAC"/>
            </w:pPr>
            <w:r>
              <w:rPr>
                <w:lang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6476E557" w14:textId="77777777" w:rsidR="0019153E" w:rsidRDefault="0019153E" w:rsidP="0019153E">
            <w:pPr>
              <w:pStyle w:val="TAC"/>
            </w:pPr>
            <w:r>
              <w:rPr>
                <w:lang w:val="en-US"/>
              </w:rPr>
              <w:t>5</w:t>
            </w:r>
          </w:p>
        </w:tc>
        <w:tc>
          <w:tcPr>
            <w:tcW w:w="670" w:type="dxa"/>
            <w:gridSpan w:val="2"/>
            <w:tcBorders>
              <w:top w:val="single" w:sz="4" w:space="0" w:color="auto"/>
              <w:left w:val="single" w:sz="4" w:space="0" w:color="auto"/>
              <w:bottom w:val="single" w:sz="4" w:space="0" w:color="auto"/>
              <w:right w:val="single" w:sz="4" w:space="0" w:color="auto"/>
            </w:tcBorders>
          </w:tcPr>
          <w:p w14:paraId="404939E9" w14:textId="77777777" w:rsidR="0019153E" w:rsidRDefault="0019153E" w:rsidP="0019153E">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43F6A6C" w14:textId="77777777" w:rsidR="0019153E" w:rsidRDefault="0019153E" w:rsidP="0019153E">
            <w:pPr>
              <w:pStyle w:val="TAC"/>
            </w:pPr>
            <w:r>
              <w:rPr>
                <w:rFonts w:eastAsia="Yu Mincho"/>
                <w:szCs w:val="18"/>
                <w:lang w:val="en-US"/>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FE295B7" w14:textId="77777777" w:rsidR="0019153E" w:rsidRDefault="0019153E" w:rsidP="0019153E">
            <w:pPr>
              <w:pStyle w:val="TAC"/>
            </w:pPr>
            <w:r>
              <w:rPr>
                <w:rFonts w:eastAsia="Yu Mincho"/>
                <w:szCs w:val="18"/>
                <w:lang w:val="en-US"/>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2965736"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6C9C8243"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3E47C4" w14:textId="77777777" w:rsidR="0019153E" w:rsidRDefault="0019153E" w:rsidP="0019153E">
            <w:pPr>
              <w:pStyle w:val="TAC"/>
            </w:pPr>
            <w:r>
              <w:rPr>
                <w:rFonts w:eastAsia="Yu Mincho"/>
                <w:szCs w:val="18"/>
                <w:lang w:val="en-US"/>
              </w:rPr>
              <w:t>40</w:t>
            </w:r>
          </w:p>
        </w:tc>
        <w:tc>
          <w:tcPr>
            <w:tcW w:w="609" w:type="dxa"/>
            <w:tcBorders>
              <w:top w:val="single" w:sz="4" w:space="0" w:color="auto"/>
              <w:left w:val="single" w:sz="4" w:space="0" w:color="auto"/>
              <w:bottom w:val="single" w:sz="4" w:space="0" w:color="auto"/>
              <w:right w:val="single" w:sz="4" w:space="0" w:color="auto"/>
            </w:tcBorders>
            <w:vAlign w:val="center"/>
          </w:tcPr>
          <w:p w14:paraId="2F53F4C2" w14:textId="77777777" w:rsidR="0019153E" w:rsidRDefault="0019153E" w:rsidP="0019153E">
            <w:pPr>
              <w:pStyle w:val="TAC"/>
              <w:rPr>
                <w:lang w:eastAsia="zh-CN"/>
              </w:rPr>
            </w:pPr>
            <w:r>
              <w:rPr>
                <w:rFonts w:eastAsia="Yu Mincho"/>
                <w:lang w:val="en-US"/>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42E1860D" w14:textId="77777777" w:rsidR="0019153E" w:rsidRDefault="0019153E" w:rsidP="0019153E">
            <w:pPr>
              <w:pStyle w:val="TAC"/>
              <w:rPr>
                <w:lang w:eastAsia="zh-CN"/>
              </w:rPr>
            </w:pPr>
            <w:r>
              <w:rPr>
                <w:rFonts w:eastAsia="Yu Mincho"/>
                <w:lang w:val="en-US"/>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0E076D0"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E3AFE74" w14:textId="77777777" w:rsidR="0019153E" w:rsidRDefault="0019153E" w:rsidP="0019153E">
            <w:pPr>
              <w:pStyle w:val="TAC"/>
              <w:rPr>
                <w:lang w:eastAsia="zh-CN"/>
              </w:rPr>
            </w:pPr>
            <w:r>
              <w:rPr>
                <w:rFonts w:eastAsia="Yu Mincho"/>
                <w:lang w:val="en-US"/>
              </w:rPr>
              <w:t>80</w:t>
            </w:r>
          </w:p>
        </w:tc>
        <w:tc>
          <w:tcPr>
            <w:tcW w:w="678" w:type="dxa"/>
            <w:gridSpan w:val="2"/>
            <w:tcBorders>
              <w:top w:val="single" w:sz="4" w:space="0" w:color="auto"/>
              <w:left w:val="single" w:sz="4" w:space="0" w:color="auto"/>
              <w:bottom w:val="single" w:sz="4" w:space="0" w:color="auto"/>
              <w:right w:val="single" w:sz="4" w:space="0" w:color="auto"/>
            </w:tcBorders>
          </w:tcPr>
          <w:p w14:paraId="58406967" w14:textId="77777777" w:rsidR="0019153E" w:rsidRDefault="0019153E" w:rsidP="0019153E">
            <w:pPr>
              <w:pStyle w:val="TAC"/>
              <w:rPr>
                <w:lang w:eastAsia="zh-CN"/>
              </w:rPr>
            </w:pPr>
            <w:r>
              <w:rPr>
                <w:rFonts w:eastAsia="Yu Mincho"/>
                <w:lang w:val="en-US"/>
              </w:rPr>
              <w:t>90</w:t>
            </w:r>
          </w:p>
        </w:tc>
        <w:tc>
          <w:tcPr>
            <w:tcW w:w="673" w:type="dxa"/>
            <w:tcBorders>
              <w:top w:val="single" w:sz="4" w:space="0" w:color="auto"/>
              <w:left w:val="single" w:sz="4" w:space="0" w:color="auto"/>
              <w:bottom w:val="single" w:sz="4" w:space="0" w:color="auto"/>
              <w:right w:val="single" w:sz="4" w:space="0" w:color="auto"/>
            </w:tcBorders>
            <w:vAlign w:val="center"/>
          </w:tcPr>
          <w:p w14:paraId="3A187646" w14:textId="77777777" w:rsidR="0019153E" w:rsidRDefault="0019153E" w:rsidP="0019153E">
            <w:pPr>
              <w:pStyle w:val="TAC"/>
              <w:rPr>
                <w:lang w:eastAsia="zh-CN"/>
              </w:rPr>
            </w:pPr>
            <w:r>
              <w:rPr>
                <w:rFonts w:eastAsia="Yu Mincho"/>
                <w:lang w:val="en-US"/>
              </w:rPr>
              <w:t>100</w:t>
            </w:r>
          </w:p>
        </w:tc>
        <w:tc>
          <w:tcPr>
            <w:tcW w:w="1479" w:type="dxa"/>
            <w:tcBorders>
              <w:top w:val="nil"/>
              <w:left w:val="single" w:sz="4" w:space="0" w:color="auto"/>
              <w:bottom w:val="single" w:sz="4" w:space="0" w:color="auto"/>
              <w:right w:val="single" w:sz="4" w:space="0" w:color="auto"/>
            </w:tcBorders>
            <w:shd w:val="clear" w:color="auto" w:fill="auto"/>
          </w:tcPr>
          <w:p w14:paraId="577E3DCF" w14:textId="77777777" w:rsidR="0019153E" w:rsidRDefault="0019153E" w:rsidP="0019153E">
            <w:pPr>
              <w:pStyle w:val="TAC"/>
              <w:rPr>
                <w:lang w:val="en-US" w:eastAsia="zh-CN"/>
              </w:rPr>
            </w:pPr>
          </w:p>
        </w:tc>
      </w:tr>
      <w:tr w:rsidR="0019153E" w14:paraId="57088E0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8167895"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n48B</w:t>
            </w:r>
          </w:p>
        </w:tc>
        <w:tc>
          <w:tcPr>
            <w:tcW w:w="1375" w:type="dxa"/>
            <w:tcBorders>
              <w:top w:val="single" w:sz="4" w:space="0" w:color="auto"/>
              <w:left w:val="single" w:sz="4" w:space="0" w:color="auto"/>
              <w:bottom w:val="nil"/>
              <w:right w:val="single" w:sz="4" w:space="0" w:color="auto"/>
            </w:tcBorders>
            <w:shd w:val="clear" w:color="auto" w:fill="auto"/>
            <w:vAlign w:val="center"/>
          </w:tcPr>
          <w:p w14:paraId="411CE510"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69" w:type="dxa"/>
            <w:tcBorders>
              <w:left w:val="single" w:sz="4" w:space="0" w:color="auto"/>
              <w:bottom w:val="single" w:sz="4" w:space="0" w:color="auto"/>
              <w:right w:val="single" w:sz="4" w:space="0" w:color="auto"/>
            </w:tcBorders>
            <w:vAlign w:val="center"/>
          </w:tcPr>
          <w:p w14:paraId="0C8C7719" w14:textId="77777777" w:rsidR="0019153E" w:rsidRDefault="0019153E" w:rsidP="0019153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03C1BD39" w14:textId="77777777" w:rsidR="0019153E" w:rsidRDefault="0019153E" w:rsidP="0019153E">
            <w:pPr>
              <w:pStyle w:val="TAC"/>
            </w:pPr>
            <w:r>
              <w:rPr>
                <w:lang w:val="en-US"/>
              </w:rPr>
              <w:t>5</w:t>
            </w:r>
          </w:p>
        </w:tc>
        <w:tc>
          <w:tcPr>
            <w:tcW w:w="670" w:type="dxa"/>
            <w:gridSpan w:val="2"/>
            <w:tcBorders>
              <w:top w:val="single" w:sz="4" w:space="0" w:color="auto"/>
              <w:left w:val="single" w:sz="4" w:space="0" w:color="auto"/>
              <w:bottom w:val="single" w:sz="4" w:space="0" w:color="auto"/>
              <w:right w:val="single" w:sz="4" w:space="0" w:color="auto"/>
            </w:tcBorders>
          </w:tcPr>
          <w:p w14:paraId="3A84DD98" w14:textId="77777777" w:rsidR="0019153E" w:rsidRDefault="0019153E" w:rsidP="0019153E">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tcPr>
          <w:p w14:paraId="1635D84D"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2AB7D1C6" w14:textId="77777777" w:rsidR="0019153E" w:rsidRDefault="0019153E" w:rsidP="0019153E">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68F75D90"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74CD45D6"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1FD0B7F"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tcPr>
          <w:p w14:paraId="63AEB837"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0DDEED9"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D20D5A6"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0FB0FA7A"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385E481"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29BD599"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7F5E12EA" w14:textId="77777777" w:rsidR="0019153E" w:rsidRDefault="0019153E" w:rsidP="0019153E">
            <w:pPr>
              <w:pStyle w:val="TAC"/>
              <w:rPr>
                <w:lang w:val="en-US" w:eastAsia="zh-CN"/>
              </w:rPr>
            </w:pPr>
            <w:r>
              <w:rPr>
                <w:rFonts w:hint="eastAsia"/>
                <w:lang w:val="en-US" w:eastAsia="zh-CN"/>
              </w:rPr>
              <w:t>0</w:t>
            </w:r>
          </w:p>
        </w:tc>
      </w:tr>
      <w:tr w:rsidR="0019153E" w14:paraId="058ED8A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E3D4F1F"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11115B64" w14:textId="77777777" w:rsidR="0019153E" w:rsidRDefault="0019153E" w:rsidP="0019153E">
            <w:pPr>
              <w:pStyle w:val="TAC"/>
            </w:pPr>
          </w:p>
        </w:tc>
        <w:tc>
          <w:tcPr>
            <w:tcW w:w="669" w:type="dxa"/>
            <w:tcBorders>
              <w:left w:val="single" w:sz="4" w:space="0" w:color="auto"/>
              <w:bottom w:val="single" w:sz="4" w:space="0" w:color="auto"/>
              <w:right w:val="single" w:sz="4" w:space="0" w:color="auto"/>
            </w:tcBorders>
            <w:vAlign w:val="center"/>
          </w:tcPr>
          <w:p w14:paraId="61EBBA02" w14:textId="77777777" w:rsidR="0019153E" w:rsidRDefault="0019153E" w:rsidP="0019153E">
            <w:pPr>
              <w:pStyle w:val="TAC"/>
            </w:pPr>
            <w:r>
              <w:rPr>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2B4BBEC9" w14:textId="77777777" w:rsidR="0019153E" w:rsidRDefault="0019153E" w:rsidP="0019153E">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79" w:type="dxa"/>
            <w:tcBorders>
              <w:top w:val="nil"/>
              <w:left w:val="single" w:sz="4" w:space="0" w:color="auto"/>
              <w:bottom w:val="single" w:sz="4" w:space="0" w:color="auto"/>
              <w:right w:val="single" w:sz="4" w:space="0" w:color="auto"/>
            </w:tcBorders>
            <w:shd w:val="clear" w:color="auto" w:fill="auto"/>
          </w:tcPr>
          <w:p w14:paraId="13E2F99E" w14:textId="77777777" w:rsidR="0019153E" w:rsidRDefault="0019153E" w:rsidP="0019153E">
            <w:pPr>
              <w:pStyle w:val="TAC"/>
              <w:rPr>
                <w:lang w:val="en-US" w:eastAsia="zh-CN"/>
              </w:rPr>
            </w:pPr>
          </w:p>
        </w:tc>
      </w:tr>
      <w:tr w:rsidR="0019153E" w14:paraId="678FFFB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41A1F43"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vAlign w:val="center"/>
          </w:tcPr>
          <w:p w14:paraId="092E27B5"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69" w:type="dxa"/>
            <w:tcBorders>
              <w:left w:val="single" w:sz="4" w:space="0" w:color="auto"/>
              <w:bottom w:val="single" w:sz="4" w:space="0" w:color="auto"/>
              <w:right w:val="single" w:sz="4" w:space="0" w:color="auto"/>
            </w:tcBorders>
            <w:vAlign w:val="center"/>
          </w:tcPr>
          <w:p w14:paraId="4AB6007A" w14:textId="77777777" w:rsidR="0019153E" w:rsidRDefault="0019153E" w:rsidP="0019153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433D2B3A" w14:textId="77777777" w:rsidR="0019153E" w:rsidRDefault="0019153E" w:rsidP="0019153E">
            <w:pPr>
              <w:pStyle w:val="TAC"/>
            </w:pPr>
            <w:r>
              <w:rPr>
                <w:lang w:val="en-US"/>
              </w:rPr>
              <w:t>5</w:t>
            </w:r>
          </w:p>
        </w:tc>
        <w:tc>
          <w:tcPr>
            <w:tcW w:w="670" w:type="dxa"/>
            <w:gridSpan w:val="2"/>
            <w:tcBorders>
              <w:top w:val="single" w:sz="4" w:space="0" w:color="auto"/>
              <w:left w:val="single" w:sz="4" w:space="0" w:color="auto"/>
              <w:bottom w:val="single" w:sz="4" w:space="0" w:color="auto"/>
              <w:right w:val="single" w:sz="4" w:space="0" w:color="auto"/>
            </w:tcBorders>
          </w:tcPr>
          <w:p w14:paraId="1CB020EC" w14:textId="77777777" w:rsidR="0019153E" w:rsidRDefault="0019153E" w:rsidP="0019153E">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tcPr>
          <w:p w14:paraId="2BEBB0D6"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0BEBD6F0" w14:textId="77777777" w:rsidR="0019153E" w:rsidRDefault="0019153E" w:rsidP="0019153E">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71A17CD1"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5B3E50A4"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0A88105"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tcPr>
          <w:p w14:paraId="5B6A3D55"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5BFDFA4"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CF35BE2"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1F18EDFB"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A6E79D9"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B452E22"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48079FF3" w14:textId="77777777" w:rsidR="0019153E" w:rsidRDefault="0019153E" w:rsidP="0019153E">
            <w:pPr>
              <w:pStyle w:val="TAC"/>
              <w:rPr>
                <w:lang w:val="en-US" w:eastAsia="zh-CN"/>
              </w:rPr>
            </w:pPr>
            <w:r>
              <w:rPr>
                <w:rFonts w:hint="eastAsia"/>
                <w:lang w:val="en-US" w:eastAsia="zh-CN"/>
              </w:rPr>
              <w:t>0</w:t>
            </w:r>
          </w:p>
        </w:tc>
      </w:tr>
      <w:tr w:rsidR="0019153E" w14:paraId="503BCAE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A514860"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3B525641" w14:textId="77777777" w:rsidR="0019153E" w:rsidRDefault="0019153E" w:rsidP="0019153E">
            <w:pPr>
              <w:pStyle w:val="TAC"/>
            </w:pPr>
          </w:p>
        </w:tc>
        <w:tc>
          <w:tcPr>
            <w:tcW w:w="669" w:type="dxa"/>
            <w:tcBorders>
              <w:left w:val="single" w:sz="4" w:space="0" w:color="auto"/>
              <w:bottom w:val="single" w:sz="4" w:space="0" w:color="auto"/>
              <w:right w:val="single" w:sz="4" w:space="0" w:color="auto"/>
            </w:tcBorders>
            <w:vAlign w:val="center"/>
          </w:tcPr>
          <w:p w14:paraId="60C3CB1C" w14:textId="77777777" w:rsidR="0019153E" w:rsidRDefault="0019153E" w:rsidP="0019153E">
            <w:pPr>
              <w:pStyle w:val="TAC"/>
            </w:pPr>
            <w:r>
              <w:rPr>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5253E6A9" w14:textId="77777777" w:rsidR="0019153E" w:rsidRDefault="0019153E" w:rsidP="0019153E">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79" w:type="dxa"/>
            <w:tcBorders>
              <w:top w:val="nil"/>
              <w:left w:val="single" w:sz="4" w:space="0" w:color="auto"/>
              <w:bottom w:val="single" w:sz="4" w:space="0" w:color="auto"/>
              <w:right w:val="single" w:sz="4" w:space="0" w:color="auto"/>
            </w:tcBorders>
            <w:shd w:val="clear" w:color="auto" w:fill="auto"/>
          </w:tcPr>
          <w:p w14:paraId="77C4B40A" w14:textId="77777777" w:rsidR="0019153E" w:rsidRDefault="0019153E" w:rsidP="0019153E">
            <w:pPr>
              <w:pStyle w:val="TAC"/>
              <w:rPr>
                <w:lang w:val="en-US" w:eastAsia="zh-CN"/>
              </w:rPr>
            </w:pPr>
          </w:p>
        </w:tc>
      </w:tr>
      <w:tr w:rsidR="0019153E" w14:paraId="700B0F48" w14:textId="77777777" w:rsidTr="0019153E">
        <w:trPr>
          <w:trHeight w:val="456"/>
        </w:trPr>
        <w:tc>
          <w:tcPr>
            <w:tcW w:w="1635" w:type="dxa"/>
            <w:tcBorders>
              <w:top w:val="single" w:sz="4" w:space="0" w:color="auto"/>
              <w:left w:val="single" w:sz="4" w:space="0" w:color="auto"/>
              <w:bottom w:val="nil"/>
              <w:right w:val="single" w:sz="4" w:space="0" w:color="auto"/>
            </w:tcBorders>
            <w:shd w:val="clear" w:color="auto" w:fill="auto"/>
            <w:vAlign w:val="center"/>
          </w:tcPr>
          <w:p w14:paraId="20E325A2"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vAlign w:val="center"/>
          </w:tcPr>
          <w:p w14:paraId="4527700C"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69" w:type="dxa"/>
            <w:tcBorders>
              <w:left w:val="single" w:sz="4" w:space="0" w:color="auto"/>
              <w:bottom w:val="single" w:sz="4" w:space="0" w:color="auto"/>
              <w:right w:val="single" w:sz="4" w:space="0" w:color="auto"/>
            </w:tcBorders>
            <w:vAlign w:val="center"/>
          </w:tcPr>
          <w:p w14:paraId="15025F0B" w14:textId="77777777" w:rsidR="0019153E" w:rsidRDefault="0019153E" w:rsidP="0019153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1704E4F1" w14:textId="77777777" w:rsidR="0019153E" w:rsidRDefault="0019153E" w:rsidP="0019153E">
            <w:pPr>
              <w:pStyle w:val="TAC"/>
            </w:pPr>
            <w:r>
              <w:rPr>
                <w:lang w:val="en-US"/>
              </w:rPr>
              <w:t>5</w:t>
            </w:r>
          </w:p>
        </w:tc>
        <w:tc>
          <w:tcPr>
            <w:tcW w:w="670" w:type="dxa"/>
            <w:gridSpan w:val="2"/>
            <w:tcBorders>
              <w:top w:val="single" w:sz="4" w:space="0" w:color="auto"/>
              <w:left w:val="single" w:sz="4" w:space="0" w:color="auto"/>
              <w:bottom w:val="single" w:sz="4" w:space="0" w:color="auto"/>
              <w:right w:val="single" w:sz="4" w:space="0" w:color="auto"/>
            </w:tcBorders>
          </w:tcPr>
          <w:p w14:paraId="31CFB104" w14:textId="77777777" w:rsidR="0019153E" w:rsidRDefault="0019153E" w:rsidP="0019153E">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7C6BA87"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DEE78E0" w14:textId="77777777" w:rsidR="0019153E" w:rsidRDefault="0019153E" w:rsidP="0019153E">
            <w:pPr>
              <w:pStyle w:val="TAC"/>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0A00D2D"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7267574"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74B198"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7CCDCE82"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7E785D90"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AAA65C1"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60E947A"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862CD5C"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16D0F60"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6FF39E41" w14:textId="77777777" w:rsidR="0019153E" w:rsidRDefault="0019153E" w:rsidP="0019153E">
            <w:pPr>
              <w:pStyle w:val="TAC"/>
              <w:rPr>
                <w:lang w:val="en-US" w:eastAsia="zh-CN"/>
              </w:rPr>
            </w:pPr>
            <w:r>
              <w:rPr>
                <w:rFonts w:hint="eastAsia"/>
                <w:lang w:val="en-US" w:eastAsia="zh-CN"/>
              </w:rPr>
              <w:t>0</w:t>
            </w:r>
          </w:p>
        </w:tc>
      </w:tr>
      <w:tr w:rsidR="0019153E" w14:paraId="67B617D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3563E1B"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4E9982E0" w14:textId="77777777" w:rsidR="0019153E" w:rsidRDefault="0019153E" w:rsidP="0019153E">
            <w:pPr>
              <w:pStyle w:val="TAC"/>
            </w:pPr>
          </w:p>
        </w:tc>
        <w:tc>
          <w:tcPr>
            <w:tcW w:w="669" w:type="dxa"/>
            <w:tcBorders>
              <w:left w:val="single" w:sz="4" w:space="0" w:color="auto"/>
              <w:bottom w:val="single" w:sz="4" w:space="0" w:color="auto"/>
              <w:right w:val="single" w:sz="4" w:space="0" w:color="auto"/>
            </w:tcBorders>
            <w:vAlign w:val="center"/>
          </w:tcPr>
          <w:p w14:paraId="723EA8F5" w14:textId="77777777" w:rsidR="0019153E" w:rsidRDefault="0019153E" w:rsidP="0019153E">
            <w:pPr>
              <w:pStyle w:val="TAC"/>
            </w:pPr>
            <w:r>
              <w:rPr>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68E4BA2F" w14:textId="77777777" w:rsidR="0019153E" w:rsidRDefault="0019153E" w:rsidP="0019153E">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79" w:type="dxa"/>
            <w:tcBorders>
              <w:top w:val="nil"/>
              <w:left w:val="single" w:sz="4" w:space="0" w:color="auto"/>
              <w:bottom w:val="single" w:sz="4" w:space="0" w:color="auto"/>
              <w:right w:val="single" w:sz="4" w:space="0" w:color="auto"/>
            </w:tcBorders>
            <w:shd w:val="clear" w:color="auto" w:fill="auto"/>
          </w:tcPr>
          <w:p w14:paraId="29C78E98" w14:textId="77777777" w:rsidR="0019153E" w:rsidRDefault="0019153E" w:rsidP="0019153E">
            <w:pPr>
              <w:pStyle w:val="TAC"/>
              <w:rPr>
                <w:lang w:val="en-US" w:eastAsia="zh-CN"/>
              </w:rPr>
            </w:pPr>
          </w:p>
        </w:tc>
      </w:tr>
      <w:tr w:rsidR="0019153E" w14:paraId="48FB226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FBC620D"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vAlign w:val="center"/>
          </w:tcPr>
          <w:p w14:paraId="090A5E40"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69" w:type="dxa"/>
            <w:tcBorders>
              <w:left w:val="single" w:sz="4" w:space="0" w:color="auto"/>
              <w:bottom w:val="single" w:sz="4" w:space="0" w:color="auto"/>
              <w:right w:val="single" w:sz="4" w:space="0" w:color="auto"/>
            </w:tcBorders>
            <w:vAlign w:val="center"/>
          </w:tcPr>
          <w:p w14:paraId="6DCE6256" w14:textId="77777777" w:rsidR="0019153E" w:rsidRDefault="0019153E" w:rsidP="0019153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219F7A13" w14:textId="77777777" w:rsidR="0019153E" w:rsidRDefault="0019153E" w:rsidP="0019153E">
            <w:pPr>
              <w:pStyle w:val="TAC"/>
            </w:pPr>
            <w:r>
              <w:rPr>
                <w:lang w:val="en-US"/>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1AF60D" w14:textId="77777777" w:rsidR="0019153E" w:rsidRDefault="0019153E" w:rsidP="0019153E">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B5E580A"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D6479A3" w14:textId="77777777" w:rsidR="0019153E" w:rsidRDefault="0019153E" w:rsidP="0019153E">
            <w:pPr>
              <w:pStyle w:val="TAC"/>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29B1B63"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3766F26"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92B189"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23B1BF78"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750B2B3E"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886E2C2"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9B6026B"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687A9D2"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D8ACD4F"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40F31861" w14:textId="77777777" w:rsidR="0019153E" w:rsidRDefault="0019153E" w:rsidP="0019153E">
            <w:pPr>
              <w:pStyle w:val="TAC"/>
              <w:rPr>
                <w:lang w:val="en-US" w:eastAsia="zh-CN"/>
              </w:rPr>
            </w:pPr>
            <w:r>
              <w:rPr>
                <w:rFonts w:hint="eastAsia"/>
                <w:lang w:val="en-US" w:eastAsia="zh-CN"/>
              </w:rPr>
              <w:t>0</w:t>
            </w:r>
          </w:p>
        </w:tc>
      </w:tr>
      <w:tr w:rsidR="0019153E" w14:paraId="166F4C1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65645343"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54DB1CDC" w14:textId="77777777" w:rsidR="0019153E" w:rsidRDefault="0019153E" w:rsidP="0019153E">
            <w:pPr>
              <w:pStyle w:val="TAC"/>
            </w:pPr>
          </w:p>
        </w:tc>
        <w:tc>
          <w:tcPr>
            <w:tcW w:w="669" w:type="dxa"/>
            <w:tcBorders>
              <w:left w:val="single" w:sz="4" w:space="0" w:color="auto"/>
              <w:bottom w:val="single" w:sz="4" w:space="0" w:color="auto"/>
              <w:right w:val="single" w:sz="4" w:space="0" w:color="auto"/>
            </w:tcBorders>
            <w:vAlign w:val="center"/>
          </w:tcPr>
          <w:p w14:paraId="74EF16DC" w14:textId="77777777" w:rsidR="0019153E" w:rsidRDefault="0019153E" w:rsidP="0019153E">
            <w:pPr>
              <w:pStyle w:val="TAC"/>
            </w:pPr>
            <w:r>
              <w:rPr>
                <w:lang w:eastAsia="zh-CN"/>
              </w:rP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34CE831" w14:textId="77777777" w:rsidR="0019153E" w:rsidRDefault="0019153E" w:rsidP="0019153E">
            <w:pPr>
              <w:pStyle w:val="TAC"/>
            </w:pPr>
            <w:r>
              <w:rPr>
                <w:rFonts w:cs="Arial"/>
                <w:szCs w:val="18"/>
              </w:rPr>
              <w:t> </w:t>
            </w:r>
          </w:p>
        </w:tc>
        <w:tc>
          <w:tcPr>
            <w:tcW w:w="670" w:type="dxa"/>
            <w:gridSpan w:val="2"/>
            <w:tcBorders>
              <w:top w:val="single" w:sz="4" w:space="0" w:color="auto"/>
              <w:left w:val="single" w:sz="4" w:space="0" w:color="auto"/>
              <w:bottom w:val="single" w:sz="4" w:space="0" w:color="auto"/>
              <w:right w:val="single" w:sz="4" w:space="0" w:color="auto"/>
            </w:tcBorders>
          </w:tcPr>
          <w:p w14:paraId="0874536E" w14:textId="77777777" w:rsidR="0019153E" w:rsidRDefault="0019153E" w:rsidP="0019153E">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1B15C34" w14:textId="77777777" w:rsidR="0019153E" w:rsidRDefault="0019153E" w:rsidP="0019153E">
            <w:pPr>
              <w:pStyle w:val="TAC"/>
            </w:pPr>
            <w:r>
              <w:rPr>
                <w:rFonts w:cs="Arial"/>
                <w:szCs w:val="18"/>
                <w:lang w:val="en-US"/>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C2B2E67" w14:textId="77777777" w:rsidR="0019153E" w:rsidRDefault="0019153E" w:rsidP="0019153E">
            <w:pPr>
              <w:pStyle w:val="TAC"/>
            </w:pPr>
            <w:r>
              <w:rPr>
                <w:rFonts w:cs="Arial"/>
                <w:szCs w:val="18"/>
                <w:lang w:val="en-US"/>
              </w:rPr>
              <w:t>20</w:t>
            </w:r>
          </w:p>
        </w:tc>
        <w:tc>
          <w:tcPr>
            <w:tcW w:w="677" w:type="dxa"/>
            <w:gridSpan w:val="2"/>
            <w:tcBorders>
              <w:top w:val="single" w:sz="4" w:space="0" w:color="auto"/>
              <w:left w:val="single" w:sz="4" w:space="0" w:color="auto"/>
              <w:bottom w:val="single" w:sz="4" w:space="0" w:color="auto"/>
              <w:right w:val="single" w:sz="4" w:space="0" w:color="auto"/>
            </w:tcBorders>
          </w:tcPr>
          <w:p w14:paraId="5F9FF477" w14:textId="77777777" w:rsidR="0019153E" w:rsidRDefault="0019153E" w:rsidP="0019153E">
            <w:pPr>
              <w:pStyle w:val="TAC"/>
            </w:pPr>
            <w:r>
              <w:rPr>
                <w:rFonts w:cs="Arial"/>
                <w:szCs w:val="18"/>
                <w:lang w:val="en-US"/>
              </w:rPr>
              <w:t>25</w:t>
            </w:r>
          </w:p>
        </w:tc>
        <w:tc>
          <w:tcPr>
            <w:tcW w:w="674" w:type="dxa"/>
            <w:gridSpan w:val="3"/>
            <w:tcBorders>
              <w:top w:val="single" w:sz="4" w:space="0" w:color="auto"/>
              <w:left w:val="single" w:sz="4" w:space="0" w:color="auto"/>
              <w:bottom w:val="single" w:sz="4" w:space="0" w:color="auto"/>
              <w:right w:val="single" w:sz="4" w:space="0" w:color="auto"/>
            </w:tcBorders>
          </w:tcPr>
          <w:p w14:paraId="16726B46" w14:textId="77777777" w:rsidR="0019153E" w:rsidRDefault="0019153E" w:rsidP="0019153E">
            <w:pPr>
              <w:pStyle w:val="TAC"/>
              <w:rPr>
                <w:lang w:val="en-US" w:eastAsia="zh-CN"/>
              </w:rPr>
            </w:pPr>
            <w:r>
              <w:rPr>
                <w:rFonts w:cs="Arial"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E8A2170" w14:textId="77777777" w:rsidR="0019153E" w:rsidRDefault="0019153E" w:rsidP="0019153E">
            <w:pPr>
              <w:pStyle w:val="TAC"/>
            </w:pPr>
            <w:r>
              <w:rPr>
                <w:rFonts w:cs="Arial"/>
                <w:szCs w:val="18"/>
                <w:lang w:val="en-US"/>
              </w:rPr>
              <w:t>40</w:t>
            </w:r>
          </w:p>
        </w:tc>
        <w:tc>
          <w:tcPr>
            <w:tcW w:w="609" w:type="dxa"/>
            <w:tcBorders>
              <w:top w:val="single" w:sz="4" w:space="0" w:color="auto"/>
              <w:left w:val="single" w:sz="4" w:space="0" w:color="auto"/>
              <w:bottom w:val="single" w:sz="4" w:space="0" w:color="auto"/>
              <w:right w:val="single" w:sz="4" w:space="0" w:color="auto"/>
            </w:tcBorders>
          </w:tcPr>
          <w:p w14:paraId="5431AAB1" w14:textId="77777777" w:rsidR="0019153E" w:rsidRDefault="0019153E" w:rsidP="0019153E">
            <w:pPr>
              <w:pStyle w:val="TAC"/>
              <w:rPr>
                <w:lang w:eastAsia="zh-CN"/>
              </w:rPr>
            </w:pPr>
            <w:r>
              <w:rPr>
                <w:rFonts w:cs="Arial"/>
                <w:szCs w:val="18"/>
                <w:lang w:val="en-US"/>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106E1C73" w14:textId="77777777" w:rsidR="0019153E" w:rsidRDefault="0019153E" w:rsidP="0019153E">
            <w:pPr>
              <w:pStyle w:val="TAC"/>
              <w:rPr>
                <w:lang w:eastAsia="zh-CN"/>
              </w:rPr>
            </w:pPr>
            <w:r>
              <w:rPr>
                <w:rFonts w:cs="Arial"/>
                <w:szCs w:val="18"/>
                <w:lang w:val="en-US"/>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B461A94" w14:textId="77777777" w:rsidR="0019153E" w:rsidRDefault="0019153E" w:rsidP="0019153E">
            <w:pPr>
              <w:pStyle w:val="TAC"/>
            </w:pPr>
            <w:r>
              <w:rPr>
                <w:rFonts w:cs="Arial"/>
                <w:szCs w:val="18"/>
                <w:lang w:val="en-US"/>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B767F72" w14:textId="77777777" w:rsidR="0019153E" w:rsidRDefault="0019153E" w:rsidP="0019153E">
            <w:pPr>
              <w:pStyle w:val="TAC"/>
              <w:rPr>
                <w:lang w:eastAsia="zh-CN"/>
              </w:rPr>
            </w:pPr>
            <w:r>
              <w:rPr>
                <w:rFonts w:cs="Arial"/>
                <w:szCs w:val="18"/>
                <w:lang w:val="en-US"/>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C0436F9" w14:textId="77777777" w:rsidR="0019153E" w:rsidRDefault="0019153E" w:rsidP="0019153E">
            <w:pPr>
              <w:pStyle w:val="TAC"/>
              <w:rPr>
                <w:lang w:eastAsia="zh-CN"/>
              </w:rPr>
            </w:pPr>
            <w:r>
              <w:rPr>
                <w:rFonts w:cs="Arial"/>
                <w:szCs w:val="18"/>
                <w:lang w:val="en-US"/>
              </w:rPr>
              <w:t>90</w:t>
            </w:r>
          </w:p>
        </w:tc>
        <w:tc>
          <w:tcPr>
            <w:tcW w:w="673" w:type="dxa"/>
            <w:tcBorders>
              <w:top w:val="single" w:sz="4" w:space="0" w:color="auto"/>
              <w:left w:val="single" w:sz="4" w:space="0" w:color="auto"/>
              <w:bottom w:val="single" w:sz="4" w:space="0" w:color="auto"/>
              <w:right w:val="single" w:sz="4" w:space="0" w:color="auto"/>
            </w:tcBorders>
            <w:vAlign w:val="center"/>
          </w:tcPr>
          <w:p w14:paraId="18BD99FE" w14:textId="77777777" w:rsidR="0019153E" w:rsidRDefault="0019153E" w:rsidP="0019153E">
            <w:pPr>
              <w:pStyle w:val="TAC"/>
              <w:rPr>
                <w:lang w:eastAsia="zh-CN"/>
              </w:rPr>
            </w:pPr>
            <w:r>
              <w:rPr>
                <w:rFonts w:cs="Arial"/>
                <w:szCs w:val="18"/>
                <w:lang w:val="en-US"/>
              </w:rPr>
              <w:t>100</w:t>
            </w:r>
          </w:p>
        </w:tc>
        <w:tc>
          <w:tcPr>
            <w:tcW w:w="1479" w:type="dxa"/>
            <w:tcBorders>
              <w:top w:val="nil"/>
              <w:left w:val="single" w:sz="4" w:space="0" w:color="auto"/>
              <w:bottom w:val="single" w:sz="4" w:space="0" w:color="auto"/>
              <w:right w:val="single" w:sz="4" w:space="0" w:color="auto"/>
            </w:tcBorders>
            <w:shd w:val="clear" w:color="auto" w:fill="auto"/>
          </w:tcPr>
          <w:p w14:paraId="3CC96D35" w14:textId="77777777" w:rsidR="0019153E" w:rsidRDefault="0019153E" w:rsidP="0019153E">
            <w:pPr>
              <w:pStyle w:val="TAC"/>
              <w:rPr>
                <w:lang w:val="en-US" w:eastAsia="zh-CN"/>
              </w:rPr>
            </w:pPr>
          </w:p>
        </w:tc>
      </w:tr>
      <w:tr w:rsidR="0019153E" w14:paraId="78BEBD2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6C7E7C6"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n77C</w:t>
            </w:r>
          </w:p>
        </w:tc>
        <w:tc>
          <w:tcPr>
            <w:tcW w:w="1375" w:type="dxa"/>
            <w:tcBorders>
              <w:top w:val="single" w:sz="4" w:space="0" w:color="auto"/>
              <w:left w:val="single" w:sz="4" w:space="0" w:color="auto"/>
              <w:bottom w:val="nil"/>
              <w:right w:val="single" w:sz="4" w:space="0" w:color="auto"/>
            </w:tcBorders>
            <w:shd w:val="clear" w:color="auto" w:fill="auto"/>
            <w:vAlign w:val="center"/>
          </w:tcPr>
          <w:p w14:paraId="7E137EB4"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n77A</w:t>
            </w:r>
          </w:p>
        </w:tc>
        <w:tc>
          <w:tcPr>
            <w:tcW w:w="669" w:type="dxa"/>
            <w:tcBorders>
              <w:left w:val="single" w:sz="4" w:space="0" w:color="auto"/>
              <w:bottom w:val="single" w:sz="4" w:space="0" w:color="auto"/>
              <w:right w:val="single" w:sz="4" w:space="0" w:color="auto"/>
            </w:tcBorders>
            <w:vAlign w:val="center"/>
          </w:tcPr>
          <w:p w14:paraId="4CF0AF2F" w14:textId="77777777" w:rsidR="0019153E" w:rsidRDefault="0019153E" w:rsidP="0019153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487D7836" w14:textId="77777777" w:rsidR="0019153E" w:rsidRDefault="0019153E" w:rsidP="0019153E">
            <w:pPr>
              <w:pStyle w:val="TAC"/>
            </w:pPr>
            <w:r>
              <w:rPr>
                <w:lang w:val="en-US"/>
              </w:rPr>
              <w:t>5</w:t>
            </w:r>
          </w:p>
        </w:tc>
        <w:tc>
          <w:tcPr>
            <w:tcW w:w="670" w:type="dxa"/>
            <w:gridSpan w:val="2"/>
            <w:tcBorders>
              <w:top w:val="single" w:sz="4" w:space="0" w:color="auto"/>
              <w:left w:val="single" w:sz="4" w:space="0" w:color="auto"/>
              <w:bottom w:val="single" w:sz="4" w:space="0" w:color="auto"/>
              <w:right w:val="single" w:sz="4" w:space="0" w:color="auto"/>
            </w:tcBorders>
          </w:tcPr>
          <w:p w14:paraId="10799D2A" w14:textId="77777777" w:rsidR="0019153E" w:rsidRDefault="0019153E" w:rsidP="0019153E">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tcPr>
          <w:p w14:paraId="248F1D2A"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215EA3FC" w14:textId="77777777" w:rsidR="0019153E" w:rsidRDefault="0019153E" w:rsidP="0019153E">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46C5B836"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2A38DC44"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6266DEB7"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tcPr>
          <w:p w14:paraId="1F7AED4C"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9EE35C8"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29203D6"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46A9FBD6"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22F2B72"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25AB3"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7D7E7E43" w14:textId="77777777" w:rsidR="0019153E" w:rsidRDefault="0019153E" w:rsidP="0019153E">
            <w:pPr>
              <w:pStyle w:val="TAC"/>
              <w:rPr>
                <w:lang w:val="en-US" w:eastAsia="zh-CN"/>
              </w:rPr>
            </w:pPr>
            <w:r>
              <w:rPr>
                <w:rFonts w:hint="eastAsia"/>
                <w:lang w:val="en-US" w:eastAsia="zh-CN"/>
              </w:rPr>
              <w:t>0</w:t>
            </w:r>
          </w:p>
        </w:tc>
      </w:tr>
      <w:tr w:rsidR="0019153E" w14:paraId="1CBFC53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86AB7AA"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4114C767" w14:textId="77777777" w:rsidR="0019153E" w:rsidRDefault="0019153E" w:rsidP="0019153E">
            <w:pPr>
              <w:pStyle w:val="TAC"/>
            </w:pPr>
          </w:p>
        </w:tc>
        <w:tc>
          <w:tcPr>
            <w:tcW w:w="669" w:type="dxa"/>
            <w:tcBorders>
              <w:left w:val="single" w:sz="4" w:space="0" w:color="auto"/>
              <w:bottom w:val="single" w:sz="4" w:space="0" w:color="auto"/>
              <w:right w:val="single" w:sz="4" w:space="0" w:color="auto"/>
            </w:tcBorders>
            <w:vAlign w:val="center"/>
          </w:tcPr>
          <w:p w14:paraId="5532A1AB" w14:textId="77777777" w:rsidR="0019153E" w:rsidRDefault="0019153E" w:rsidP="0019153E">
            <w:pPr>
              <w:pStyle w:val="TAC"/>
            </w:pPr>
            <w:r>
              <w:rPr>
                <w:lang w:eastAsia="zh-CN"/>
              </w:rPr>
              <w:t>n77</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12710281" w14:textId="77777777" w:rsidR="0019153E" w:rsidRDefault="0019153E" w:rsidP="0019153E">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79" w:type="dxa"/>
            <w:tcBorders>
              <w:top w:val="nil"/>
              <w:left w:val="single" w:sz="4" w:space="0" w:color="auto"/>
              <w:bottom w:val="single" w:sz="4" w:space="0" w:color="auto"/>
              <w:right w:val="single" w:sz="4" w:space="0" w:color="auto"/>
            </w:tcBorders>
            <w:shd w:val="clear" w:color="auto" w:fill="auto"/>
          </w:tcPr>
          <w:p w14:paraId="1479B920" w14:textId="77777777" w:rsidR="0019153E" w:rsidRDefault="0019153E" w:rsidP="0019153E">
            <w:pPr>
              <w:pStyle w:val="TAC"/>
              <w:rPr>
                <w:lang w:val="en-US" w:eastAsia="zh-CN"/>
              </w:rPr>
            </w:pPr>
          </w:p>
        </w:tc>
      </w:tr>
      <w:tr w:rsidR="0019153E" w14:paraId="1189427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3FC7DA3"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vAlign w:val="center"/>
          </w:tcPr>
          <w:p w14:paraId="086C765D" w14:textId="77777777" w:rsidR="0019153E" w:rsidRDefault="0019153E" w:rsidP="0019153E">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69" w:type="dxa"/>
            <w:tcBorders>
              <w:left w:val="single" w:sz="4" w:space="0" w:color="auto"/>
              <w:bottom w:val="single" w:sz="4" w:space="0" w:color="auto"/>
              <w:right w:val="single" w:sz="4" w:space="0" w:color="auto"/>
            </w:tcBorders>
            <w:vAlign w:val="center"/>
          </w:tcPr>
          <w:p w14:paraId="44057E57" w14:textId="77777777" w:rsidR="0019153E" w:rsidRDefault="0019153E" w:rsidP="0019153E">
            <w:pPr>
              <w:pStyle w:val="TAC"/>
            </w:pPr>
            <w:r>
              <w:rPr>
                <w:lang w:eastAsia="zh-CN"/>
              </w:rPr>
              <w:t>n24</w:t>
            </w:r>
          </w:p>
        </w:tc>
        <w:tc>
          <w:tcPr>
            <w:tcW w:w="672" w:type="dxa"/>
            <w:gridSpan w:val="2"/>
            <w:tcBorders>
              <w:top w:val="single" w:sz="4" w:space="0" w:color="auto"/>
              <w:left w:val="single" w:sz="4" w:space="0" w:color="auto"/>
              <w:bottom w:val="single" w:sz="4" w:space="0" w:color="auto"/>
              <w:right w:val="single" w:sz="4" w:space="0" w:color="auto"/>
            </w:tcBorders>
          </w:tcPr>
          <w:p w14:paraId="21CC9E0F" w14:textId="77777777" w:rsidR="0019153E" w:rsidRDefault="0019153E" w:rsidP="0019153E">
            <w:pPr>
              <w:pStyle w:val="TAC"/>
            </w:pPr>
            <w:r>
              <w:rPr>
                <w:lang w:val="en-US"/>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1D85FBE" w14:textId="77777777" w:rsidR="0019153E" w:rsidRDefault="0019153E" w:rsidP="0019153E">
            <w:pPr>
              <w:pStyle w:val="TAC"/>
            </w:pPr>
            <w:r>
              <w:rPr>
                <w:lang w:val="en-US"/>
              </w:rPr>
              <w:t>10</w:t>
            </w:r>
          </w:p>
        </w:tc>
        <w:tc>
          <w:tcPr>
            <w:tcW w:w="672" w:type="dxa"/>
            <w:gridSpan w:val="3"/>
            <w:tcBorders>
              <w:top w:val="single" w:sz="4" w:space="0" w:color="auto"/>
              <w:left w:val="single" w:sz="4" w:space="0" w:color="auto"/>
              <w:bottom w:val="single" w:sz="4" w:space="0" w:color="auto"/>
              <w:right w:val="single" w:sz="4" w:space="0" w:color="auto"/>
            </w:tcBorders>
          </w:tcPr>
          <w:p w14:paraId="24DDE201" w14:textId="77777777" w:rsidR="0019153E" w:rsidRDefault="0019153E" w:rsidP="0019153E">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6F33FC01" w14:textId="77777777" w:rsidR="0019153E" w:rsidRDefault="0019153E" w:rsidP="0019153E">
            <w:pPr>
              <w:pStyle w:val="TAC"/>
            </w:pPr>
          </w:p>
        </w:tc>
        <w:tc>
          <w:tcPr>
            <w:tcW w:w="677" w:type="dxa"/>
            <w:gridSpan w:val="2"/>
            <w:tcBorders>
              <w:top w:val="single" w:sz="4" w:space="0" w:color="auto"/>
              <w:left w:val="single" w:sz="4" w:space="0" w:color="auto"/>
              <w:bottom w:val="single" w:sz="4" w:space="0" w:color="auto"/>
              <w:right w:val="single" w:sz="4" w:space="0" w:color="auto"/>
            </w:tcBorders>
          </w:tcPr>
          <w:p w14:paraId="3857A2AE"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1508D1D8"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E66FCC6"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tcPr>
          <w:p w14:paraId="1FFBFF57"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17F640E"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F2E3073"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1A056A92"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CD61EC1"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D66C967"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0B492E7E" w14:textId="77777777" w:rsidR="0019153E" w:rsidRDefault="0019153E" w:rsidP="0019153E">
            <w:pPr>
              <w:pStyle w:val="TAC"/>
              <w:rPr>
                <w:lang w:val="en-US" w:eastAsia="zh-CN"/>
              </w:rPr>
            </w:pPr>
            <w:r>
              <w:rPr>
                <w:rFonts w:hint="eastAsia"/>
                <w:lang w:val="en-US" w:eastAsia="zh-CN"/>
              </w:rPr>
              <w:t>0</w:t>
            </w:r>
          </w:p>
        </w:tc>
      </w:tr>
      <w:tr w:rsidR="0019153E" w14:paraId="356CD93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9C8570D"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75C07CEA" w14:textId="77777777" w:rsidR="0019153E" w:rsidRDefault="0019153E" w:rsidP="0019153E">
            <w:pPr>
              <w:pStyle w:val="TAC"/>
            </w:pPr>
          </w:p>
        </w:tc>
        <w:tc>
          <w:tcPr>
            <w:tcW w:w="669" w:type="dxa"/>
            <w:tcBorders>
              <w:left w:val="single" w:sz="4" w:space="0" w:color="auto"/>
              <w:bottom w:val="single" w:sz="4" w:space="0" w:color="auto"/>
              <w:right w:val="single" w:sz="4" w:space="0" w:color="auto"/>
            </w:tcBorders>
            <w:vAlign w:val="center"/>
          </w:tcPr>
          <w:p w14:paraId="74850C20" w14:textId="77777777" w:rsidR="0019153E" w:rsidRDefault="0019153E" w:rsidP="0019153E">
            <w:pPr>
              <w:pStyle w:val="TAC"/>
            </w:pPr>
            <w:r>
              <w:rPr>
                <w:lang w:eastAsia="zh-CN"/>
              </w:rPr>
              <w:t>n77</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2F2F0FDA" w14:textId="77777777" w:rsidR="0019153E" w:rsidRDefault="0019153E" w:rsidP="0019153E">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79" w:type="dxa"/>
            <w:tcBorders>
              <w:top w:val="nil"/>
              <w:left w:val="single" w:sz="4" w:space="0" w:color="auto"/>
              <w:bottom w:val="single" w:sz="4" w:space="0" w:color="auto"/>
              <w:right w:val="single" w:sz="4" w:space="0" w:color="auto"/>
            </w:tcBorders>
            <w:shd w:val="clear" w:color="auto" w:fill="auto"/>
          </w:tcPr>
          <w:p w14:paraId="3B7FEB26" w14:textId="77777777" w:rsidR="0019153E" w:rsidRDefault="0019153E" w:rsidP="0019153E">
            <w:pPr>
              <w:pStyle w:val="TAC"/>
              <w:rPr>
                <w:lang w:val="en-US" w:eastAsia="zh-CN"/>
              </w:rPr>
            </w:pPr>
          </w:p>
        </w:tc>
      </w:tr>
      <w:tr w:rsidR="0019153E" w14:paraId="488A96A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BD4CBBF" w14:textId="77777777" w:rsidR="0019153E" w:rsidRDefault="0019153E" w:rsidP="0019153E">
            <w:pPr>
              <w:pStyle w:val="TAC"/>
              <w:rPr>
                <w:lang w:eastAsia="zh-CN"/>
              </w:rPr>
            </w:pPr>
            <w:r>
              <w:t>CA_n25A-n29A</w:t>
            </w:r>
          </w:p>
        </w:tc>
        <w:tc>
          <w:tcPr>
            <w:tcW w:w="1375" w:type="dxa"/>
            <w:tcBorders>
              <w:top w:val="single" w:sz="4" w:space="0" w:color="auto"/>
              <w:left w:val="single" w:sz="4" w:space="0" w:color="auto"/>
              <w:bottom w:val="nil"/>
              <w:right w:val="single" w:sz="4" w:space="0" w:color="auto"/>
            </w:tcBorders>
            <w:shd w:val="clear" w:color="auto" w:fill="auto"/>
          </w:tcPr>
          <w:p w14:paraId="1D9938E7" w14:textId="77777777" w:rsidR="0019153E" w:rsidRDefault="0019153E" w:rsidP="0019153E">
            <w:pPr>
              <w:pStyle w:val="TAC"/>
              <w:rPr>
                <w:lang w:eastAsia="zh-CN"/>
              </w:rPr>
            </w:pPr>
            <w:r>
              <w:t>-</w:t>
            </w:r>
          </w:p>
        </w:tc>
        <w:tc>
          <w:tcPr>
            <w:tcW w:w="669" w:type="dxa"/>
            <w:tcBorders>
              <w:left w:val="single" w:sz="4" w:space="0" w:color="auto"/>
              <w:bottom w:val="single" w:sz="4" w:space="0" w:color="auto"/>
              <w:right w:val="single" w:sz="4" w:space="0" w:color="auto"/>
            </w:tcBorders>
          </w:tcPr>
          <w:p w14:paraId="1A28B995" w14:textId="77777777" w:rsidR="0019153E" w:rsidRDefault="0019153E" w:rsidP="0019153E">
            <w:pPr>
              <w:pStyle w:val="TAC"/>
              <w:rPr>
                <w:lang w:val="en-US" w:eastAsia="zh-CN"/>
              </w:rPr>
            </w:pPr>
            <w:r>
              <w:t>n25</w:t>
            </w:r>
          </w:p>
        </w:tc>
        <w:tc>
          <w:tcPr>
            <w:tcW w:w="672" w:type="dxa"/>
            <w:gridSpan w:val="2"/>
            <w:tcBorders>
              <w:top w:val="single" w:sz="4" w:space="0" w:color="auto"/>
              <w:left w:val="single" w:sz="4" w:space="0" w:color="auto"/>
              <w:bottom w:val="single" w:sz="4" w:space="0" w:color="auto"/>
              <w:right w:val="single" w:sz="4" w:space="0" w:color="auto"/>
            </w:tcBorders>
          </w:tcPr>
          <w:p w14:paraId="27643D6E" w14:textId="77777777" w:rsidR="0019153E" w:rsidRDefault="0019153E" w:rsidP="0019153E">
            <w:pPr>
              <w:pStyle w:val="TAC"/>
              <w:rPr>
                <w:rFonts w:cs="Arial"/>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4B95768F" w14:textId="77777777" w:rsidR="0019153E" w:rsidRDefault="0019153E" w:rsidP="0019153E">
            <w:pPr>
              <w:pStyle w:val="TAC"/>
              <w:rPr>
                <w:rFonts w:cs="Arial"/>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3FF21E5F" w14:textId="77777777" w:rsidR="0019153E" w:rsidRDefault="0019153E" w:rsidP="0019153E">
            <w:pPr>
              <w:pStyle w:val="TAC"/>
              <w:rPr>
                <w:rFonts w:cs="Arial"/>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4683F4DC" w14:textId="77777777" w:rsidR="0019153E" w:rsidRDefault="0019153E" w:rsidP="0019153E">
            <w:pPr>
              <w:pStyle w:val="TAC"/>
              <w:rPr>
                <w:rFonts w:cs="Arial"/>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4F55674D"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1A68C479"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0462515" w14:textId="77777777" w:rsidR="0019153E" w:rsidRDefault="0019153E" w:rsidP="0019153E">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5E096946"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A1889AF"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A66BD98"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22841A7B"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0F8A53E"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DE81D15"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6CB07522" w14:textId="77777777" w:rsidR="0019153E" w:rsidRDefault="0019153E" w:rsidP="0019153E">
            <w:pPr>
              <w:pStyle w:val="TAC"/>
              <w:rPr>
                <w:lang w:val="en-US" w:eastAsia="zh-CN"/>
              </w:rPr>
            </w:pPr>
            <w:r>
              <w:rPr>
                <w:lang w:val="en-US" w:eastAsia="zh-CN"/>
              </w:rPr>
              <w:t>0</w:t>
            </w:r>
          </w:p>
        </w:tc>
      </w:tr>
      <w:tr w:rsidR="0019153E" w14:paraId="536C5D5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7C1934E"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83CD1A2" w14:textId="77777777" w:rsidR="0019153E" w:rsidRDefault="0019153E" w:rsidP="0019153E">
            <w:pPr>
              <w:pStyle w:val="TAC"/>
              <w:rPr>
                <w:lang w:eastAsia="zh-CN"/>
              </w:rPr>
            </w:pPr>
          </w:p>
        </w:tc>
        <w:tc>
          <w:tcPr>
            <w:tcW w:w="669" w:type="dxa"/>
            <w:tcBorders>
              <w:left w:val="single" w:sz="4" w:space="0" w:color="auto"/>
              <w:bottom w:val="single" w:sz="4" w:space="0" w:color="auto"/>
              <w:right w:val="single" w:sz="4" w:space="0" w:color="auto"/>
            </w:tcBorders>
          </w:tcPr>
          <w:p w14:paraId="4042F377" w14:textId="77777777" w:rsidR="0019153E" w:rsidRDefault="0019153E" w:rsidP="0019153E">
            <w:pPr>
              <w:pStyle w:val="TAC"/>
              <w:rPr>
                <w:lang w:val="en-US" w:eastAsia="zh-CN"/>
              </w:rPr>
            </w:pPr>
            <w:r>
              <w:t>n29</w:t>
            </w:r>
          </w:p>
        </w:tc>
        <w:tc>
          <w:tcPr>
            <w:tcW w:w="672" w:type="dxa"/>
            <w:gridSpan w:val="2"/>
            <w:tcBorders>
              <w:top w:val="single" w:sz="4" w:space="0" w:color="auto"/>
              <w:left w:val="single" w:sz="4" w:space="0" w:color="auto"/>
              <w:bottom w:val="single" w:sz="4" w:space="0" w:color="auto"/>
              <w:right w:val="single" w:sz="4" w:space="0" w:color="auto"/>
            </w:tcBorders>
          </w:tcPr>
          <w:p w14:paraId="6382FE3C" w14:textId="77777777" w:rsidR="0019153E" w:rsidRDefault="0019153E" w:rsidP="0019153E">
            <w:pPr>
              <w:pStyle w:val="TAC"/>
              <w:rPr>
                <w:rFonts w:cs="Arial"/>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3360341E" w14:textId="77777777" w:rsidR="0019153E" w:rsidRDefault="0019153E" w:rsidP="0019153E">
            <w:pPr>
              <w:pStyle w:val="TAC"/>
              <w:rPr>
                <w:rFonts w:cs="Arial"/>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0CBC2118" w14:textId="77777777" w:rsidR="0019153E" w:rsidRDefault="0019153E" w:rsidP="0019153E">
            <w:pPr>
              <w:pStyle w:val="TAC"/>
              <w:rPr>
                <w:rFonts w:cs="Arial"/>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84E400E" w14:textId="77777777" w:rsidR="0019153E" w:rsidRDefault="0019153E" w:rsidP="0019153E">
            <w:pPr>
              <w:pStyle w:val="TAC"/>
              <w:rPr>
                <w:rFonts w:cs="Arial"/>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5CFC249D"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0157878"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BB80D6" w14:textId="77777777" w:rsidR="0019153E" w:rsidRDefault="0019153E" w:rsidP="0019153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E4A8B80"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CD68DB6"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E073B48"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267A33E4"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92579AF"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DBA0FD4" w14:textId="77777777" w:rsidR="0019153E" w:rsidRDefault="0019153E" w:rsidP="0019153E">
            <w:pPr>
              <w:pStyle w:val="TAC"/>
              <w:rPr>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15FE2F61" w14:textId="77777777" w:rsidR="0019153E" w:rsidRDefault="0019153E" w:rsidP="0019153E">
            <w:pPr>
              <w:pStyle w:val="TAC"/>
              <w:rPr>
                <w:lang w:val="en-US" w:eastAsia="zh-CN"/>
              </w:rPr>
            </w:pPr>
          </w:p>
        </w:tc>
      </w:tr>
      <w:tr w:rsidR="0019153E" w14:paraId="4182B17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F46199D" w14:textId="77777777" w:rsidR="0019153E" w:rsidRDefault="0019153E" w:rsidP="0019153E">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tcPr>
          <w:p w14:paraId="3F5186A9" w14:textId="77777777" w:rsidR="0019153E" w:rsidRDefault="0019153E" w:rsidP="0019153E">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9" w:type="dxa"/>
            <w:tcBorders>
              <w:left w:val="single" w:sz="4" w:space="0" w:color="auto"/>
              <w:bottom w:val="single" w:sz="4" w:space="0" w:color="auto"/>
              <w:right w:val="single" w:sz="4" w:space="0" w:color="auto"/>
            </w:tcBorders>
          </w:tcPr>
          <w:p w14:paraId="35A7C727" w14:textId="77777777" w:rsidR="0019153E" w:rsidRDefault="0019153E" w:rsidP="0019153E">
            <w:pPr>
              <w:pStyle w:val="TAC"/>
              <w:rPr>
                <w:lang w:val="en-US" w:eastAsia="zh-CN"/>
              </w:rPr>
            </w:pPr>
            <w:r>
              <w:rPr>
                <w:rFonts w:hint="eastAsia"/>
                <w:lang w:val="en-US" w:eastAsia="zh-CN"/>
              </w:rPr>
              <w:t>n</w:t>
            </w:r>
            <w:r>
              <w:rPr>
                <w:lang w:val="en-US" w:eastAsia="zh-CN"/>
              </w:rPr>
              <w:t>25</w:t>
            </w:r>
          </w:p>
        </w:tc>
        <w:tc>
          <w:tcPr>
            <w:tcW w:w="672" w:type="dxa"/>
            <w:gridSpan w:val="2"/>
            <w:tcBorders>
              <w:top w:val="single" w:sz="4" w:space="0" w:color="auto"/>
              <w:left w:val="single" w:sz="4" w:space="0" w:color="auto"/>
              <w:bottom w:val="single" w:sz="4" w:space="0" w:color="auto"/>
              <w:right w:val="single" w:sz="4" w:space="0" w:color="auto"/>
            </w:tcBorders>
          </w:tcPr>
          <w:p w14:paraId="00900122" w14:textId="77777777" w:rsidR="0019153E" w:rsidRDefault="0019153E" w:rsidP="0019153E">
            <w:pPr>
              <w:pStyle w:val="TAC"/>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F882049" w14:textId="77777777" w:rsidR="0019153E" w:rsidRDefault="0019153E" w:rsidP="0019153E">
            <w:pPr>
              <w:pStyle w:val="TAC"/>
              <w:rPr>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44B6D6F" w14:textId="77777777" w:rsidR="0019153E" w:rsidRDefault="0019153E" w:rsidP="0019153E">
            <w:pPr>
              <w:pStyle w:val="TAC"/>
              <w:rPr>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CB2034B" w14:textId="77777777" w:rsidR="0019153E" w:rsidRDefault="0019153E" w:rsidP="0019153E">
            <w:pPr>
              <w:pStyle w:val="TAC"/>
              <w:rPr>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4352CC6"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70385ED"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D35BD18"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1A4466B"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62E44B8"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80F3C7B"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0B901B45"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272DEB7"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BD6D23E"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7B4C8477" w14:textId="77777777" w:rsidR="0019153E" w:rsidRDefault="0019153E" w:rsidP="0019153E">
            <w:pPr>
              <w:pStyle w:val="TAC"/>
              <w:rPr>
                <w:lang w:val="en-US" w:eastAsia="zh-CN"/>
              </w:rPr>
            </w:pPr>
            <w:r>
              <w:rPr>
                <w:rFonts w:hint="eastAsia"/>
                <w:lang w:val="en-US" w:eastAsia="zh-CN"/>
              </w:rPr>
              <w:t>0</w:t>
            </w:r>
          </w:p>
        </w:tc>
      </w:tr>
      <w:tr w:rsidR="0019153E" w14:paraId="5BD3C70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DDEA274" w14:textId="77777777" w:rsidR="0019153E" w:rsidRDefault="0019153E" w:rsidP="0019153E">
            <w:pPr>
              <w:pStyle w:val="TAC"/>
              <w:rPr>
                <w:lang w:val="en-US"/>
              </w:rPr>
            </w:pPr>
          </w:p>
        </w:tc>
        <w:tc>
          <w:tcPr>
            <w:tcW w:w="1375" w:type="dxa"/>
            <w:tcBorders>
              <w:top w:val="nil"/>
              <w:left w:val="single" w:sz="4" w:space="0" w:color="auto"/>
              <w:bottom w:val="single" w:sz="4" w:space="0" w:color="auto"/>
              <w:right w:val="single" w:sz="4" w:space="0" w:color="auto"/>
            </w:tcBorders>
            <w:shd w:val="clear" w:color="auto" w:fill="auto"/>
          </w:tcPr>
          <w:p w14:paraId="710B2AE2"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54790BC6" w14:textId="77777777" w:rsidR="0019153E" w:rsidRDefault="0019153E" w:rsidP="0019153E">
            <w:pPr>
              <w:pStyle w:val="TAC"/>
              <w:rPr>
                <w:lang w:val="en-US" w:eastAsia="zh-CN"/>
              </w:rPr>
            </w:pPr>
            <w:r>
              <w:rPr>
                <w:rFonts w:hint="eastAsia"/>
                <w:lang w:val="en-US" w:eastAsia="zh-CN"/>
              </w:rPr>
              <w:t>n</w:t>
            </w:r>
            <w:r>
              <w:rPr>
                <w:lang w:val="en-US" w:eastAsia="zh-CN"/>
              </w:rPr>
              <w:t>38</w:t>
            </w:r>
          </w:p>
        </w:tc>
        <w:tc>
          <w:tcPr>
            <w:tcW w:w="672" w:type="dxa"/>
            <w:gridSpan w:val="2"/>
            <w:tcBorders>
              <w:top w:val="single" w:sz="4" w:space="0" w:color="auto"/>
              <w:left w:val="single" w:sz="4" w:space="0" w:color="auto"/>
              <w:bottom w:val="single" w:sz="4" w:space="0" w:color="auto"/>
              <w:right w:val="single" w:sz="4" w:space="0" w:color="auto"/>
            </w:tcBorders>
          </w:tcPr>
          <w:p w14:paraId="42C58585" w14:textId="77777777" w:rsidR="0019153E" w:rsidRDefault="0019153E" w:rsidP="0019153E">
            <w:pPr>
              <w:pStyle w:val="TAC"/>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EA009F2" w14:textId="77777777" w:rsidR="0019153E" w:rsidRDefault="0019153E" w:rsidP="0019153E">
            <w:pPr>
              <w:pStyle w:val="TAC"/>
              <w:rPr>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CAA5F75" w14:textId="77777777" w:rsidR="0019153E" w:rsidRDefault="0019153E" w:rsidP="0019153E">
            <w:pPr>
              <w:pStyle w:val="TAC"/>
              <w:rPr>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F1CDD7A" w14:textId="77777777" w:rsidR="0019153E" w:rsidRDefault="0019153E" w:rsidP="0019153E">
            <w:pPr>
              <w:pStyle w:val="TAC"/>
              <w:rPr>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1696038"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29D2872"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2259107"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6399DCD"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B677673"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B37DD5E"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49340C7B"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CCFA066"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4496176" w14:textId="77777777" w:rsidR="0019153E" w:rsidRDefault="0019153E" w:rsidP="0019153E">
            <w:pPr>
              <w:pStyle w:val="TAC"/>
              <w:rPr>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3E2CE82C" w14:textId="77777777" w:rsidR="0019153E" w:rsidRDefault="0019153E" w:rsidP="0019153E">
            <w:pPr>
              <w:pStyle w:val="TAC"/>
              <w:rPr>
                <w:lang w:val="en-US" w:eastAsia="zh-CN"/>
              </w:rPr>
            </w:pPr>
          </w:p>
        </w:tc>
      </w:tr>
      <w:tr w:rsidR="0019153E" w14:paraId="775EB908"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6868E90" w14:textId="77777777" w:rsidR="0019153E" w:rsidRDefault="0019153E" w:rsidP="0019153E">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75" w:type="dxa"/>
            <w:tcBorders>
              <w:top w:val="nil"/>
              <w:left w:val="single" w:sz="4" w:space="0" w:color="auto"/>
              <w:bottom w:val="nil"/>
              <w:right w:val="single" w:sz="4" w:space="0" w:color="auto"/>
            </w:tcBorders>
            <w:shd w:val="clear" w:color="auto" w:fill="auto"/>
          </w:tcPr>
          <w:p w14:paraId="5318074C" w14:textId="77777777" w:rsidR="0019153E" w:rsidRDefault="0019153E" w:rsidP="0019153E">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9" w:type="dxa"/>
            <w:tcBorders>
              <w:left w:val="single" w:sz="4" w:space="0" w:color="auto"/>
              <w:bottom w:val="single" w:sz="4" w:space="0" w:color="auto"/>
              <w:right w:val="single" w:sz="4" w:space="0" w:color="auto"/>
            </w:tcBorders>
          </w:tcPr>
          <w:p w14:paraId="5BDCD868" w14:textId="77777777" w:rsidR="0019153E" w:rsidRDefault="0019153E" w:rsidP="0019153E">
            <w:pPr>
              <w:pStyle w:val="TAC"/>
              <w:rPr>
                <w:lang w:val="en-US" w:eastAsia="zh-CN"/>
              </w:rPr>
            </w:pPr>
            <w:r>
              <w:rPr>
                <w:rFonts w:hint="eastAsia"/>
                <w:lang w:val="en-US" w:eastAsia="zh-CN"/>
              </w:rPr>
              <w:t>n</w:t>
            </w:r>
            <w:r>
              <w:rPr>
                <w:lang w:val="en-US" w:eastAsia="zh-CN"/>
              </w:rPr>
              <w:t>25</w:t>
            </w:r>
          </w:p>
        </w:tc>
        <w:tc>
          <w:tcPr>
            <w:tcW w:w="8760" w:type="dxa"/>
            <w:gridSpan w:val="30"/>
            <w:tcBorders>
              <w:top w:val="single" w:sz="4" w:space="0" w:color="auto"/>
              <w:left w:val="single" w:sz="4" w:space="0" w:color="auto"/>
              <w:bottom w:val="single" w:sz="4" w:space="0" w:color="auto"/>
              <w:right w:val="single" w:sz="4" w:space="0" w:color="auto"/>
            </w:tcBorders>
          </w:tcPr>
          <w:p w14:paraId="4266F9E7" w14:textId="77777777" w:rsidR="0019153E" w:rsidRDefault="0019153E" w:rsidP="0019153E">
            <w:pPr>
              <w:pStyle w:val="TAC"/>
              <w:rPr>
                <w:lang w:eastAsia="zh-CN"/>
              </w:rPr>
            </w:pPr>
            <w:r>
              <w:rPr>
                <w:szCs w:val="18"/>
                <w:lang w:val="en-US" w:eastAsia="zh-CN"/>
              </w:rPr>
              <w:t>See CA_n25(2A) Bandwidth Combination Set 0 in Table 5.5A.2-1</w:t>
            </w:r>
          </w:p>
        </w:tc>
        <w:tc>
          <w:tcPr>
            <w:tcW w:w="1479" w:type="dxa"/>
            <w:tcBorders>
              <w:top w:val="nil"/>
              <w:left w:val="single" w:sz="4" w:space="0" w:color="auto"/>
              <w:bottom w:val="nil"/>
              <w:right w:val="single" w:sz="4" w:space="0" w:color="auto"/>
            </w:tcBorders>
            <w:shd w:val="clear" w:color="auto" w:fill="auto"/>
          </w:tcPr>
          <w:p w14:paraId="038DF0E2" w14:textId="77777777" w:rsidR="0019153E" w:rsidRDefault="0019153E" w:rsidP="0019153E">
            <w:pPr>
              <w:pStyle w:val="TAC"/>
              <w:rPr>
                <w:lang w:val="en-US" w:eastAsia="zh-CN"/>
              </w:rPr>
            </w:pPr>
            <w:r>
              <w:rPr>
                <w:rFonts w:hint="eastAsia"/>
                <w:lang w:val="en-US" w:eastAsia="zh-CN"/>
              </w:rPr>
              <w:t>0</w:t>
            </w:r>
          </w:p>
        </w:tc>
      </w:tr>
      <w:tr w:rsidR="0019153E" w14:paraId="7B90D7C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7ED6B2F" w14:textId="77777777" w:rsidR="0019153E" w:rsidRDefault="0019153E" w:rsidP="0019153E">
            <w:pPr>
              <w:pStyle w:val="TAC"/>
              <w:rPr>
                <w:lang w:val="en-US"/>
              </w:rPr>
            </w:pPr>
          </w:p>
        </w:tc>
        <w:tc>
          <w:tcPr>
            <w:tcW w:w="1375" w:type="dxa"/>
            <w:tcBorders>
              <w:top w:val="nil"/>
              <w:left w:val="single" w:sz="4" w:space="0" w:color="auto"/>
              <w:bottom w:val="single" w:sz="4" w:space="0" w:color="auto"/>
              <w:right w:val="single" w:sz="4" w:space="0" w:color="auto"/>
            </w:tcBorders>
            <w:shd w:val="clear" w:color="auto" w:fill="auto"/>
          </w:tcPr>
          <w:p w14:paraId="3A35A68B"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3742EC60" w14:textId="77777777" w:rsidR="0019153E" w:rsidRDefault="0019153E" w:rsidP="0019153E">
            <w:pPr>
              <w:pStyle w:val="TAC"/>
              <w:rPr>
                <w:lang w:val="en-US" w:eastAsia="zh-CN"/>
              </w:rPr>
            </w:pPr>
            <w:r>
              <w:rPr>
                <w:rFonts w:hint="eastAsia"/>
                <w:lang w:val="en-US" w:eastAsia="zh-CN"/>
              </w:rPr>
              <w:t>n</w:t>
            </w:r>
            <w:r>
              <w:rPr>
                <w:lang w:val="en-US" w:eastAsia="zh-CN"/>
              </w:rPr>
              <w:t>38</w:t>
            </w:r>
          </w:p>
        </w:tc>
        <w:tc>
          <w:tcPr>
            <w:tcW w:w="672" w:type="dxa"/>
            <w:gridSpan w:val="2"/>
            <w:tcBorders>
              <w:top w:val="single" w:sz="4" w:space="0" w:color="auto"/>
              <w:left w:val="single" w:sz="4" w:space="0" w:color="auto"/>
              <w:bottom w:val="single" w:sz="4" w:space="0" w:color="auto"/>
              <w:right w:val="single" w:sz="4" w:space="0" w:color="auto"/>
            </w:tcBorders>
          </w:tcPr>
          <w:p w14:paraId="1D72FC76" w14:textId="77777777" w:rsidR="0019153E" w:rsidRDefault="0019153E" w:rsidP="0019153E">
            <w:pPr>
              <w:pStyle w:val="TAC"/>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F4C0FAF" w14:textId="77777777" w:rsidR="0019153E" w:rsidRDefault="0019153E" w:rsidP="0019153E">
            <w:pPr>
              <w:pStyle w:val="TAC"/>
              <w:rPr>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4029E18" w14:textId="77777777" w:rsidR="0019153E" w:rsidRDefault="0019153E" w:rsidP="0019153E">
            <w:pPr>
              <w:pStyle w:val="TAC"/>
              <w:rPr>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377B94F" w14:textId="77777777" w:rsidR="0019153E" w:rsidRDefault="0019153E" w:rsidP="0019153E">
            <w:pPr>
              <w:pStyle w:val="TAC"/>
              <w:rPr>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30D0D8D"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6CDABD2"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B4569B7"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0F53D78"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B43C99B"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29A352C" w14:textId="77777777" w:rsidR="0019153E" w:rsidRDefault="0019153E" w:rsidP="0019153E">
            <w:pPr>
              <w:pStyle w:val="TAC"/>
            </w:pPr>
          </w:p>
        </w:tc>
        <w:tc>
          <w:tcPr>
            <w:tcW w:w="672" w:type="dxa"/>
            <w:gridSpan w:val="3"/>
            <w:tcBorders>
              <w:top w:val="single" w:sz="4" w:space="0" w:color="auto"/>
              <w:left w:val="single" w:sz="4" w:space="0" w:color="auto"/>
              <w:bottom w:val="single" w:sz="4" w:space="0" w:color="auto"/>
              <w:right w:val="single" w:sz="4" w:space="0" w:color="auto"/>
            </w:tcBorders>
          </w:tcPr>
          <w:p w14:paraId="00F6B394"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353D909"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2B9DE74" w14:textId="77777777" w:rsidR="0019153E" w:rsidRDefault="0019153E" w:rsidP="0019153E">
            <w:pPr>
              <w:pStyle w:val="TAC"/>
              <w:rPr>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7F97BF3F" w14:textId="77777777" w:rsidR="0019153E" w:rsidRDefault="0019153E" w:rsidP="0019153E">
            <w:pPr>
              <w:pStyle w:val="TAC"/>
              <w:rPr>
                <w:lang w:val="en-US" w:eastAsia="zh-CN"/>
              </w:rPr>
            </w:pPr>
          </w:p>
        </w:tc>
      </w:tr>
      <w:tr w:rsidR="0019153E" w14:paraId="6ABBF3C2" w14:textId="77777777" w:rsidTr="0019153E">
        <w:trPr>
          <w:trHeight w:val="187"/>
        </w:trPr>
        <w:tc>
          <w:tcPr>
            <w:tcW w:w="1635" w:type="dxa"/>
            <w:tcBorders>
              <w:left w:val="single" w:sz="4" w:space="0" w:color="auto"/>
              <w:bottom w:val="nil"/>
              <w:right w:val="single" w:sz="4" w:space="0" w:color="auto"/>
            </w:tcBorders>
            <w:shd w:val="clear" w:color="auto" w:fill="auto"/>
          </w:tcPr>
          <w:p w14:paraId="7EB391BC" w14:textId="77777777" w:rsidR="0019153E" w:rsidRDefault="0019153E" w:rsidP="0019153E">
            <w:pPr>
              <w:pStyle w:val="TAC"/>
              <w:rPr>
                <w:lang w:eastAsia="zh-CN"/>
              </w:rPr>
            </w:pPr>
            <w:r>
              <w:rPr>
                <w:rFonts w:hint="eastAsia"/>
                <w:lang w:val="en-US" w:eastAsia="zh-CN"/>
              </w:rPr>
              <w:t>CA_n25A-n41A</w:t>
            </w:r>
          </w:p>
        </w:tc>
        <w:tc>
          <w:tcPr>
            <w:tcW w:w="1375" w:type="dxa"/>
            <w:tcBorders>
              <w:left w:val="single" w:sz="4" w:space="0" w:color="auto"/>
              <w:bottom w:val="nil"/>
              <w:right w:val="single" w:sz="4" w:space="0" w:color="auto"/>
            </w:tcBorders>
            <w:shd w:val="clear" w:color="auto" w:fill="auto"/>
          </w:tcPr>
          <w:p w14:paraId="49EAD767" w14:textId="77777777" w:rsidR="0019153E" w:rsidRDefault="0019153E" w:rsidP="0019153E">
            <w:pPr>
              <w:pStyle w:val="TAC"/>
              <w:rPr>
                <w:lang w:val="en-US"/>
              </w:rPr>
            </w:pPr>
            <w:r>
              <w:rPr>
                <w:rFonts w:hint="eastAsia"/>
                <w:lang w:val="en-US" w:eastAsia="zh-CN"/>
              </w:rPr>
              <w:t>CA_n25A-n41A</w:t>
            </w:r>
          </w:p>
        </w:tc>
        <w:tc>
          <w:tcPr>
            <w:tcW w:w="669" w:type="dxa"/>
            <w:tcBorders>
              <w:left w:val="single" w:sz="4" w:space="0" w:color="auto"/>
              <w:bottom w:val="single" w:sz="4" w:space="0" w:color="auto"/>
              <w:right w:val="single" w:sz="4" w:space="0" w:color="auto"/>
            </w:tcBorders>
          </w:tcPr>
          <w:p w14:paraId="515658DE" w14:textId="77777777" w:rsidR="0019153E" w:rsidRDefault="0019153E" w:rsidP="0019153E">
            <w:pPr>
              <w:pStyle w:val="TAC"/>
              <w:rPr>
                <w:lang w:val="en-US"/>
              </w:rPr>
            </w:pPr>
            <w:r>
              <w:rPr>
                <w:rFonts w:hint="eastAsia"/>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789C1D4E" w14:textId="77777777" w:rsidR="0019153E" w:rsidRDefault="0019153E" w:rsidP="0019153E">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81D1F51"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0472225"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3F5B65D"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461EE37"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BFCAB6A"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48F007"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242D1363"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704D8472"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68DEEE31"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B64B37A"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1463BD0"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E719B5E" w14:textId="77777777" w:rsidR="0019153E" w:rsidRDefault="0019153E" w:rsidP="0019153E">
            <w:pPr>
              <w:pStyle w:val="TAC"/>
              <w:rPr>
                <w:rFonts w:eastAsia="Yu Mincho"/>
              </w:rPr>
            </w:pPr>
          </w:p>
        </w:tc>
        <w:tc>
          <w:tcPr>
            <w:tcW w:w="1479" w:type="dxa"/>
            <w:tcBorders>
              <w:left w:val="single" w:sz="4" w:space="0" w:color="auto"/>
              <w:bottom w:val="nil"/>
              <w:right w:val="single" w:sz="4" w:space="0" w:color="auto"/>
            </w:tcBorders>
            <w:shd w:val="clear" w:color="auto" w:fill="auto"/>
          </w:tcPr>
          <w:p w14:paraId="576221EA" w14:textId="77777777" w:rsidR="0019153E" w:rsidRDefault="0019153E" w:rsidP="0019153E">
            <w:pPr>
              <w:pStyle w:val="TAC"/>
              <w:rPr>
                <w:lang w:eastAsia="zh-CN"/>
              </w:rPr>
            </w:pPr>
            <w:r>
              <w:rPr>
                <w:rFonts w:hint="eastAsia"/>
                <w:lang w:eastAsia="zh-CN"/>
              </w:rPr>
              <w:t>0</w:t>
            </w:r>
          </w:p>
        </w:tc>
      </w:tr>
      <w:tr w:rsidR="0019153E" w14:paraId="743097A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7834CF1"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132B8FDF"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093B1B15" w14:textId="77777777" w:rsidR="0019153E" w:rsidRDefault="0019153E" w:rsidP="0019153E">
            <w:pPr>
              <w:pStyle w:val="TAC"/>
              <w:rPr>
                <w:lang w:val="en-US"/>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3B8AA987" w14:textId="77777777" w:rsidR="0019153E" w:rsidRDefault="0019153E" w:rsidP="0019153E">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51968306"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62D5500"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4228FFA"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CFA65C1"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D1E6139"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84A5D2"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8DA2228"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635D5390" w14:textId="77777777" w:rsidR="0019153E" w:rsidRDefault="0019153E" w:rsidP="0019153E">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E5B9F0C"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BF139C4" w14:textId="77777777" w:rsidR="0019153E" w:rsidRDefault="0019153E" w:rsidP="0019153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0420D11" w14:textId="77777777" w:rsidR="0019153E" w:rsidRDefault="0019153E" w:rsidP="0019153E">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0FBF834" w14:textId="77777777" w:rsidR="0019153E" w:rsidRDefault="0019153E" w:rsidP="0019153E">
            <w:pPr>
              <w:pStyle w:val="TAC"/>
              <w:rPr>
                <w:lang w:eastAsia="zh-CN"/>
              </w:rPr>
            </w:pPr>
            <w:r>
              <w:rPr>
                <w:rFonts w:hint="eastAsia"/>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7D6DB11D" w14:textId="77777777" w:rsidR="0019153E" w:rsidRDefault="0019153E" w:rsidP="0019153E">
            <w:pPr>
              <w:pStyle w:val="TAC"/>
              <w:rPr>
                <w:rFonts w:eastAsia="Yu Mincho"/>
              </w:rPr>
            </w:pPr>
          </w:p>
        </w:tc>
      </w:tr>
      <w:tr w:rsidR="0019153E" w14:paraId="28156B8C"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736ADB9"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57B353C5"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15A183F0" w14:textId="77777777" w:rsidR="0019153E" w:rsidRDefault="0019153E" w:rsidP="0019153E">
            <w:pPr>
              <w:pStyle w:val="TAC"/>
              <w:rPr>
                <w:lang w:val="en-US" w:eastAsia="zh-CN"/>
              </w:rPr>
            </w:pPr>
            <w:r>
              <w:t>n25</w:t>
            </w:r>
          </w:p>
        </w:tc>
        <w:tc>
          <w:tcPr>
            <w:tcW w:w="672" w:type="dxa"/>
            <w:gridSpan w:val="2"/>
            <w:tcBorders>
              <w:top w:val="single" w:sz="4" w:space="0" w:color="auto"/>
              <w:left w:val="single" w:sz="4" w:space="0" w:color="auto"/>
              <w:bottom w:val="single" w:sz="4" w:space="0" w:color="auto"/>
              <w:right w:val="single" w:sz="4" w:space="0" w:color="auto"/>
            </w:tcBorders>
          </w:tcPr>
          <w:p w14:paraId="704F39B8" w14:textId="77777777" w:rsidR="0019153E" w:rsidRDefault="0019153E" w:rsidP="0019153E">
            <w:pPr>
              <w:pStyle w:val="TAC"/>
              <w:rPr>
                <w:lang w:val="en-US"/>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2A663624"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E37C4F1" w14:textId="77777777" w:rsidR="0019153E" w:rsidRDefault="0019153E" w:rsidP="0019153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C8B1E6E"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701B235F"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5C28E34E"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7A5017A" w14:textId="77777777" w:rsidR="0019153E" w:rsidRDefault="0019153E" w:rsidP="0019153E">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00366C82"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2ED59C5"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699AA4B"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026CB4C"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B520A76"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568216B" w14:textId="77777777" w:rsidR="0019153E" w:rsidRDefault="0019153E" w:rsidP="0019153E">
            <w:pPr>
              <w:pStyle w:val="TAC"/>
              <w:rPr>
                <w:lang w:eastAsia="zh-CN"/>
              </w:rPr>
            </w:pPr>
          </w:p>
        </w:tc>
        <w:tc>
          <w:tcPr>
            <w:tcW w:w="1479" w:type="dxa"/>
            <w:tcBorders>
              <w:top w:val="nil"/>
              <w:left w:val="single" w:sz="4" w:space="0" w:color="auto"/>
              <w:bottom w:val="nil"/>
              <w:right w:val="single" w:sz="4" w:space="0" w:color="auto"/>
            </w:tcBorders>
            <w:shd w:val="clear" w:color="auto" w:fill="auto"/>
          </w:tcPr>
          <w:p w14:paraId="76D6C376" w14:textId="77777777" w:rsidR="0019153E" w:rsidRDefault="0019153E" w:rsidP="0019153E">
            <w:pPr>
              <w:pStyle w:val="TAC"/>
              <w:rPr>
                <w:rFonts w:eastAsia="Yu Mincho"/>
              </w:rPr>
            </w:pPr>
            <w:r>
              <w:rPr>
                <w:rFonts w:eastAsia="Yu Mincho"/>
              </w:rPr>
              <w:t>1</w:t>
            </w:r>
          </w:p>
        </w:tc>
      </w:tr>
      <w:tr w:rsidR="0019153E" w14:paraId="5F9B2F4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8CBA011"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16C88D96"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26EC6C11" w14:textId="77777777" w:rsidR="0019153E" w:rsidRDefault="0019153E" w:rsidP="0019153E">
            <w:pPr>
              <w:pStyle w:val="TAC"/>
              <w:rPr>
                <w:lang w:val="en-US" w:eastAsia="zh-CN"/>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56FA80F8" w14:textId="77777777" w:rsidR="0019153E" w:rsidRDefault="0019153E" w:rsidP="0019153E">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63329E28"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7EA4C3C" w14:textId="77777777" w:rsidR="0019153E" w:rsidRDefault="0019153E" w:rsidP="0019153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627B5C42"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318F2E3D"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CEDA0F7"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3451686" w14:textId="77777777" w:rsidR="0019153E" w:rsidRDefault="0019153E" w:rsidP="0019153E">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2C7DD0A6" w14:textId="77777777" w:rsidR="0019153E" w:rsidRDefault="0019153E" w:rsidP="0019153E">
            <w:pPr>
              <w:pStyle w:val="TAC"/>
              <w:rPr>
                <w:lang w:eastAsia="zh-CN"/>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71BA2C18" w14:textId="77777777" w:rsidR="0019153E" w:rsidRDefault="0019153E" w:rsidP="0019153E">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0E3A92FA" w14:textId="77777777" w:rsidR="0019153E" w:rsidRDefault="0019153E" w:rsidP="0019153E">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782536D7" w14:textId="77777777" w:rsidR="0019153E" w:rsidRDefault="0019153E" w:rsidP="0019153E">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46B5D4E2" w14:textId="77777777" w:rsidR="0019153E" w:rsidRDefault="0019153E" w:rsidP="0019153E">
            <w:pPr>
              <w:pStyle w:val="TAC"/>
              <w:rPr>
                <w:lang w:eastAsia="zh-CN"/>
              </w:rPr>
            </w:pPr>
            <w:r>
              <w:t>90</w:t>
            </w:r>
          </w:p>
        </w:tc>
        <w:tc>
          <w:tcPr>
            <w:tcW w:w="673" w:type="dxa"/>
            <w:tcBorders>
              <w:top w:val="single" w:sz="4" w:space="0" w:color="auto"/>
              <w:left w:val="single" w:sz="4" w:space="0" w:color="auto"/>
              <w:bottom w:val="single" w:sz="4" w:space="0" w:color="auto"/>
              <w:right w:val="single" w:sz="4" w:space="0" w:color="auto"/>
            </w:tcBorders>
          </w:tcPr>
          <w:p w14:paraId="48B4C8D4" w14:textId="77777777" w:rsidR="0019153E" w:rsidRDefault="0019153E" w:rsidP="0019153E">
            <w:pPr>
              <w:pStyle w:val="TAC"/>
              <w:rPr>
                <w:lang w:eastAsia="zh-CN"/>
              </w:rPr>
            </w:pPr>
            <w:r>
              <w:t>100</w:t>
            </w:r>
          </w:p>
        </w:tc>
        <w:tc>
          <w:tcPr>
            <w:tcW w:w="1479" w:type="dxa"/>
            <w:tcBorders>
              <w:top w:val="nil"/>
              <w:left w:val="single" w:sz="4" w:space="0" w:color="auto"/>
              <w:bottom w:val="single" w:sz="4" w:space="0" w:color="auto"/>
              <w:right w:val="single" w:sz="4" w:space="0" w:color="auto"/>
            </w:tcBorders>
            <w:shd w:val="clear" w:color="auto" w:fill="auto"/>
          </w:tcPr>
          <w:p w14:paraId="5A8947FA" w14:textId="77777777" w:rsidR="0019153E" w:rsidRDefault="0019153E" w:rsidP="0019153E">
            <w:pPr>
              <w:pStyle w:val="TAC"/>
              <w:rPr>
                <w:rFonts w:eastAsia="Yu Mincho"/>
              </w:rPr>
            </w:pPr>
          </w:p>
        </w:tc>
      </w:tr>
      <w:tr w:rsidR="0019153E" w14:paraId="0A7E9418" w14:textId="77777777" w:rsidTr="0019153E">
        <w:trPr>
          <w:trHeight w:val="187"/>
        </w:trPr>
        <w:tc>
          <w:tcPr>
            <w:tcW w:w="1635" w:type="dxa"/>
            <w:tcBorders>
              <w:left w:val="single" w:sz="4" w:space="0" w:color="auto"/>
              <w:bottom w:val="nil"/>
              <w:right w:val="single" w:sz="4" w:space="0" w:color="auto"/>
            </w:tcBorders>
            <w:shd w:val="clear" w:color="auto" w:fill="auto"/>
          </w:tcPr>
          <w:p w14:paraId="5F72122E" w14:textId="77777777" w:rsidR="0019153E" w:rsidRDefault="0019153E" w:rsidP="0019153E">
            <w:pPr>
              <w:pStyle w:val="TAC"/>
              <w:rPr>
                <w:lang w:eastAsia="zh-CN"/>
              </w:rPr>
            </w:pPr>
            <w:r>
              <w:rPr>
                <w:rFonts w:hint="eastAsia"/>
                <w:lang w:val="en-US" w:eastAsia="zh-CN"/>
              </w:rPr>
              <w:t>CA_n25(2A)-n41A</w:t>
            </w:r>
          </w:p>
        </w:tc>
        <w:tc>
          <w:tcPr>
            <w:tcW w:w="1375" w:type="dxa"/>
            <w:tcBorders>
              <w:left w:val="single" w:sz="4" w:space="0" w:color="auto"/>
              <w:bottom w:val="nil"/>
              <w:right w:val="single" w:sz="4" w:space="0" w:color="auto"/>
            </w:tcBorders>
            <w:shd w:val="clear" w:color="auto" w:fill="auto"/>
          </w:tcPr>
          <w:p w14:paraId="363068EB" w14:textId="77777777" w:rsidR="0019153E" w:rsidRDefault="0019153E" w:rsidP="0019153E">
            <w:pPr>
              <w:pStyle w:val="TAC"/>
              <w:rPr>
                <w:lang w:val="en-US"/>
              </w:rPr>
            </w:pPr>
            <w:r>
              <w:rPr>
                <w:rFonts w:hint="eastAsia"/>
                <w:lang w:val="en-US" w:eastAsia="zh-CN"/>
              </w:rPr>
              <w:t>CA_n25A-n41A</w:t>
            </w:r>
          </w:p>
        </w:tc>
        <w:tc>
          <w:tcPr>
            <w:tcW w:w="669" w:type="dxa"/>
            <w:tcBorders>
              <w:left w:val="single" w:sz="4" w:space="0" w:color="auto"/>
              <w:bottom w:val="single" w:sz="4" w:space="0" w:color="auto"/>
              <w:right w:val="single" w:sz="4" w:space="0" w:color="auto"/>
            </w:tcBorders>
          </w:tcPr>
          <w:p w14:paraId="7A35E306" w14:textId="77777777" w:rsidR="0019153E" w:rsidRDefault="0019153E" w:rsidP="0019153E">
            <w:pPr>
              <w:pStyle w:val="TAC"/>
              <w:rPr>
                <w:lang w:val="en-US"/>
              </w:rPr>
            </w:pPr>
            <w:r>
              <w:rPr>
                <w:rFonts w:hint="eastAsia"/>
                <w:lang w:val="en-US" w:eastAsia="zh-CN"/>
              </w:rPr>
              <w:t>n25</w:t>
            </w:r>
          </w:p>
        </w:tc>
        <w:tc>
          <w:tcPr>
            <w:tcW w:w="8760" w:type="dxa"/>
            <w:gridSpan w:val="30"/>
            <w:tcBorders>
              <w:top w:val="single" w:sz="4" w:space="0" w:color="auto"/>
              <w:left w:val="single" w:sz="4" w:space="0" w:color="auto"/>
              <w:bottom w:val="single" w:sz="4" w:space="0" w:color="auto"/>
              <w:right w:val="single" w:sz="4" w:space="0" w:color="auto"/>
            </w:tcBorders>
          </w:tcPr>
          <w:p w14:paraId="00534D5A" w14:textId="77777777" w:rsidR="0019153E" w:rsidRDefault="0019153E" w:rsidP="0019153E">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9" w:type="dxa"/>
            <w:tcBorders>
              <w:left w:val="single" w:sz="4" w:space="0" w:color="auto"/>
              <w:bottom w:val="nil"/>
              <w:right w:val="single" w:sz="4" w:space="0" w:color="auto"/>
            </w:tcBorders>
            <w:shd w:val="clear" w:color="auto" w:fill="auto"/>
          </w:tcPr>
          <w:p w14:paraId="16CB2607" w14:textId="77777777" w:rsidR="0019153E" w:rsidRDefault="0019153E" w:rsidP="0019153E">
            <w:pPr>
              <w:pStyle w:val="TAC"/>
              <w:rPr>
                <w:lang w:eastAsia="zh-CN"/>
              </w:rPr>
            </w:pPr>
            <w:r>
              <w:rPr>
                <w:rFonts w:hint="eastAsia"/>
                <w:lang w:eastAsia="zh-CN"/>
              </w:rPr>
              <w:t>0</w:t>
            </w:r>
          </w:p>
        </w:tc>
      </w:tr>
      <w:tr w:rsidR="0019153E" w14:paraId="26A6A6D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5040B62"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77357024"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581C1AAD" w14:textId="77777777" w:rsidR="0019153E" w:rsidRDefault="0019153E" w:rsidP="0019153E">
            <w:pPr>
              <w:pStyle w:val="TAC"/>
              <w:rPr>
                <w:lang w:val="en-US"/>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49383397" w14:textId="77777777" w:rsidR="0019153E" w:rsidRDefault="0019153E" w:rsidP="0019153E">
            <w:pPr>
              <w:pStyle w:val="TAC"/>
              <w:rPr>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0C201268"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56EDE7F"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95A8940"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150314B"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C7FEA4D"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4C86EF"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CE13526"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6C0C0BB" w14:textId="77777777" w:rsidR="0019153E" w:rsidRDefault="0019153E" w:rsidP="0019153E">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BAEB32D"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81CBF41" w14:textId="77777777" w:rsidR="0019153E" w:rsidRDefault="0019153E" w:rsidP="0019153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1E20EC2" w14:textId="77777777" w:rsidR="0019153E" w:rsidRDefault="0019153E" w:rsidP="0019153E">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85D02C4" w14:textId="77777777" w:rsidR="0019153E" w:rsidRDefault="0019153E" w:rsidP="0019153E">
            <w:pPr>
              <w:pStyle w:val="TAC"/>
              <w:rPr>
                <w:lang w:eastAsia="zh-CN"/>
              </w:rPr>
            </w:pPr>
            <w:r>
              <w:rPr>
                <w:rFonts w:hint="eastAsia"/>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633FEE52" w14:textId="77777777" w:rsidR="0019153E" w:rsidRDefault="0019153E" w:rsidP="0019153E">
            <w:pPr>
              <w:pStyle w:val="TAC"/>
              <w:rPr>
                <w:rFonts w:eastAsia="Yu Mincho"/>
              </w:rPr>
            </w:pPr>
          </w:p>
        </w:tc>
      </w:tr>
      <w:tr w:rsidR="0019153E" w14:paraId="7F13EF2A"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25A7066" w14:textId="77777777" w:rsidR="0019153E" w:rsidRDefault="0019153E" w:rsidP="0019153E">
            <w:pPr>
              <w:pStyle w:val="TAC"/>
              <w:rPr>
                <w:lang w:val="en-US" w:eastAsia="zh-CN"/>
              </w:rPr>
            </w:pPr>
            <w:r>
              <w:rPr>
                <w:rFonts w:hint="eastAsia"/>
                <w:lang w:val="en-US" w:eastAsia="zh-CN"/>
              </w:rPr>
              <w:t>CA_n25A-n41C</w:t>
            </w:r>
          </w:p>
        </w:tc>
        <w:tc>
          <w:tcPr>
            <w:tcW w:w="1375" w:type="dxa"/>
            <w:tcBorders>
              <w:top w:val="single" w:sz="4" w:space="0" w:color="auto"/>
              <w:left w:val="single" w:sz="4" w:space="0" w:color="auto"/>
              <w:bottom w:val="nil"/>
              <w:right w:val="single" w:sz="4" w:space="0" w:color="auto"/>
            </w:tcBorders>
            <w:shd w:val="clear" w:color="auto" w:fill="auto"/>
          </w:tcPr>
          <w:p w14:paraId="4296D60A" w14:textId="77777777" w:rsidR="0019153E" w:rsidRDefault="0019153E" w:rsidP="0019153E">
            <w:pPr>
              <w:pStyle w:val="TAC"/>
              <w:rPr>
                <w:lang w:val="en-US" w:eastAsia="zh-CN"/>
              </w:rPr>
            </w:pPr>
            <w:r>
              <w:rPr>
                <w:rFonts w:hint="eastAsia"/>
                <w:lang w:val="en-US" w:eastAsia="zh-CN"/>
              </w:rPr>
              <w:t>CA_n25A-n41A</w:t>
            </w:r>
          </w:p>
          <w:p w14:paraId="2F9E276F" w14:textId="77777777" w:rsidR="0019153E" w:rsidRDefault="0019153E" w:rsidP="0019153E">
            <w:pPr>
              <w:pStyle w:val="TAC"/>
              <w:rPr>
                <w:lang w:val="en-US" w:eastAsia="zh-CN"/>
              </w:rPr>
            </w:pPr>
            <w:r>
              <w:rPr>
                <w:rFonts w:cs="Arial"/>
              </w:rPr>
              <w:t>CA_n41C</w:t>
            </w:r>
          </w:p>
        </w:tc>
        <w:tc>
          <w:tcPr>
            <w:tcW w:w="669" w:type="dxa"/>
            <w:tcBorders>
              <w:top w:val="single" w:sz="4" w:space="0" w:color="auto"/>
              <w:left w:val="single" w:sz="4" w:space="0" w:color="auto"/>
              <w:right w:val="single" w:sz="4" w:space="0" w:color="auto"/>
            </w:tcBorders>
          </w:tcPr>
          <w:p w14:paraId="615B9315" w14:textId="77777777" w:rsidR="0019153E" w:rsidRDefault="0019153E" w:rsidP="0019153E">
            <w:pPr>
              <w:pStyle w:val="TAC"/>
              <w:rPr>
                <w:lang w:val="en-US" w:eastAsia="zh-CN"/>
              </w:rPr>
            </w:pPr>
            <w:r>
              <w:rPr>
                <w:rFonts w:hint="eastAsia"/>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11266A98"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9D3F428"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34A5915"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6483718"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B7683F6"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CB1521B"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A79233"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0CA097CE"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07EC752F"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15583A28"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4BBDF34"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66EC373"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24D12D4"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21D8391E" w14:textId="77777777" w:rsidR="0019153E" w:rsidRDefault="0019153E" w:rsidP="0019153E">
            <w:pPr>
              <w:pStyle w:val="TAC"/>
              <w:rPr>
                <w:lang w:val="en-US" w:eastAsia="zh-CN"/>
              </w:rPr>
            </w:pPr>
            <w:r>
              <w:rPr>
                <w:rFonts w:hint="eastAsia"/>
                <w:lang w:val="en-US" w:eastAsia="zh-CN"/>
              </w:rPr>
              <w:t>0</w:t>
            </w:r>
          </w:p>
        </w:tc>
      </w:tr>
      <w:tr w:rsidR="0019153E" w14:paraId="03525F6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ACB1219"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1B821C08" w14:textId="77777777" w:rsidR="0019153E" w:rsidRDefault="0019153E" w:rsidP="0019153E">
            <w:pPr>
              <w:pStyle w:val="TAC"/>
              <w:rPr>
                <w:lang w:val="en-US" w:eastAsia="zh-CN"/>
              </w:rPr>
            </w:pPr>
          </w:p>
        </w:tc>
        <w:tc>
          <w:tcPr>
            <w:tcW w:w="669" w:type="dxa"/>
            <w:tcBorders>
              <w:top w:val="single" w:sz="4" w:space="0" w:color="auto"/>
              <w:left w:val="single" w:sz="4" w:space="0" w:color="auto"/>
              <w:right w:val="single" w:sz="4" w:space="0" w:color="auto"/>
            </w:tcBorders>
          </w:tcPr>
          <w:p w14:paraId="697A154D" w14:textId="77777777" w:rsidR="0019153E" w:rsidRDefault="0019153E" w:rsidP="0019153E">
            <w:pPr>
              <w:pStyle w:val="TAC"/>
              <w:rPr>
                <w:lang w:val="en-US" w:eastAsia="zh-CN"/>
              </w:rPr>
            </w:pPr>
            <w:r>
              <w:rPr>
                <w:rFonts w:hint="eastAsia"/>
                <w:lang w:val="en-US" w:eastAsia="zh-CN"/>
              </w:rPr>
              <w:t>n41</w:t>
            </w:r>
          </w:p>
        </w:tc>
        <w:tc>
          <w:tcPr>
            <w:tcW w:w="8760" w:type="dxa"/>
            <w:gridSpan w:val="30"/>
            <w:tcBorders>
              <w:top w:val="single" w:sz="4" w:space="0" w:color="auto"/>
              <w:left w:val="single" w:sz="4" w:space="0" w:color="auto"/>
              <w:bottom w:val="single" w:sz="4" w:space="0" w:color="auto"/>
              <w:right w:val="single" w:sz="4" w:space="0" w:color="auto"/>
            </w:tcBorders>
          </w:tcPr>
          <w:p w14:paraId="0B90263C" w14:textId="77777777" w:rsidR="0019153E" w:rsidRDefault="0019153E" w:rsidP="0019153E">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3417778E" w14:textId="77777777" w:rsidR="0019153E" w:rsidRDefault="0019153E" w:rsidP="0019153E">
            <w:pPr>
              <w:pStyle w:val="TAC"/>
              <w:rPr>
                <w:lang w:val="en-US" w:eastAsia="zh-CN"/>
              </w:rPr>
            </w:pPr>
          </w:p>
        </w:tc>
      </w:tr>
      <w:tr w:rsidR="0019153E" w14:paraId="583FF39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A238E1A"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110F2317" w14:textId="77777777" w:rsidR="0019153E" w:rsidRDefault="0019153E" w:rsidP="0019153E">
            <w:pPr>
              <w:pStyle w:val="TAC"/>
              <w:rPr>
                <w:lang w:val="en-US" w:eastAsia="zh-CN"/>
              </w:rPr>
            </w:pPr>
          </w:p>
        </w:tc>
        <w:tc>
          <w:tcPr>
            <w:tcW w:w="669" w:type="dxa"/>
            <w:tcBorders>
              <w:top w:val="single" w:sz="4" w:space="0" w:color="auto"/>
              <w:left w:val="single" w:sz="4" w:space="0" w:color="auto"/>
              <w:right w:val="single" w:sz="4" w:space="0" w:color="auto"/>
            </w:tcBorders>
          </w:tcPr>
          <w:p w14:paraId="0CC1D0D6" w14:textId="77777777" w:rsidR="0019153E" w:rsidRDefault="0019153E" w:rsidP="0019153E">
            <w:pPr>
              <w:pStyle w:val="TAC"/>
              <w:rPr>
                <w:lang w:val="en-US" w:eastAsia="zh-CN"/>
              </w:rPr>
            </w:pPr>
            <w:r>
              <w:rPr>
                <w:rFonts w:cs="Arial"/>
              </w:rPr>
              <w:t>n25</w:t>
            </w:r>
          </w:p>
        </w:tc>
        <w:tc>
          <w:tcPr>
            <w:tcW w:w="672" w:type="dxa"/>
            <w:gridSpan w:val="2"/>
            <w:tcBorders>
              <w:top w:val="single" w:sz="4" w:space="0" w:color="auto"/>
              <w:left w:val="single" w:sz="4" w:space="0" w:color="auto"/>
              <w:bottom w:val="single" w:sz="4" w:space="0" w:color="auto"/>
              <w:right w:val="single" w:sz="4" w:space="0" w:color="auto"/>
            </w:tcBorders>
          </w:tcPr>
          <w:p w14:paraId="027561C6" w14:textId="77777777" w:rsidR="0019153E" w:rsidRDefault="0019153E" w:rsidP="0019153E">
            <w:pPr>
              <w:pStyle w:val="TAC"/>
              <w:rPr>
                <w:lang w:val="en-US"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C34915A" w14:textId="77777777" w:rsidR="0019153E" w:rsidRDefault="0019153E" w:rsidP="0019153E">
            <w:pPr>
              <w:pStyle w:val="TAC"/>
              <w:rPr>
                <w:lang w:val="en-US"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7B91688" w14:textId="77777777" w:rsidR="0019153E" w:rsidRDefault="0019153E" w:rsidP="0019153E">
            <w:pPr>
              <w:pStyle w:val="TAC"/>
              <w:rPr>
                <w:lang w:val="en-US"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2A236B2" w14:textId="77777777" w:rsidR="0019153E" w:rsidRDefault="0019153E" w:rsidP="0019153E">
            <w:pPr>
              <w:pStyle w:val="TAC"/>
              <w:rPr>
                <w:lang w:val="en-US"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4193BF5"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71DF20E"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2DBEAEF" w14:textId="77777777" w:rsidR="0019153E" w:rsidRDefault="0019153E" w:rsidP="0019153E">
            <w:pPr>
              <w:pStyle w:val="TAC"/>
              <w:rPr>
                <w:lang w:val="en-US"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9D0C996" w14:textId="77777777" w:rsidR="0019153E" w:rsidRDefault="0019153E" w:rsidP="0019153E">
            <w:pPr>
              <w:pStyle w:val="TAC"/>
              <w:rPr>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9D25582" w14:textId="77777777" w:rsidR="0019153E" w:rsidRDefault="0019153E" w:rsidP="0019153E">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5274A26" w14:textId="77777777" w:rsidR="0019153E" w:rsidRDefault="0019153E" w:rsidP="0019153E">
            <w:pPr>
              <w:pStyle w:val="TAC"/>
              <w:rPr>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F545930" w14:textId="77777777" w:rsidR="0019153E" w:rsidRDefault="0019153E" w:rsidP="0019153E">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1EE67EC" w14:textId="77777777" w:rsidR="0019153E" w:rsidRDefault="0019153E" w:rsidP="0019153E">
            <w:pPr>
              <w:pStyle w:val="TAC"/>
              <w:rPr>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215885A" w14:textId="77777777" w:rsidR="0019153E" w:rsidRDefault="0019153E" w:rsidP="0019153E">
            <w:pPr>
              <w:pStyle w:val="TAC"/>
              <w:rPr>
                <w:lang w:val="en-US" w:eastAsia="zh-CN"/>
              </w:rPr>
            </w:pPr>
          </w:p>
        </w:tc>
        <w:tc>
          <w:tcPr>
            <w:tcW w:w="1479" w:type="dxa"/>
            <w:tcBorders>
              <w:top w:val="nil"/>
              <w:left w:val="single" w:sz="4" w:space="0" w:color="auto"/>
              <w:bottom w:val="nil"/>
              <w:right w:val="single" w:sz="4" w:space="0" w:color="auto"/>
            </w:tcBorders>
            <w:shd w:val="clear" w:color="auto" w:fill="auto"/>
          </w:tcPr>
          <w:p w14:paraId="0F1CA057" w14:textId="77777777" w:rsidR="0019153E" w:rsidRDefault="0019153E" w:rsidP="0019153E">
            <w:pPr>
              <w:pStyle w:val="TAC"/>
              <w:rPr>
                <w:lang w:val="en-US" w:eastAsia="zh-CN"/>
              </w:rPr>
            </w:pPr>
            <w:r>
              <w:rPr>
                <w:lang w:val="en-US" w:eastAsia="zh-CN"/>
              </w:rPr>
              <w:t>1</w:t>
            </w:r>
          </w:p>
        </w:tc>
      </w:tr>
      <w:tr w:rsidR="0019153E" w14:paraId="548D19E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86FB082"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5FD332DB" w14:textId="77777777" w:rsidR="0019153E" w:rsidRDefault="0019153E" w:rsidP="0019153E">
            <w:pPr>
              <w:pStyle w:val="TAC"/>
              <w:rPr>
                <w:lang w:val="en-US" w:eastAsia="zh-CN"/>
              </w:rPr>
            </w:pPr>
          </w:p>
        </w:tc>
        <w:tc>
          <w:tcPr>
            <w:tcW w:w="669" w:type="dxa"/>
            <w:tcBorders>
              <w:top w:val="single" w:sz="4" w:space="0" w:color="auto"/>
              <w:left w:val="single" w:sz="4" w:space="0" w:color="auto"/>
              <w:right w:val="single" w:sz="4" w:space="0" w:color="auto"/>
            </w:tcBorders>
          </w:tcPr>
          <w:p w14:paraId="4452EE46" w14:textId="77777777" w:rsidR="0019153E" w:rsidRDefault="0019153E" w:rsidP="0019153E">
            <w:pPr>
              <w:pStyle w:val="TAC"/>
              <w:rPr>
                <w:lang w:val="en-US" w:eastAsia="zh-CN"/>
              </w:rPr>
            </w:pPr>
            <w:r>
              <w:rPr>
                <w:rFonts w:cs="Arial"/>
              </w:rPr>
              <w:t>n41</w:t>
            </w:r>
          </w:p>
        </w:tc>
        <w:tc>
          <w:tcPr>
            <w:tcW w:w="8760" w:type="dxa"/>
            <w:gridSpan w:val="30"/>
            <w:tcBorders>
              <w:top w:val="single" w:sz="4" w:space="0" w:color="auto"/>
              <w:left w:val="single" w:sz="4" w:space="0" w:color="auto"/>
              <w:bottom w:val="single" w:sz="4" w:space="0" w:color="auto"/>
              <w:right w:val="single" w:sz="4" w:space="0" w:color="auto"/>
            </w:tcBorders>
          </w:tcPr>
          <w:p w14:paraId="3C8BD0CA" w14:textId="77777777" w:rsidR="0019153E" w:rsidRDefault="0019153E" w:rsidP="0019153E">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79" w:type="dxa"/>
            <w:tcBorders>
              <w:top w:val="nil"/>
              <w:left w:val="single" w:sz="4" w:space="0" w:color="auto"/>
              <w:bottom w:val="single" w:sz="4" w:space="0" w:color="auto"/>
              <w:right w:val="single" w:sz="4" w:space="0" w:color="auto"/>
            </w:tcBorders>
            <w:shd w:val="clear" w:color="auto" w:fill="auto"/>
          </w:tcPr>
          <w:p w14:paraId="5AD5BBA9" w14:textId="77777777" w:rsidR="0019153E" w:rsidRDefault="0019153E" w:rsidP="0019153E">
            <w:pPr>
              <w:pStyle w:val="TAC"/>
              <w:rPr>
                <w:lang w:val="en-US" w:eastAsia="zh-CN"/>
              </w:rPr>
            </w:pPr>
          </w:p>
        </w:tc>
      </w:tr>
      <w:tr w:rsidR="0019153E" w14:paraId="12B797B8"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427DF7A" w14:textId="77777777" w:rsidR="0019153E" w:rsidRDefault="0019153E" w:rsidP="0019153E">
            <w:pPr>
              <w:pStyle w:val="TAC"/>
              <w:rPr>
                <w:rFonts w:eastAsia="PMingLiU" w:cs="Arial"/>
                <w:lang w:eastAsia="zh-TW"/>
              </w:rPr>
            </w:pPr>
            <w:r>
              <w:rPr>
                <w:rFonts w:hint="eastAsia"/>
                <w:lang w:val="en-US" w:eastAsia="zh-CN"/>
              </w:rPr>
              <w:t>CA_n25A-n41(2A)</w:t>
            </w:r>
          </w:p>
        </w:tc>
        <w:tc>
          <w:tcPr>
            <w:tcW w:w="1375" w:type="dxa"/>
            <w:tcBorders>
              <w:top w:val="single" w:sz="4" w:space="0" w:color="auto"/>
              <w:left w:val="single" w:sz="4" w:space="0" w:color="auto"/>
              <w:bottom w:val="nil"/>
              <w:right w:val="single" w:sz="4" w:space="0" w:color="auto"/>
            </w:tcBorders>
            <w:shd w:val="clear" w:color="auto" w:fill="auto"/>
          </w:tcPr>
          <w:p w14:paraId="48B5315F" w14:textId="77777777" w:rsidR="0019153E" w:rsidRDefault="0019153E" w:rsidP="0019153E">
            <w:pPr>
              <w:pStyle w:val="TAC"/>
              <w:rPr>
                <w:rFonts w:eastAsia="PMingLiU" w:cs="Arial"/>
                <w:lang w:eastAsia="zh-TW"/>
              </w:rPr>
            </w:pPr>
            <w:r>
              <w:rPr>
                <w:rFonts w:hint="eastAsia"/>
                <w:lang w:val="en-US" w:eastAsia="zh-CN"/>
              </w:rPr>
              <w:t>CA_n25A-n41A</w:t>
            </w:r>
          </w:p>
        </w:tc>
        <w:tc>
          <w:tcPr>
            <w:tcW w:w="669" w:type="dxa"/>
            <w:tcBorders>
              <w:left w:val="single" w:sz="4" w:space="0" w:color="auto"/>
              <w:right w:val="single" w:sz="4" w:space="0" w:color="auto"/>
            </w:tcBorders>
          </w:tcPr>
          <w:p w14:paraId="6A33F27C" w14:textId="77777777" w:rsidR="0019153E" w:rsidRDefault="0019153E" w:rsidP="0019153E">
            <w:pPr>
              <w:pStyle w:val="TAC"/>
              <w:rPr>
                <w:rFonts w:cs="Arial"/>
                <w:kern w:val="2"/>
                <w:lang w:val="en-US"/>
              </w:rPr>
            </w:pPr>
            <w:r>
              <w:rPr>
                <w:rFonts w:cs="Arial"/>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65EA6B3E" w14:textId="77777777" w:rsidR="0019153E" w:rsidRDefault="0019153E" w:rsidP="0019153E">
            <w:pPr>
              <w:pStyle w:val="TAC"/>
              <w:rPr>
                <w:rFonts w:cs="Arial"/>
                <w:lang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D210E73" w14:textId="77777777" w:rsidR="0019153E" w:rsidRDefault="0019153E" w:rsidP="0019153E">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8344552" w14:textId="77777777" w:rsidR="0019153E" w:rsidRDefault="0019153E" w:rsidP="0019153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85411DC" w14:textId="77777777" w:rsidR="0019153E" w:rsidRDefault="0019153E" w:rsidP="0019153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C3E122B" w14:textId="77777777" w:rsidR="0019153E" w:rsidRDefault="0019153E" w:rsidP="0019153E">
            <w:pPr>
              <w:pStyle w:val="TAC"/>
              <w:rPr>
                <w:rFonts w:cs="Arial"/>
              </w:rPr>
            </w:pPr>
          </w:p>
        </w:tc>
        <w:tc>
          <w:tcPr>
            <w:tcW w:w="674" w:type="dxa"/>
            <w:gridSpan w:val="3"/>
            <w:tcBorders>
              <w:top w:val="single" w:sz="4" w:space="0" w:color="auto"/>
              <w:left w:val="single" w:sz="4" w:space="0" w:color="auto"/>
              <w:bottom w:val="single" w:sz="4" w:space="0" w:color="auto"/>
              <w:right w:val="single" w:sz="4" w:space="0" w:color="auto"/>
            </w:tcBorders>
          </w:tcPr>
          <w:p w14:paraId="044BCF2C" w14:textId="77777777" w:rsidR="0019153E" w:rsidRDefault="0019153E" w:rsidP="0019153E">
            <w:pPr>
              <w:pStyle w:val="TAC"/>
              <w:rPr>
                <w:rFonts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B576C66" w14:textId="77777777" w:rsidR="0019153E" w:rsidRDefault="0019153E" w:rsidP="0019153E">
            <w:pPr>
              <w:pStyle w:val="TAC"/>
              <w:rPr>
                <w:rFonts w:cs="Arial"/>
                <w:lang w:val="en-US"/>
              </w:rPr>
            </w:pPr>
          </w:p>
        </w:tc>
        <w:tc>
          <w:tcPr>
            <w:tcW w:w="609" w:type="dxa"/>
            <w:tcBorders>
              <w:top w:val="single" w:sz="4" w:space="0" w:color="auto"/>
              <w:left w:val="single" w:sz="4" w:space="0" w:color="auto"/>
              <w:bottom w:val="single" w:sz="4" w:space="0" w:color="auto"/>
              <w:right w:val="single" w:sz="4" w:space="0" w:color="auto"/>
            </w:tcBorders>
          </w:tcPr>
          <w:p w14:paraId="13E685B6" w14:textId="77777777" w:rsidR="0019153E" w:rsidRDefault="0019153E" w:rsidP="0019153E">
            <w:pPr>
              <w:pStyle w:val="TAC"/>
              <w:rPr>
                <w:rFonts w:eastAsia="Yu Mincho" w:cs="Arial"/>
              </w:rPr>
            </w:pPr>
          </w:p>
        </w:tc>
        <w:tc>
          <w:tcPr>
            <w:tcW w:w="738" w:type="dxa"/>
            <w:gridSpan w:val="3"/>
            <w:tcBorders>
              <w:top w:val="single" w:sz="4" w:space="0" w:color="auto"/>
              <w:left w:val="single" w:sz="4" w:space="0" w:color="auto"/>
              <w:bottom w:val="single" w:sz="4" w:space="0" w:color="auto"/>
              <w:right w:val="single" w:sz="4" w:space="0" w:color="auto"/>
            </w:tcBorders>
          </w:tcPr>
          <w:p w14:paraId="0DA445F3" w14:textId="77777777" w:rsidR="0019153E" w:rsidRDefault="0019153E" w:rsidP="0019153E">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721C42E8" w14:textId="77777777" w:rsidR="0019153E" w:rsidRDefault="0019153E" w:rsidP="0019153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413FB0FF" w14:textId="77777777" w:rsidR="0019153E" w:rsidRDefault="0019153E" w:rsidP="0019153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43760413" w14:textId="77777777" w:rsidR="0019153E" w:rsidRDefault="0019153E" w:rsidP="0019153E">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218713C9" w14:textId="77777777" w:rsidR="0019153E" w:rsidRDefault="0019153E" w:rsidP="0019153E">
            <w:pPr>
              <w:pStyle w:val="TAC"/>
              <w:rPr>
                <w:rFonts w:eastAsia="Yu Mincho" w:cs="Arial"/>
              </w:rPr>
            </w:pPr>
          </w:p>
        </w:tc>
        <w:tc>
          <w:tcPr>
            <w:tcW w:w="1479" w:type="dxa"/>
            <w:tcBorders>
              <w:top w:val="single" w:sz="4" w:space="0" w:color="auto"/>
              <w:left w:val="single" w:sz="4" w:space="0" w:color="auto"/>
              <w:bottom w:val="nil"/>
              <w:right w:val="single" w:sz="4" w:space="0" w:color="auto"/>
            </w:tcBorders>
            <w:shd w:val="clear" w:color="auto" w:fill="auto"/>
          </w:tcPr>
          <w:p w14:paraId="560ED96A" w14:textId="77777777" w:rsidR="0019153E" w:rsidRDefault="0019153E" w:rsidP="0019153E">
            <w:pPr>
              <w:pStyle w:val="TAC"/>
              <w:rPr>
                <w:rFonts w:cs="Arial"/>
                <w:lang w:eastAsia="zh-CN"/>
              </w:rPr>
            </w:pPr>
            <w:r>
              <w:rPr>
                <w:rFonts w:cs="Arial" w:hint="eastAsia"/>
                <w:lang w:eastAsia="zh-CN"/>
              </w:rPr>
              <w:t>0</w:t>
            </w:r>
          </w:p>
        </w:tc>
      </w:tr>
      <w:tr w:rsidR="0019153E" w14:paraId="72F9571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8442A03" w14:textId="77777777" w:rsidR="0019153E" w:rsidRDefault="0019153E" w:rsidP="0019153E">
            <w:pPr>
              <w:pStyle w:val="TAC"/>
              <w:rPr>
                <w:rFonts w:eastAsia="PMingLiU" w:cs="Arial"/>
                <w:lang w:eastAsia="zh-TW"/>
              </w:rPr>
            </w:pPr>
          </w:p>
        </w:tc>
        <w:tc>
          <w:tcPr>
            <w:tcW w:w="1375" w:type="dxa"/>
            <w:tcBorders>
              <w:top w:val="nil"/>
              <w:left w:val="single" w:sz="4" w:space="0" w:color="auto"/>
              <w:bottom w:val="single" w:sz="4" w:space="0" w:color="auto"/>
              <w:right w:val="single" w:sz="4" w:space="0" w:color="auto"/>
            </w:tcBorders>
            <w:shd w:val="clear" w:color="auto" w:fill="auto"/>
          </w:tcPr>
          <w:p w14:paraId="5A0C8975" w14:textId="77777777" w:rsidR="0019153E" w:rsidRDefault="0019153E" w:rsidP="0019153E">
            <w:pPr>
              <w:pStyle w:val="TAC"/>
              <w:rPr>
                <w:rFonts w:eastAsia="PMingLiU" w:cs="Arial"/>
                <w:lang w:eastAsia="zh-TW"/>
              </w:rPr>
            </w:pPr>
          </w:p>
        </w:tc>
        <w:tc>
          <w:tcPr>
            <w:tcW w:w="669" w:type="dxa"/>
            <w:tcBorders>
              <w:left w:val="single" w:sz="4" w:space="0" w:color="auto"/>
              <w:right w:val="single" w:sz="4" w:space="0" w:color="auto"/>
            </w:tcBorders>
          </w:tcPr>
          <w:p w14:paraId="2E023B93" w14:textId="77777777" w:rsidR="0019153E" w:rsidRDefault="0019153E" w:rsidP="0019153E">
            <w:pPr>
              <w:pStyle w:val="TAC"/>
              <w:rPr>
                <w:rFonts w:cs="Arial"/>
                <w:kern w:val="2"/>
                <w:lang w:val="en-US"/>
              </w:rPr>
            </w:pPr>
            <w:r>
              <w:rPr>
                <w:rFonts w:cs="Arial"/>
                <w:lang w:val="en-US" w:eastAsia="zh-CN"/>
              </w:rPr>
              <w:t>n41</w:t>
            </w:r>
          </w:p>
        </w:tc>
        <w:tc>
          <w:tcPr>
            <w:tcW w:w="8760" w:type="dxa"/>
            <w:gridSpan w:val="30"/>
            <w:tcBorders>
              <w:top w:val="single" w:sz="4" w:space="0" w:color="auto"/>
              <w:left w:val="single" w:sz="4" w:space="0" w:color="auto"/>
              <w:bottom w:val="single" w:sz="4" w:space="0" w:color="auto"/>
              <w:right w:val="single" w:sz="4" w:space="0" w:color="auto"/>
            </w:tcBorders>
          </w:tcPr>
          <w:p w14:paraId="26B449B9" w14:textId="77777777" w:rsidR="0019153E" w:rsidRDefault="0019153E" w:rsidP="0019153E">
            <w:pPr>
              <w:pStyle w:val="TAC"/>
              <w:rPr>
                <w:rFonts w:eastAsia="Yu Mincho" w:cs="Arial"/>
              </w:rPr>
            </w:pPr>
            <w:r>
              <w:rPr>
                <w:rFonts w:cs="Arial"/>
                <w:lang w:val="en-US" w:eastAsia="zh-CN"/>
              </w:rPr>
              <w:t>See CA_n41(2A)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6D7D1772" w14:textId="77777777" w:rsidR="0019153E" w:rsidRDefault="0019153E" w:rsidP="0019153E">
            <w:pPr>
              <w:pStyle w:val="TAC"/>
              <w:rPr>
                <w:rFonts w:eastAsia="Yu Mincho" w:cs="Arial"/>
              </w:rPr>
            </w:pPr>
          </w:p>
        </w:tc>
      </w:tr>
      <w:tr w:rsidR="0019153E" w14:paraId="0BA1C557"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28DFB52" w14:textId="77777777" w:rsidR="0019153E" w:rsidRDefault="0019153E" w:rsidP="0019153E">
            <w:pPr>
              <w:pStyle w:val="TAC"/>
              <w:rPr>
                <w:lang w:val="en-US" w:eastAsia="zh-CN"/>
              </w:rPr>
            </w:pPr>
            <w:r>
              <w:rPr>
                <w:rFonts w:eastAsia="DengXian" w:cs="Arial"/>
                <w:szCs w:val="18"/>
                <w:lang w:eastAsia="zh-CN"/>
              </w:rPr>
              <w:t>CA_n25A-n46A</w:t>
            </w:r>
          </w:p>
        </w:tc>
        <w:tc>
          <w:tcPr>
            <w:tcW w:w="1375" w:type="dxa"/>
            <w:tcBorders>
              <w:top w:val="single" w:sz="4" w:space="0" w:color="auto"/>
              <w:left w:val="single" w:sz="4" w:space="0" w:color="auto"/>
              <w:bottom w:val="nil"/>
              <w:right w:val="single" w:sz="4" w:space="0" w:color="auto"/>
            </w:tcBorders>
            <w:shd w:val="clear" w:color="auto" w:fill="auto"/>
          </w:tcPr>
          <w:p w14:paraId="7BEF5206" w14:textId="77777777" w:rsidR="0019153E" w:rsidRDefault="0019153E" w:rsidP="0019153E">
            <w:pPr>
              <w:pStyle w:val="TAC"/>
              <w:rPr>
                <w:lang w:val="en-US" w:eastAsia="zh-CN"/>
              </w:rPr>
            </w:pPr>
            <w:r>
              <w:rPr>
                <w:rFonts w:hint="eastAsia"/>
                <w:lang w:val="en-US" w:eastAsia="zh-CN"/>
              </w:rPr>
              <w:t>-</w:t>
            </w:r>
          </w:p>
        </w:tc>
        <w:tc>
          <w:tcPr>
            <w:tcW w:w="669" w:type="dxa"/>
            <w:tcBorders>
              <w:left w:val="single" w:sz="4" w:space="0" w:color="auto"/>
              <w:right w:val="single" w:sz="4" w:space="0" w:color="auto"/>
            </w:tcBorders>
          </w:tcPr>
          <w:p w14:paraId="272ABD32" w14:textId="77777777" w:rsidR="0019153E" w:rsidRDefault="0019153E" w:rsidP="0019153E">
            <w:pPr>
              <w:pStyle w:val="TAC"/>
              <w:rPr>
                <w:lang w:val="en-US" w:eastAsia="zh-CN"/>
              </w:rPr>
            </w:pPr>
            <w:r>
              <w:rPr>
                <w:rFonts w:eastAsia="DengXian" w:cs="Arial"/>
                <w:szCs w:val="18"/>
                <w:lang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2DA8FB4F" w14:textId="77777777" w:rsidR="0019153E" w:rsidRDefault="0019153E" w:rsidP="0019153E">
            <w:pPr>
              <w:pStyle w:val="TAC"/>
              <w:rPr>
                <w:rFonts w:cs="Arial"/>
                <w:lang w:val="en-US" w:eastAsia="zh-CN"/>
              </w:rPr>
            </w:pPr>
            <w:r>
              <w:rPr>
                <w:rFonts w:cs="Arial"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6BDDEDD" w14:textId="77777777" w:rsidR="0019153E" w:rsidRDefault="0019153E" w:rsidP="0019153E">
            <w:pPr>
              <w:pStyle w:val="TAC"/>
              <w:rPr>
                <w:rFonts w:cs="Arial"/>
                <w:lang w:val="en-US" w:eastAsia="zh-CN"/>
              </w:rPr>
            </w:pPr>
            <w:r>
              <w:rPr>
                <w:rFonts w:cs="Arial"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D1BA3F7" w14:textId="77777777" w:rsidR="0019153E" w:rsidRDefault="0019153E" w:rsidP="0019153E">
            <w:pPr>
              <w:pStyle w:val="TAC"/>
              <w:rPr>
                <w:rFonts w:cs="Arial"/>
                <w:lang w:val="en-US" w:eastAsia="zh-CN"/>
              </w:rPr>
            </w:pPr>
            <w:r>
              <w:rPr>
                <w:rFonts w:cs="Arial"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86E3936" w14:textId="77777777" w:rsidR="0019153E" w:rsidRDefault="0019153E" w:rsidP="0019153E">
            <w:pPr>
              <w:pStyle w:val="TAC"/>
              <w:rPr>
                <w:rFonts w:cs="Arial"/>
                <w:lang w:val="en-US" w:eastAsia="zh-CN"/>
              </w:rPr>
            </w:pPr>
            <w:r>
              <w:rPr>
                <w:rFonts w:cs="Arial"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7959779" w14:textId="77777777" w:rsidR="0019153E" w:rsidRDefault="0019153E" w:rsidP="0019153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0E0C20B" w14:textId="77777777" w:rsidR="0019153E" w:rsidRDefault="0019153E" w:rsidP="0019153E">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980E59B" w14:textId="77777777" w:rsidR="0019153E" w:rsidRDefault="0019153E" w:rsidP="0019153E">
            <w:pPr>
              <w:pStyle w:val="TAC"/>
              <w:rPr>
                <w:rFonts w:cs="Arial"/>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20F53B56" w14:textId="77777777" w:rsidR="0019153E" w:rsidRDefault="0019153E" w:rsidP="0019153E">
            <w:pPr>
              <w:pStyle w:val="TAC"/>
              <w:rPr>
                <w:rFonts w:cs="Arial"/>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7AF2056A" w14:textId="77777777" w:rsidR="0019153E" w:rsidRDefault="0019153E" w:rsidP="0019153E">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1C6B609" w14:textId="77777777" w:rsidR="0019153E" w:rsidRDefault="0019153E" w:rsidP="0019153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2F423AEE" w14:textId="77777777" w:rsidR="0019153E" w:rsidRDefault="0019153E" w:rsidP="0019153E">
            <w:pPr>
              <w:pStyle w:val="TAC"/>
              <w:rPr>
                <w:rFonts w:cs="Arial"/>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ADB9720" w14:textId="77777777" w:rsidR="0019153E" w:rsidRDefault="0019153E" w:rsidP="0019153E">
            <w:pPr>
              <w:pStyle w:val="TAC"/>
              <w:rPr>
                <w:rFonts w:cs="Arial"/>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5417838" w14:textId="77777777" w:rsidR="0019153E" w:rsidRDefault="0019153E" w:rsidP="0019153E">
            <w:pPr>
              <w:pStyle w:val="TAC"/>
              <w:rPr>
                <w:rFonts w:cs="Arial"/>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6BADF520" w14:textId="77777777" w:rsidR="0019153E" w:rsidRDefault="0019153E" w:rsidP="0019153E">
            <w:pPr>
              <w:pStyle w:val="TAC"/>
              <w:rPr>
                <w:lang w:val="en-US" w:eastAsia="zh-CN"/>
              </w:rPr>
            </w:pPr>
            <w:r>
              <w:rPr>
                <w:rFonts w:hint="eastAsia"/>
                <w:lang w:val="en-US" w:eastAsia="zh-CN"/>
              </w:rPr>
              <w:t>0</w:t>
            </w:r>
          </w:p>
        </w:tc>
      </w:tr>
      <w:tr w:rsidR="0019153E" w14:paraId="763A57A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81C3FB2"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4EC46621" w14:textId="77777777" w:rsidR="0019153E" w:rsidRDefault="0019153E" w:rsidP="0019153E">
            <w:pPr>
              <w:pStyle w:val="TAC"/>
              <w:rPr>
                <w:lang w:val="en-US" w:eastAsia="zh-CN"/>
              </w:rPr>
            </w:pPr>
          </w:p>
        </w:tc>
        <w:tc>
          <w:tcPr>
            <w:tcW w:w="669" w:type="dxa"/>
            <w:tcBorders>
              <w:left w:val="single" w:sz="4" w:space="0" w:color="auto"/>
              <w:right w:val="single" w:sz="4" w:space="0" w:color="auto"/>
            </w:tcBorders>
          </w:tcPr>
          <w:p w14:paraId="5F8EF15A" w14:textId="77777777" w:rsidR="0019153E" w:rsidRDefault="0019153E" w:rsidP="0019153E">
            <w:pPr>
              <w:pStyle w:val="TAC"/>
              <w:rPr>
                <w:lang w:val="en-US" w:eastAsia="zh-CN"/>
              </w:rPr>
            </w:pPr>
            <w:r>
              <w:rPr>
                <w:rFonts w:eastAsia="DengXian" w:cs="Arial"/>
                <w:szCs w:val="18"/>
                <w:lang w:eastAsia="zh-CN"/>
              </w:rPr>
              <w:t>n46</w:t>
            </w:r>
          </w:p>
        </w:tc>
        <w:tc>
          <w:tcPr>
            <w:tcW w:w="672" w:type="dxa"/>
            <w:gridSpan w:val="2"/>
            <w:tcBorders>
              <w:top w:val="single" w:sz="4" w:space="0" w:color="auto"/>
              <w:left w:val="single" w:sz="4" w:space="0" w:color="auto"/>
              <w:bottom w:val="single" w:sz="4" w:space="0" w:color="auto"/>
              <w:right w:val="single" w:sz="4" w:space="0" w:color="auto"/>
            </w:tcBorders>
          </w:tcPr>
          <w:p w14:paraId="09CE0315" w14:textId="77777777" w:rsidR="0019153E" w:rsidRDefault="0019153E" w:rsidP="0019153E">
            <w:pPr>
              <w:pStyle w:val="TAC"/>
              <w:rPr>
                <w:rFonts w:cs="Arial"/>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F58F9FF" w14:textId="77777777" w:rsidR="0019153E" w:rsidRDefault="0019153E" w:rsidP="0019153E">
            <w:pPr>
              <w:pStyle w:val="TAC"/>
              <w:rPr>
                <w:rFonts w:cs="Arial"/>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37B7C69" w14:textId="77777777" w:rsidR="0019153E" w:rsidRDefault="0019153E" w:rsidP="0019153E">
            <w:pPr>
              <w:pStyle w:val="TAC"/>
              <w:rPr>
                <w:rFonts w:cs="Arial"/>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3609AA4" w14:textId="77777777" w:rsidR="0019153E" w:rsidRDefault="0019153E" w:rsidP="0019153E">
            <w:pPr>
              <w:pStyle w:val="TAC"/>
              <w:rPr>
                <w:rFonts w:cs="Arial"/>
                <w:lang w:val="en-US" w:eastAsia="zh-CN"/>
              </w:rPr>
            </w:pPr>
            <w:r>
              <w:rPr>
                <w:rFonts w:cs="Arial"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C195EE4" w14:textId="77777777" w:rsidR="0019153E" w:rsidRDefault="0019153E" w:rsidP="0019153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45A3E73" w14:textId="77777777" w:rsidR="0019153E" w:rsidRDefault="0019153E" w:rsidP="0019153E">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1A91BA" w14:textId="77777777" w:rsidR="0019153E" w:rsidRDefault="0019153E" w:rsidP="0019153E">
            <w:pPr>
              <w:pStyle w:val="TAC"/>
              <w:rPr>
                <w:rFonts w:cs="Arial"/>
                <w:lang w:val="en-US" w:eastAsia="zh-CN"/>
              </w:rPr>
            </w:pPr>
            <w:r>
              <w:rPr>
                <w:rFonts w:cs="Arial" w:hint="eastAsia"/>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7555F24" w14:textId="77777777" w:rsidR="0019153E" w:rsidRDefault="0019153E" w:rsidP="0019153E">
            <w:pPr>
              <w:pStyle w:val="TAC"/>
              <w:rPr>
                <w:rFonts w:cs="Arial"/>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12FC85D" w14:textId="77777777" w:rsidR="0019153E" w:rsidRDefault="0019153E" w:rsidP="0019153E">
            <w:pPr>
              <w:pStyle w:val="TAC"/>
              <w:rPr>
                <w:rFonts w:cs="Arial"/>
                <w:lang w:val="en-US" w:eastAsia="zh-CN"/>
              </w:rPr>
            </w:pPr>
            <w:r>
              <w:rPr>
                <w:rFonts w:cs="Arial" w:hint="eastAsia"/>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1265AEC" w14:textId="77777777" w:rsidR="0019153E" w:rsidRDefault="0019153E" w:rsidP="0019153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77ADFFC" w14:textId="77777777" w:rsidR="0019153E" w:rsidRDefault="0019153E" w:rsidP="0019153E">
            <w:pPr>
              <w:pStyle w:val="TAC"/>
              <w:rPr>
                <w:rFonts w:cs="Arial"/>
                <w:lang w:val="en-US" w:eastAsia="zh-CN"/>
              </w:rPr>
            </w:pPr>
            <w:r>
              <w:rPr>
                <w:rFonts w:cs="Arial" w:hint="eastAsia"/>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FEF9A22" w14:textId="77777777" w:rsidR="0019153E" w:rsidRDefault="0019153E" w:rsidP="0019153E">
            <w:pPr>
              <w:pStyle w:val="TAC"/>
              <w:rPr>
                <w:rFonts w:cs="Arial"/>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45F8C266" w14:textId="77777777" w:rsidR="0019153E" w:rsidRDefault="0019153E" w:rsidP="0019153E">
            <w:pPr>
              <w:pStyle w:val="TAC"/>
              <w:rPr>
                <w:rFonts w:cs="Arial"/>
                <w:lang w:val="en-US" w:eastAsia="zh-CN"/>
              </w:rPr>
            </w:pPr>
          </w:p>
        </w:tc>
        <w:tc>
          <w:tcPr>
            <w:tcW w:w="1479" w:type="dxa"/>
            <w:tcBorders>
              <w:top w:val="nil"/>
              <w:left w:val="single" w:sz="4" w:space="0" w:color="auto"/>
              <w:bottom w:val="single" w:sz="4" w:space="0" w:color="auto"/>
              <w:right w:val="single" w:sz="4" w:space="0" w:color="auto"/>
            </w:tcBorders>
            <w:shd w:val="clear" w:color="auto" w:fill="auto"/>
          </w:tcPr>
          <w:p w14:paraId="734697CC" w14:textId="77777777" w:rsidR="0019153E" w:rsidRDefault="0019153E" w:rsidP="0019153E">
            <w:pPr>
              <w:pStyle w:val="TAC"/>
              <w:rPr>
                <w:lang w:val="en-US" w:eastAsia="zh-CN"/>
              </w:rPr>
            </w:pPr>
          </w:p>
        </w:tc>
      </w:tr>
      <w:tr w:rsidR="0019153E" w14:paraId="505B29BF"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741AD43" w14:textId="77777777" w:rsidR="0019153E" w:rsidRDefault="0019153E" w:rsidP="0019153E">
            <w:pPr>
              <w:pStyle w:val="TAC"/>
              <w:rPr>
                <w:rFonts w:eastAsia="PMingLiU" w:cs="Arial"/>
                <w:lang w:eastAsia="zh-TW"/>
              </w:rPr>
            </w:pPr>
            <w:r>
              <w:rPr>
                <w:lang w:val="en-US" w:eastAsia="zh-CN"/>
              </w:rPr>
              <w:t>CA_n25A-n48A</w:t>
            </w:r>
          </w:p>
        </w:tc>
        <w:tc>
          <w:tcPr>
            <w:tcW w:w="1375" w:type="dxa"/>
            <w:tcBorders>
              <w:top w:val="single" w:sz="4" w:space="0" w:color="auto"/>
              <w:left w:val="single" w:sz="4" w:space="0" w:color="auto"/>
              <w:bottom w:val="nil"/>
              <w:right w:val="single" w:sz="4" w:space="0" w:color="auto"/>
            </w:tcBorders>
            <w:shd w:val="clear" w:color="auto" w:fill="auto"/>
          </w:tcPr>
          <w:p w14:paraId="6DA0A619" w14:textId="77777777" w:rsidR="0019153E" w:rsidRDefault="0019153E" w:rsidP="0019153E">
            <w:pPr>
              <w:pStyle w:val="TAC"/>
              <w:rPr>
                <w:rFonts w:eastAsia="PMingLiU" w:cs="Arial"/>
                <w:lang w:eastAsia="zh-TW"/>
              </w:rPr>
            </w:pPr>
            <w:r>
              <w:rPr>
                <w:lang w:val="en-US" w:eastAsia="zh-CN"/>
              </w:rPr>
              <w:t>CA_n25A-n48A</w:t>
            </w:r>
          </w:p>
        </w:tc>
        <w:tc>
          <w:tcPr>
            <w:tcW w:w="669" w:type="dxa"/>
            <w:tcBorders>
              <w:left w:val="single" w:sz="4" w:space="0" w:color="auto"/>
              <w:right w:val="single" w:sz="4" w:space="0" w:color="auto"/>
            </w:tcBorders>
          </w:tcPr>
          <w:p w14:paraId="47110737" w14:textId="77777777" w:rsidR="0019153E" w:rsidRDefault="0019153E" w:rsidP="0019153E">
            <w:pPr>
              <w:pStyle w:val="TAC"/>
              <w:rPr>
                <w:rFonts w:cs="Arial"/>
                <w:lang w:val="en-US" w:eastAsia="zh-CN"/>
              </w:rPr>
            </w:pPr>
            <w:r>
              <w:rPr>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734EA5D0" w14:textId="77777777" w:rsidR="0019153E" w:rsidRDefault="0019153E" w:rsidP="0019153E">
            <w:pPr>
              <w:pStyle w:val="TAC"/>
              <w:rPr>
                <w:rFonts w:cs="Arial"/>
                <w:lang w:val="en-US"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B3C1ECA" w14:textId="77777777" w:rsidR="0019153E" w:rsidRDefault="0019153E" w:rsidP="0019153E">
            <w:pPr>
              <w:pStyle w:val="TAC"/>
              <w:rPr>
                <w:rFonts w:cs="Arial"/>
                <w:lang w:val="en-US"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C75F989" w14:textId="77777777" w:rsidR="0019153E" w:rsidRDefault="0019153E" w:rsidP="0019153E">
            <w:pPr>
              <w:pStyle w:val="TAC"/>
              <w:rPr>
                <w:rFonts w:cs="Arial"/>
                <w:lang w:val="en-US"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4F2C18F" w14:textId="77777777" w:rsidR="0019153E" w:rsidRDefault="0019153E" w:rsidP="0019153E">
            <w:pPr>
              <w:pStyle w:val="TAC"/>
              <w:rPr>
                <w:rFonts w:cs="Arial"/>
                <w:lang w:val="en-US"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FF834AF" w14:textId="77777777" w:rsidR="0019153E" w:rsidRDefault="0019153E" w:rsidP="0019153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009FE15" w14:textId="77777777" w:rsidR="0019153E" w:rsidRDefault="0019153E" w:rsidP="0019153E">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6543AC" w14:textId="77777777" w:rsidR="0019153E" w:rsidRDefault="0019153E" w:rsidP="0019153E">
            <w:pPr>
              <w:pStyle w:val="TAC"/>
              <w:rPr>
                <w:rFonts w:cs="Arial"/>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69E1E15E" w14:textId="77777777" w:rsidR="0019153E" w:rsidRDefault="0019153E" w:rsidP="0019153E">
            <w:pPr>
              <w:pStyle w:val="TAC"/>
              <w:rPr>
                <w:rFonts w:cs="Arial"/>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98FC2B8" w14:textId="77777777" w:rsidR="0019153E" w:rsidRDefault="0019153E" w:rsidP="0019153E">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B2DD214" w14:textId="77777777" w:rsidR="0019153E" w:rsidRDefault="0019153E" w:rsidP="0019153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7E11CCF" w14:textId="77777777" w:rsidR="0019153E" w:rsidRDefault="0019153E" w:rsidP="0019153E">
            <w:pPr>
              <w:pStyle w:val="TAC"/>
              <w:rPr>
                <w:rFonts w:cs="Arial"/>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21B1F58" w14:textId="77777777" w:rsidR="0019153E" w:rsidRDefault="0019153E" w:rsidP="0019153E">
            <w:pPr>
              <w:pStyle w:val="TAC"/>
              <w:rPr>
                <w:rFonts w:cs="Arial"/>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58E4D42" w14:textId="77777777" w:rsidR="0019153E" w:rsidRDefault="0019153E" w:rsidP="0019153E">
            <w:pPr>
              <w:pStyle w:val="TAC"/>
              <w:rPr>
                <w:rFonts w:cs="Arial"/>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5F36B218" w14:textId="77777777" w:rsidR="0019153E" w:rsidRDefault="0019153E" w:rsidP="0019153E">
            <w:pPr>
              <w:pStyle w:val="TAC"/>
              <w:rPr>
                <w:rFonts w:eastAsia="Yu Mincho" w:cs="Arial"/>
              </w:rPr>
            </w:pPr>
            <w:r>
              <w:rPr>
                <w:rFonts w:hint="eastAsia"/>
                <w:lang w:val="en-US" w:eastAsia="zh-CN"/>
              </w:rPr>
              <w:t>0</w:t>
            </w:r>
          </w:p>
        </w:tc>
      </w:tr>
      <w:tr w:rsidR="0019153E" w14:paraId="33AAFE0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45D54DC" w14:textId="77777777" w:rsidR="0019153E" w:rsidRDefault="0019153E" w:rsidP="0019153E">
            <w:pPr>
              <w:pStyle w:val="TAC"/>
              <w:rPr>
                <w:rFonts w:eastAsia="PMingLiU" w:cs="Arial"/>
                <w:lang w:eastAsia="zh-TW"/>
              </w:rPr>
            </w:pPr>
          </w:p>
        </w:tc>
        <w:tc>
          <w:tcPr>
            <w:tcW w:w="1375" w:type="dxa"/>
            <w:tcBorders>
              <w:top w:val="nil"/>
              <w:left w:val="single" w:sz="4" w:space="0" w:color="auto"/>
              <w:bottom w:val="nil"/>
              <w:right w:val="single" w:sz="4" w:space="0" w:color="auto"/>
            </w:tcBorders>
            <w:shd w:val="clear" w:color="auto" w:fill="auto"/>
          </w:tcPr>
          <w:p w14:paraId="1B8D58E9" w14:textId="77777777" w:rsidR="0019153E" w:rsidRDefault="0019153E" w:rsidP="0019153E">
            <w:pPr>
              <w:pStyle w:val="TAC"/>
              <w:rPr>
                <w:rFonts w:eastAsia="PMingLiU" w:cs="Arial"/>
                <w:lang w:eastAsia="zh-TW"/>
              </w:rPr>
            </w:pPr>
          </w:p>
        </w:tc>
        <w:tc>
          <w:tcPr>
            <w:tcW w:w="669" w:type="dxa"/>
            <w:tcBorders>
              <w:left w:val="single" w:sz="4" w:space="0" w:color="auto"/>
              <w:right w:val="single" w:sz="4" w:space="0" w:color="auto"/>
            </w:tcBorders>
          </w:tcPr>
          <w:p w14:paraId="1898A615" w14:textId="77777777" w:rsidR="0019153E" w:rsidRDefault="0019153E" w:rsidP="0019153E">
            <w:pPr>
              <w:pStyle w:val="TAC"/>
              <w:rPr>
                <w:rFonts w:cs="Arial"/>
                <w:lang w:val="en-US" w:eastAsia="zh-CN"/>
              </w:rPr>
            </w:pPr>
            <w:r>
              <w:rPr>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33283963" w14:textId="77777777" w:rsidR="0019153E" w:rsidRDefault="0019153E" w:rsidP="0019153E">
            <w:pPr>
              <w:pStyle w:val="TAC"/>
              <w:rPr>
                <w:rFonts w:cs="Arial"/>
                <w:lang w:val="en-US"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92E68ED" w14:textId="77777777" w:rsidR="0019153E" w:rsidRDefault="0019153E" w:rsidP="0019153E">
            <w:pPr>
              <w:pStyle w:val="TAC"/>
              <w:rPr>
                <w:rFonts w:cs="Arial"/>
                <w:lang w:val="en-US"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47C1D64" w14:textId="77777777" w:rsidR="0019153E" w:rsidRDefault="0019153E" w:rsidP="0019153E">
            <w:pPr>
              <w:pStyle w:val="TAC"/>
              <w:rPr>
                <w:rFonts w:cs="Arial"/>
                <w:lang w:val="en-US"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880889A" w14:textId="77777777" w:rsidR="0019153E" w:rsidRDefault="0019153E" w:rsidP="0019153E">
            <w:pPr>
              <w:pStyle w:val="TAC"/>
              <w:rPr>
                <w:rFonts w:cs="Arial"/>
                <w:lang w:val="en-US"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6055EC6" w14:textId="77777777" w:rsidR="0019153E" w:rsidRDefault="0019153E" w:rsidP="0019153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711C22D" w14:textId="77777777" w:rsidR="0019153E" w:rsidRDefault="0019153E" w:rsidP="0019153E">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F52EF91" w14:textId="77777777" w:rsidR="0019153E" w:rsidRDefault="0019153E" w:rsidP="0019153E">
            <w:pPr>
              <w:pStyle w:val="TAC"/>
              <w:rPr>
                <w:rFonts w:cs="Arial"/>
                <w:lang w:val="en-US" w:eastAsia="zh-CN"/>
              </w:rPr>
            </w:pPr>
            <w:r>
              <w:rPr>
                <w:rFonts w:cs="Arial"/>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BBD88DB" w14:textId="77777777" w:rsidR="0019153E" w:rsidRDefault="0019153E" w:rsidP="0019153E">
            <w:pPr>
              <w:pStyle w:val="TAC"/>
              <w:rPr>
                <w:rFonts w:cs="Arial"/>
                <w:lang w:val="en-US" w:eastAsia="zh-CN"/>
              </w:rPr>
            </w:pPr>
            <w:r>
              <w:rPr>
                <w:rFonts w:cs="Arial"/>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11382B14" w14:textId="77777777" w:rsidR="0019153E" w:rsidRDefault="0019153E" w:rsidP="0019153E">
            <w:pPr>
              <w:pStyle w:val="TAC"/>
              <w:rPr>
                <w:rFonts w:cs="Arial"/>
                <w:lang w:val="en-US" w:eastAsia="zh-CN"/>
              </w:rPr>
            </w:pPr>
            <w:r>
              <w:rPr>
                <w:rFonts w:cs="Arial"/>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2D958DC" w14:textId="77777777" w:rsidR="0019153E" w:rsidRDefault="0019153E" w:rsidP="0019153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732CB69" w14:textId="77777777" w:rsidR="0019153E" w:rsidRDefault="0019153E" w:rsidP="0019153E">
            <w:pPr>
              <w:pStyle w:val="TAC"/>
              <w:rPr>
                <w:rFonts w:cs="Arial"/>
                <w:lang w:val="en-US" w:eastAsia="zh-CN"/>
              </w:rPr>
            </w:pPr>
            <w:r>
              <w:rPr>
                <w:rFonts w:cs="Arial"/>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2B24CAA" w14:textId="77777777" w:rsidR="0019153E" w:rsidRDefault="0019153E" w:rsidP="0019153E">
            <w:pPr>
              <w:pStyle w:val="TAC"/>
              <w:rPr>
                <w:rFonts w:cs="Arial"/>
                <w:lang w:val="en-US" w:eastAsia="zh-CN"/>
              </w:rPr>
            </w:pPr>
            <w:r>
              <w:rPr>
                <w:rFonts w:cs="Arial"/>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1D340794" w14:textId="77777777" w:rsidR="0019153E" w:rsidRDefault="0019153E" w:rsidP="0019153E">
            <w:pPr>
              <w:pStyle w:val="TAC"/>
              <w:rPr>
                <w:rFonts w:cs="Arial"/>
                <w:lang w:val="en-US" w:eastAsia="zh-CN"/>
              </w:rPr>
            </w:pPr>
            <w:r>
              <w:rPr>
                <w:rFonts w:cs="Arial"/>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701368DE" w14:textId="77777777" w:rsidR="0019153E" w:rsidRDefault="0019153E" w:rsidP="0019153E">
            <w:pPr>
              <w:pStyle w:val="TAC"/>
              <w:rPr>
                <w:rFonts w:eastAsia="Yu Mincho" w:cs="Arial"/>
              </w:rPr>
            </w:pPr>
          </w:p>
        </w:tc>
      </w:tr>
      <w:tr w:rsidR="0019153E" w14:paraId="01F103F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1DFB28C" w14:textId="77777777" w:rsidR="0019153E" w:rsidRDefault="0019153E" w:rsidP="0019153E">
            <w:pPr>
              <w:pStyle w:val="TAC"/>
              <w:rPr>
                <w:rFonts w:eastAsia="PMingLiU" w:cs="Arial"/>
                <w:lang w:eastAsia="zh-TW"/>
              </w:rPr>
            </w:pPr>
          </w:p>
        </w:tc>
        <w:tc>
          <w:tcPr>
            <w:tcW w:w="1375" w:type="dxa"/>
            <w:tcBorders>
              <w:top w:val="nil"/>
              <w:left w:val="single" w:sz="4" w:space="0" w:color="auto"/>
              <w:bottom w:val="nil"/>
              <w:right w:val="single" w:sz="4" w:space="0" w:color="auto"/>
            </w:tcBorders>
            <w:shd w:val="clear" w:color="auto" w:fill="auto"/>
          </w:tcPr>
          <w:p w14:paraId="3DD18F8F" w14:textId="77777777" w:rsidR="0019153E" w:rsidRDefault="0019153E" w:rsidP="0019153E">
            <w:pPr>
              <w:pStyle w:val="TAC"/>
              <w:rPr>
                <w:rFonts w:eastAsia="PMingLiU" w:cs="Arial"/>
                <w:lang w:eastAsia="zh-TW"/>
              </w:rPr>
            </w:pPr>
          </w:p>
        </w:tc>
        <w:tc>
          <w:tcPr>
            <w:tcW w:w="669" w:type="dxa"/>
            <w:tcBorders>
              <w:left w:val="single" w:sz="4" w:space="0" w:color="auto"/>
              <w:right w:val="single" w:sz="4" w:space="0" w:color="auto"/>
            </w:tcBorders>
            <w:vAlign w:val="center"/>
          </w:tcPr>
          <w:p w14:paraId="2B7D2D9A" w14:textId="77777777" w:rsidR="0019153E" w:rsidRDefault="0019153E" w:rsidP="0019153E">
            <w:pPr>
              <w:pStyle w:val="TAC"/>
              <w:rPr>
                <w:lang w:val="en-US" w:eastAsia="zh-CN"/>
              </w:rPr>
            </w:pPr>
            <w:r>
              <w:rPr>
                <w:rFonts w:eastAsia="SimSun"/>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C4B3FD0" w14:textId="77777777" w:rsidR="0019153E" w:rsidRDefault="0019153E" w:rsidP="0019153E">
            <w:pPr>
              <w:pStyle w:val="TAC"/>
              <w:rPr>
                <w:rFonts w:cs="Arial"/>
                <w:lang w:eastAsia="zh-CN"/>
              </w:rPr>
            </w:pPr>
            <w:r>
              <w:rPr>
                <w:rFonts w:cs="Arial"/>
                <w:szCs w:val="18"/>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DDC0AB7" w14:textId="77777777" w:rsidR="0019153E" w:rsidRDefault="0019153E" w:rsidP="0019153E">
            <w:pPr>
              <w:pStyle w:val="TAC"/>
              <w:rPr>
                <w:rFonts w:cs="Arial"/>
                <w:lang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D940DEF" w14:textId="77777777" w:rsidR="0019153E" w:rsidRDefault="0019153E" w:rsidP="0019153E">
            <w:pPr>
              <w:pStyle w:val="TAC"/>
              <w:rPr>
                <w:rFonts w:cs="Arial"/>
                <w:lang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3E7629E" w14:textId="77777777" w:rsidR="0019153E" w:rsidRDefault="0019153E" w:rsidP="0019153E">
            <w:pPr>
              <w:pStyle w:val="TAC"/>
              <w:rPr>
                <w:rFonts w:cs="Arial"/>
                <w:lang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EBF043D" w14:textId="77777777" w:rsidR="0019153E" w:rsidRDefault="0019153E" w:rsidP="0019153E">
            <w:pPr>
              <w:pStyle w:val="TAC"/>
              <w:rPr>
                <w:rFonts w:cs="Arial"/>
                <w:lang w:val="en-US" w:eastAsia="zh-CN"/>
              </w:rPr>
            </w:pPr>
            <w:r>
              <w:rPr>
                <w:rFonts w:cs="Arial"/>
                <w:szCs w:val="18"/>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11284E3" w14:textId="77777777" w:rsidR="0019153E" w:rsidRDefault="0019153E" w:rsidP="0019153E">
            <w:pPr>
              <w:pStyle w:val="TAC"/>
              <w:rPr>
                <w:rFonts w:cs="Arial"/>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809B28" w14:textId="77777777" w:rsidR="0019153E" w:rsidRDefault="0019153E" w:rsidP="0019153E">
            <w:pPr>
              <w:pStyle w:val="TAC"/>
              <w:rPr>
                <w:rFonts w:cs="Arial"/>
                <w:lang w:val="en-US" w:eastAsia="zh-CN"/>
              </w:rPr>
            </w:pPr>
            <w:r>
              <w:rPr>
                <w:rFonts w:cs="Arial"/>
                <w:szCs w:val="18"/>
              </w:rPr>
              <w:t>40</w:t>
            </w:r>
          </w:p>
        </w:tc>
        <w:tc>
          <w:tcPr>
            <w:tcW w:w="609" w:type="dxa"/>
            <w:tcBorders>
              <w:top w:val="single" w:sz="4" w:space="0" w:color="auto"/>
              <w:left w:val="single" w:sz="4" w:space="0" w:color="auto"/>
              <w:bottom w:val="single" w:sz="4" w:space="0" w:color="auto"/>
              <w:right w:val="single" w:sz="4" w:space="0" w:color="auto"/>
            </w:tcBorders>
            <w:vAlign w:val="center"/>
          </w:tcPr>
          <w:p w14:paraId="66CD2B31" w14:textId="77777777" w:rsidR="0019153E" w:rsidRDefault="0019153E" w:rsidP="0019153E">
            <w:pPr>
              <w:pStyle w:val="TAC"/>
              <w:rPr>
                <w:rFonts w:cs="Arial"/>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67FEDE0D" w14:textId="77777777" w:rsidR="0019153E" w:rsidRDefault="0019153E" w:rsidP="0019153E">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7997E1A" w14:textId="77777777" w:rsidR="0019153E" w:rsidRDefault="0019153E" w:rsidP="0019153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6877C12" w14:textId="77777777" w:rsidR="0019153E" w:rsidRDefault="0019153E" w:rsidP="0019153E">
            <w:pPr>
              <w:pStyle w:val="TAC"/>
              <w:rPr>
                <w:rFonts w:cs="Arial"/>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6AF8319" w14:textId="77777777" w:rsidR="0019153E" w:rsidRDefault="0019153E" w:rsidP="0019153E">
            <w:pPr>
              <w:pStyle w:val="TAC"/>
              <w:rPr>
                <w:rFonts w:cs="Arial"/>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764537A3" w14:textId="77777777" w:rsidR="0019153E" w:rsidRDefault="0019153E" w:rsidP="0019153E">
            <w:pPr>
              <w:pStyle w:val="TAC"/>
              <w:rPr>
                <w:rFonts w:cs="Arial"/>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58745516" w14:textId="77777777" w:rsidR="0019153E" w:rsidRDefault="0019153E" w:rsidP="0019153E">
            <w:pPr>
              <w:pStyle w:val="TAC"/>
              <w:rPr>
                <w:rFonts w:cs="Arial"/>
                <w:lang w:val="en-US" w:eastAsia="zh-CN"/>
              </w:rPr>
            </w:pPr>
            <w:r>
              <w:rPr>
                <w:rFonts w:cs="Arial" w:hint="eastAsia"/>
                <w:lang w:val="en-US" w:eastAsia="zh-CN"/>
              </w:rPr>
              <w:t>1</w:t>
            </w:r>
          </w:p>
        </w:tc>
      </w:tr>
      <w:tr w:rsidR="0019153E" w14:paraId="0331075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632AFF8" w14:textId="77777777" w:rsidR="0019153E" w:rsidRDefault="0019153E" w:rsidP="0019153E">
            <w:pPr>
              <w:pStyle w:val="TAC"/>
              <w:rPr>
                <w:rFonts w:eastAsia="PMingLiU" w:cs="Arial"/>
                <w:lang w:eastAsia="zh-TW"/>
              </w:rPr>
            </w:pPr>
          </w:p>
        </w:tc>
        <w:tc>
          <w:tcPr>
            <w:tcW w:w="1375" w:type="dxa"/>
            <w:tcBorders>
              <w:top w:val="nil"/>
              <w:left w:val="single" w:sz="4" w:space="0" w:color="auto"/>
              <w:bottom w:val="single" w:sz="4" w:space="0" w:color="auto"/>
              <w:right w:val="single" w:sz="4" w:space="0" w:color="auto"/>
            </w:tcBorders>
            <w:shd w:val="clear" w:color="auto" w:fill="auto"/>
          </w:tcPr>
          <w:p w14:paraId="31957345" w14:textId="77777777" w:rsidR="0019153E" w:rsidRDefault="0019153E" w:rsidP="0019153E">
            <w:pPr>
              <w:pStyle w:val="TAC"/>
              <w:rPr>
                <w:rFonts w:eastAsia="PMingLiU" w:cs="Arial"/>
                <w:lang w:eastAsia="zh-TW"/>
              </w:rPr>
            </w:pPr>
          </w:p>
        </w:tc>
        <w:tc>
          <w:tcPr>
            <w:tcW w:w="669" w:type="dxa"/>
            <w:tcBorders>
              <w:left w:val="single" w:sz="4" w:space="0" w:color="auto"/>
              <w:right w:val="single" w:sz="4" w:space="0" w:color="auto"/>
            </w:tcBorders>
            <w:vAlign w:val="center"/>
          </w:tcPr>
          <w:p w14:paraId="4D73F50F" w14:textId="77777777" w:rsidR="0019153E" w:rsidRDefault="0019153E" w:rsidP="0019153E">
            <w:pPr>
              <w:pStyle w:val="TAC"/>
              <w:rPr>
                <w:lang w:val="en-US" w:eastAsia="zh-CN"/>
              </w:rPr>
            </w:pPr>
            <w:r>
              <w:rPr>
                <w:rFonts w:eastAsia="SimSun"/>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48D15DD" w14:textId="77777777" w:rsidR="0019153E" w:rsidRDefault="0019153E" w:rsidP="0019153E">
            <w:pPr>
              <w:pStyle w:val="TAC"/>
              <w:rPr>
                <w:rFonts w:cs="Arial"/>
                <w:lang w:eastAsia="zh-CN"/>
              </w:rPr>
            </w:pPr>
            <w:r>
              <w:rPr>
                <w:rFonts w:cs="Arial"/>
                <w:szCs w:val="18"/>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38CC22F" w14:textId="77777777" w:rsidR="0019153E" w:rsidRDefault="0019153E" w:rsidP="0019153E">
            <w:pPr>
              <w:pStyle w:val="TAC"/>
              <w:rPr>
                <w:rFonts w:cs="Arial"/>
                <w:lang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A026B81" w14:textId="77777777" w:rsidR="0019153E" w:rsidRDefault="0019153E" w:rsidP="0019153E">
            <w:pPr>
              <w:pStyle w:val="TAC"/>
              <w:rPr>
                <w:rFonts w:cs="Arial"/>
                <w:lang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9E2F2F4" w14:textId="77777777" w:rsidR="0019153E" w:rsidRDefault="0019153E" w:rsidP="0019153E">
            <w:pPr>
              <w:pStyle w:val="TAC"/>
              <w:rPr>
                <w:rFonts w:cs="Arial"/>
                <w:lang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28F523B" w14:textId="77777777" w:rsidR="0019153E" w:rsidRDefault="0019153E" w:rsidP="0019153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F52883C" w14:textId="77777777" w:rsidR="0019153E" w:rsidRDefault="0019153E" w:rsidP="0019153E">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4147BA" w14:textId="77777777" w:rsidR="0019153E" w:rsidRDefault="0019153E" w:rsidP="0019153E">
            <w:pPr>
              <w:pStyle w:val="TAC"/>
              <w:rPr>
                <w:rFonts w:cs="Arial"/>
                <w:lang w:val="en-US" w:eastAsia="zh-CN"/>
              </w:rPr>
            </w:pPr>
            <w:r>
              <w:rPr>
                <w:rFonts w:cs="Arial"/>
                <w:szCs w:val="18"/>
              </w:rPr>
              <w:t>40</w:t>
            </w:r>
          </w:p>
        </w:tc>
        <w:tc>
          <w:tcPr>
            <w:tcW w:w="609" w:type="dxa"/>
            <w:tcBorders>
              <w:top w:val="single" w:sz="4" w:space="0" w:color="auto"/>
              <w:left w:val="single" w:sz="4" w:space="0" w:color="auto"/>
              <w:bottom w:val="single" w:sz="4" w:space="0" w:color="auto"/>
              <w:right w:val="single" w:sz="4" w:space="0" w:color="auto"/>
            </w:tcBorders>
            <w:vAlign w:val="center"/>
          </w:tcPr>
          <w:p w14:paraId="6F6993EB" w14:textId="77777777" w:rsidR="0019153E" w:rsidRDefault="0019153E" w:rsidP="0019153E">
            <w:pPr>
              <w:pStyle w:val="TAC"/>
              <w:rPr>
                <w:rFonts w:cs="Arial"/>
                <w:lang w:val="en-US" w:eastAsia="zh-CN"/>
              </w:rPr>
            </w:pPr>
            <w:r>
              <w:rPr>
                <w:rFonts w:cs="Arial"/>
                <w:szCs w:val="18"/>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405C8732" w14:textId="77777777" w:rsidR="0019153E" w:rsidRDefault="0019153E" w:rsidP="0019153E">
            <w:pPr>
              <w:pStyle w:val="TAC"/>
              <w:rPr>
                <w:rFonts w:cs="Arial"/>
                <w:lang w:val="en-US" w:eastAsia="zh-CN"/>
              </w:rPr>
            </w:pPr>
            <w:r>
              <w:rPr>
                <w:rFonts w:cs="Arial"/>
                <w:szCs w:val="18"/>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8BB6780" w14:textId="77777777" w:rsidR="0019153E" w:rsidRDefault="0019153E" w:rsidP="0019153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87E6747" w14:textId="77777777" w:rsidR="0019153E" w:rsidRDefault="0019153E" w:rsidP="0019153E">
            <w:pPr>
              <w:pStyle w:val="TAC"/>
              <w:rPr>
                <w:rFonts w:cs="Arial"/>
                <w:lang w:val="en-US" w:eastAsia="zh-CN"/>
              </w:rPr>
            </w:pPr>
            <w:r>
              <w:rPr>
                <w:rFonts w:cs="Arial"/>
                <w:szCs w:val="18"/>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44CD719" w14:textId="77777777" w:rsidR="0019153E" w:rsidRDefault="0019153E" w:rsidP="0019153E">
            <w:pPr>
              <w:pStyle w:val="TAC"/>
              <w:rPr>
                <w:rFonts w:cs="Arial"/>
                <w:lang w:val="en-US" w:eastAsia="zh-CN"/>
              </w:rPr>
            </w:pPr>
            <w:r>
              <w:rPr>
                <w:rFonts w:cs="Arial"/>
                <w:szCs w:val="18"/>
              </w:rPr>
              <w:t>90</w:t>
            </w:r>
          </w:p>
        </w:tc>
        <w:tc>
          <w:tcPr>
            <w:tcW w:w="673" w:type="dxa"/>
            <w:tcBorders>
              <w:top w:val="single" w:sz="4" w:space="0" w:color="auto"/>
              <w:left w:val="single" w:sz="4" w:space="0" w:color="auto"/>
              <w:bottom w:val="single" w:sz="4" w:space="0" w:color="auto"/>
              <w:right w:val="single" w:sz="4" w:space="0" w:color="auto"/>
            </w:tcBorders>
            <w:vAlign w:val="center"/>
          </w:tcPr>
          <w:p w14:paraId="42E4BEC9" w14:textId="77777777" w:rsidR="0019153E" w:rsidRDefault="0019153E" w:rsidP="0019153E">
            <w:pPr>
              <w:pStyle w:val="TAC"/>
              <w:rPr>
                <w:rFonts w:cs="Arial"/>
                <w:lang w:val="en-US" w:eastAsia="zh-CN"/>
              </w:rPr>
            </w:pPr>
            <w:r>
              <w:rPr>
                <w:rFonts w:eastAsia="SimSun" w:cs="Arial" w:hint="eastAsia"/>
                <w:szCs w:val="18"/>
                <w:lang w:val="en-US" w:eastAsia="zh-CN"/>
              </w:rPr>
              <w:t>10</w:t>
            </w:r>
            <w:r>
              <w:rPr>
                <w:rFonts w:cs="Arial"/>
                <w:szCs w:val="18"/>
              </w:rPr>
              <w:t>0</w:t>
            </w:r>
          </w:p>
        </w:tc>
        <w:tc>
          <w:tcPr>
            <w:tcW w:w="1479" w:type="dxa"/>
            <w:tcBorders>
              <w:top w:val="nil"/>
              <w:left w:val="single" w:sz="4" w:space="0" w:color="auto"/>
              <w:bottom w:val="single" w:sz="4" w:space="0" w:color="auto"/>
              <w:right w:val="single" w:sz="4" w:space="0" w:color="auto"/>
            </w:tcBorders>
            <w:shd w:val="clear" w:color="auto" w:fill="auto"/>
          </w:tcPr>
          <w:p w14:paraId="5C7803A7" w14:textId="77777777" w:rsidR="0019153E" w:rsidRDefault="0019153E" w:rsidP="0019153E">
            <w:pPr>
              <w:pStyle w:val="TAC"/>
              <w:rPr>
                <w:rFonts w:eastAsia="Yu Mincho" w:cs="Arial"/>
              </w:rPr>
            </w:pPr>
          </w:p>
        </w:tc>
      </w:tr>
      <w:tr w:rsidR="0019153E" w14:paraId="4756674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AF28C9D" w14:textId="77777777" w:rsidR="0019153E" w:rsidRDefault="0019153E" w:rsidP="0019153E">
            <w:pPr>
              <w:pStyle w:val="TAC"/>
              <w:rPr>
                <w:rFonts w:eastAsia="PMingLiU" w:cs="Arial"/>
                <w:lang w:eastAsia="zh-TW"/>
              </w:rPr>
            </w:pPr>
            <w:r>
              <w:rPr>
                <w:lang w:val="en-US" w:eastAsia="zh-CN"/>
              </w:rPr>
              <w:t>CA_n25A-n48(2A)</w:t>
            </w:r>
          </w:p>
        </w:tc>
        <w:tc>
          <w:tcPr>
            <w:tcW w:w="1375" w:type="dxa"/>
            <w:tcBorders>
              <w:top w:val="single" w:sz="4" w:space="0" w:color="auto"/>
              <w:left w:val="single" w:sz="4" w:space="0" w:color="auto"/>
              <w:bottom w:val="nil"/>
              <w:right w:val="single" w:sz="4" w:space="0" w:color="auto"/>
            </w:tcBorders>
            <w:shd w:val="clear" w:color="auto" w:fill="auto"/>
          </w:tcPr>
          <w:p w14:paraId="160922E1" w14:textId="77777777" w:rsidR="0019153E" w:rsidRDefault="0019153E" w:rsidP="0019153E">
            <w:pPr>
              <w:pStyle w:val="TAC"/>
              <w:rPr>
                <w:rFonts w:eastAsia="PMingLiU" w:cs="Arial"/>
                <w:lang w:eastAsia="zh-TW"/>
              </w:rPr>
            </w:pPr>
            <w:r>
              <w:rPr>
                <w:lang w:val="en-US" w:eastAsia="zh-CN"/>
              </w:rPr>
              <w:t>CA_n25A-n48A</w:t>
            </w:r>
          </w:p>
        </w:tc>
        <w:tc>
          <w:tcPr>
            <w:tcW w:w="669" w:type="dxa"/>
            <w:tcBorders>
              <w:left w:val="single" w:sz="4" w:space="0" w:color="auto"/>
              <w:right w:val="single" w:sz="4" w:space="0" w:color="auto"/>
            </w:tcBorders>
          </w:tcPr>
          <w:p w14:paraId="778BD2EA" w14:textId="77777777" w:rsidR="0019153E" w:rsidRDefault="0019153E" w:rsidP="0019153E">
            <w:pPr>
              <w:pStyle w:val="TAC"/>
              <w:rPr>
                <w:rFonts w:cs="Arial"/>
                <w:lang w:val="en-US" w:eastAsia="zh-CN"/>
              </w:rPr>
            </w:pPr>
            <w:r>
              <w:rPr>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4A274D03" w14:textId="77777777" w:rsidR="0019153E" w:rsidRDefault="0019153E" w:rsidP="0019153E">
            <w:pPr>
              <w:pStyle w:val="TAC"/>
              <w:rPr>
                <w:rFonts w:cs="Arial"/>
                <w:lang w:val="en-US"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0C240D5" w14:textId="77777777" w:rsidR="0019153E" w:rsidRDefault="0019153E" w:rsidP="0019153E">
            <w:pPr>
              <w:pStyle w:val="TAC"/>
              <w:rPr>
                <w:rFonts w:cs="Arial"/>
                <w:lang w:val="en-US"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73E15EE" w14:textId="77777777" w:rsidR="0019153E" w:rsidRDefault="0019153E" w:rsidP="0019153E">
            <w:pPr>
              <w:pStyle w:val="TAC"/>
              <w:rPr>
                <w:rFonts w:cs="Arial"/>
                <w:lang w:val="en-US"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3DC0A2D" w14:textId="77777777" w:rsidR="0019153E" w:rsidRDefault="0019153E" w:rsidP="0019153E">
            <w:pPr>
              <w:pStyle w:val="TAC"/>
              <w:rPr>
                <w:rFonts w:cs="Arial"/>
                <w:lang w:val="en-US"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B7F3B75" w14:textId="77777777" w:rsidR="0019153E" w:rsidRDefault="0019153E" w:rsidP="0019153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B18F2EA" w14:textId="77777777" w:rsidR="0019153E" w:rsidRDefault="0019153E" w:rsidP="0019153E">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2BB4C7" w14:textId="77777777" w:rsidR="0019153E" w:rsidRDefault="0019153E" w:rsidP="0019153E">
            <w:pPr>
              <w:pStyle w:val="TAC"/>
              <w:rPr>
                <w:rFonts w:cs="Arial"/>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2C311DB" w14:textId="77777777" w:rsidR="0019153E" w:rsidRDefault="0019153E" w:rsidP="0019153E">
            <w:pPr>
              <w:pStyle w:val="TAC"/>
              <w:rPr>
                <w:rFonts w:cs="Arial"/>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090D70C" w14:textId="77777777" w:rsidR="0019153E" w:rsidRDefault="0019153E" w:rsidP="0019153E">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5F96D50E" w14:textId="77777777" w:rsidR="0019153E" w:rsidRDefault="0019153E" w:rsidP="0019153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87850EE" w14:textId="77777777" w:rsidR="0019153E" w:rsidRDefault="0019153E" w:rsidP="0019153E">
            <w:pPr>
              <w:pStyle w:val="TAC"/>
              <w:rPr>
                <w:rFonts w:cs="Arial"/>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AC581F0" w14:textId="77777777" w:rsidR="0019153E" w:rsidRDefault="0019153E" w:rsidP="0019153E">
            <w:pPr>
              <w:pStyle w:val="TAC"/>
              <w:rPr>
                <w:rFonts w:cs="Arial"/>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616DF55" w14:textId="77777777" w:rsidR="0019153E" w:rsidRDefault="0019153E" w:rsidP="0019153E">
            <w:pPr>
              <w:pStyle w:val="TAC"/>
              <w:rPr>
                <w:rFonts w:cs="Arial"/>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36827F32" w14:textId="77777777" w:rsidR="0019153E" w:rsidRDefault="0019153E" w:rsidP="0019153E">
            <w:pPr>
              <w:pStyle w:val="TAC"/>
              <w:rPr>
                <w:rFonts w:eastAsia="Yu Mincho" w:cs="Arial"/>
              </w:rPr>
            </w:pPr>
            <w:r>
              <w:rPr>
                <w:rFonts w:hint="eastAsia"/>
                <w:lang w:val="en-US" w:eastAsia="zh-CN"/>
              </w:rPr>
              <w:t>0</w:t>
            </w:r>
          </w:p>
        </w:tc>
      </w:tr>
      <w:tr w:rsidR="0019153E" w14:paraId="286972B9"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8C5A90C" w14:textId="77777777" w:rsidR="0019153E" w:rsidRDefault="0019153E" w:rsidP="0019153E">
            <w:pPr>
              <w:pStyle w:val="TAC"/>
              <w:rPr>
                <w:rFonts w:eastAsia="PMingLiU" w:cs="Arial"/>
                <w:lang w:eastAsia="zh-TW"/>
              </w:rPr>
            </w:pPr>
          </w:p>
        </w:tc>
        <w:tc>
          <w:tcPr>
            <w:tcW w:w="1375" w:type="dxa"/>
            <w:tcBorders>
              <w:top w:val="nil"/>
              <w:left w:val="single" w:sz="4" w:space="0" w:color="auto"/>
              <w:bottom w:val="nil"/>
              <w:right w:val="single" w:sz="4" w:space="0" w:color="auto"/>
            </w:tcBorders>
            <w:shd w:val="clear" w:color="auto" w:fill="auto"/>
          </w:tcPr>
          <w:p w14:paraId="31F3146A" w14:textId="77777777" w:rsidR="0019153E" w:rsidRDefault="0019153E" w:rsidP="0019153E">
            <w:pPr>
              <w:pStyle w:val="TAC"/>
              <w:rPr>
                <w:rFonts w:eastAsia="PMingLiU" w:cs="Arial"/>
                <w:lang w:eastAsia="zh-TW"/>
              </w:rPr>
            </w:pPr>
          </w:p>
        </w:tc>
        <w:tc>
          <w:tcPr>
            <w:tcW w:w="669" w:type="dxa"/>
            <w:tcBorders>
              <w:left w:val="single" w:sz="4" w:space="0" w:color="auto"/>
              <w:right w:val="single" w:sz="4" w:space="0" w:color="auto"/>
            </w:tcBorders>
          </w:tcPr>
          <w:p w14:paraId="5563054B" w14:textId="77777777" w:rsidR="0019153E" w:rsidRDefault="0019153E" w:rsidP="0019153E">
            <w:pPr>
              <w:pStyle w:val="TAC"/>
              <w:rPr>
                <w:rFonts w:cs="Arial"/>
                <w:lang w:val="en-US" w:eastAsia="zh-CN"/>
              </w:rPr>
            </w:pPr>
            <w:r>
              <w:rPr>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52CEDF78" w14:textId="77777777" w:rsidR="0019153E" w:rsidRDefault="0019153E" w:rsidP="0019153E">
            <w:pPr>
              <w:pStyle w:val="TAC"/>
              <w:rPr>
                <w:rFonts w:cs="Arial"/>
                <w:lang w:val="en-US" w:eastAsia="zh-CN"/>
              </w:rPr>
            </w:pPr>
            <w:r>
              <w:rPr>
                <w:lang w:val="en-US" w:eastAsia="zh-CN"/>
              </w:rPr>
              <w:t>See CA_n48(2A)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655FD489" w14:textId="77777777" w:rsidR="0019153E" w:rsidRDefault="0019153E" w:rsidP="0019153E">
            <w:pPr>
              <w:pStyle w:val="TAC"/>
              <w:rPr>
                <w:rFonts w:eastAsia="Yu Mincho" w:cs="Arial"/>
              </w:rPr>
            </w:pPr>
          </w:p>
        </w:tc>
      </w:tr>
      <w:tr w:rsidR="0019153E" w14:paraId="68F8F58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062ECB6"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1E1FE33A" w14:textId="77777777" w:rsidR="0019153E" w:rsidRDefault="0019153E" w:rsidP="0019153E">
            <w:pPr>
              <w:pStyle w:val="TAC"/>
              <w:rPr>
                <w:lang w:val="en-US" w:eastAsia="zh-CN"/>
              </w:rPr>
            </w:pPr>
          </w:p>
        </w:tc>
        <w:tc>
          <w:tcPr>
            <w:tcW w:w="669" w:type="dxa"/>
            <w:tcBorders>
              <w:left w:val="single" w:sz="4" w:space="0" w:color="auto"/>
              <w:right w:val="single" w:sz="4" w:space="0" w:color="auto"/>
            </w:tcBorders>
            <w:vAlign w:val="center"/>
          </w:tcPr>
          <w:p w14:paraId="485CEB22" w14:textId="77777777" w:rsidR="0019153E" w:rsidRDefault="0019153E" w:rsidP="0019153E">
            <w:pPr>
              <w:pStyle w:val="TAC"/>
              <w:rPr>
                <w:lang w:val="en-US" w:eastAsia="zh-CN"/>
              </w:rPr>
            </w:pPr>
            <w:r>
              <w:rPr>
                <w:rFonts w:eastAsia="SimSun"/>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FB540A2" w14:textId="77777777" w:rsidR="0019153E" w:rsidRDefault="0019153E" w:rsidP="0019153E">
            <w:pPr>
              <w:pStyle w:val="TAC"/>
              <w:rPr>
                <w:rFonts w:cs="Arial"/>
                <w:lang w:eastAsia="zh-CN"/>
              </w:rPr>
            </w:pPr>
            <w:r>
              <w:rPr>
                <w:rFonts w:cs="Arial"/>
                <w:szCs w:val="18"/>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77D530D" w14:textId="77777777" w:rsidR="0019153E" w:rsidRDefault="0019153E" w:rsidP="0019153E">
            <w:pPr>
              <w:pStyle w:val="TAC"/>
              <w:rPr>
                <w:rFonts w:cs="Arial"/>
                <w:lang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DE80F82" w14:textId="77777777" w:rsidR="0019153E" w:rsidRDefault="0019153E" w:rsidP="0019153E">
            <w:pPr>
              <w:pStyle w:val="TAC"/>
              <w:rPr>
                <w:rFonts w:cs="Arial"/>
                <w:lang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AA7DCBF" w14:textId="77777777" w:rsidR="0019153E" w:rsidRDefault="0019153E" w:rsidP="0019153E">
            <w:pPr>
              <w:pStyle w:val="TAC"/>
              <w:rPr>
                <w:rFonts w:cs="Arial"/>
                <w:lang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4CC623B" w14:textId="77777777" w:rsidR="0019153E" w:rsidRDefault="0019153E" w:rsidP="0019153E">
            <w:pPr>
              <w:pStyle w:val="TAC"/>
              <w:rPr>
                <w:rFonts w:cs="Arial"/>
                <w:lang w:val="en-US" w:eastAsia="zh-CN"/>
              </w:rPr>
            </w:pPr>
            <w:r>
              <w:rPr>
                <w:rFonts w:cs="Arial"/>
                <w:szCs w:val="18"/>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FE138EA" w14:textId="77777777" w:rsidR="0019153E" w:rsidRDefault="0019153E" w:rsidP="0019153E">
            <w:pPr>
              <w:pStyle w:val="TAC"/>
              <w:rPr>
                <w:rFonts w:cs="Arial"/>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514DCA" w14:textId="77777777" w:rsidR="0019153E" w:rsidRDefault="0019153E" w:rsidP="0019153E">
            <w:pPr>
              <w:pStyle w:val="TAC"/>
              <w:rPr>
                <w:rFonts w:cs="Arial"/>
                <w:lang w:val="en-US" w:eastAsia="zh-CN"/>
              </w:rPr>
            </w:pPr>
            <w:r>
              <w:rPr>
                <w:rFonts w:cs="Arial"/>
                <w:szCs w:val="18"/>
              </w:rPr>
              <w:t>40</w:t>
            </w:r>
          </w:p>
        </w:tc>
        <w:tc>
          <w:tcPr>
            <w:tcW w:w="609" w:type="dxa"/>
            <w:tcBorders>
              <w:top w:val="single" w:sz="4" w:space="0" w:color="auto"/>
              <w:left w:val="single" w:sz="4" w:space="0" w:color="auto"/>
              <w:bottom w:val="single" w:sz="4" w:space="0" w:color="auto"/>
              <w:right w:val="single" w:sz="4" w:space="0" w:color="auto"/>
            </w:tcBorders>
            <w:vAlign w:val="center"/>
          </w:tcPr>
          <w:p w14:paraId="6021FD9F" w14:textId="77777777" w:rsidR="0019153E" w:rsidRDefault="0019153E" w:rsidP="0019153E">
            <w:pPr>
              <w:pStyle w:val="TAC"/>
              <w:rPr>
                <w:rFonts w:cs="Arial"/>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30BA24B" w14:textId="77777777" w:rsidR="0019153E" w:rsidRDefault="0019153E" w:rsidP="0019153E">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05DCF71" w14:textId="77777777" w:rsidR="0019153E" w:rsidRDefault="0019153E" w:rsidP="0019153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9EC04BB" w14:textId="77777777" w:rsidR="0019153E" w:rsidRDefault="0019153E" w:rsidP="0019153E">
            <w:pPr>
              <w:pStyle w:val="TAC"/>
              <w:rPr>
                <w:rFonts w:cs="Arial"/>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7E5C3E" w14:textId="77777777" w:rsidR="0019153E" w:rsidRDefault="0019153E" w:rsidP="0019153E">
            <w:pPr>
              <w:pStyle w:val="TAC"/>
              <w:rPr>
                <w:rFonts w:cs="Arial"/>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0A575FC" w14:textId="77777777" w:rsidR="0019153E" w:rsidRDefault="0019153E" w:rsidP="0019153E">
            <w:pPr>
              <w:pStyle w:val="TAC"/>
              <w:rPr>
                <w:rFonts w:cs="Arial"/>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16AC3EFC" w14:textId="77777777" w:rsidR="0019153E" w:rsidRDefault="0019153E" w:rsidP="0019153E">
            <w:pPr>
              <w:pStyle w:val="TAC"/>
              <w:rPr>
                <w:lang w:val="en-US" w:eastAsia="zh-CN"/>
              </w:rPr>
            </w:pPr>
            <w:r>
              <w:rPr>
                <w:rFonts w:cs="Arial" w:hint="eastAsia"/>
                <w:lang w:val="en-US" w:eastAsia="zh-CN"/>
              </w:rPr>
              <w:t>1</w:t>
            </w:r>
          </w:p>
        </w:tc>
      </w:tr>
      <w:tr w:rsidR="0019153E" w14:paraId="61BE6E4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1F02DC9"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66194784" w14:textId="77777777" w:rsidR="0019153E" w:rsidRDefault="0019153E" w:rsidP="0019153E">
            <w:pPr>
              <w:pStyle w:val="TAC"/>
              <w:rPr>
                <w:lang w:val="en-US" w:eastAsia="zh-CN"/>
              </w:rPr>
            </w:pPr>
          </w:p>
        </w:tc>
        <w:tc>
          <w:tcPr>
            <w:tcW w:w="669" w:type="dxa"/>
            <w:tcBorders>
              <w:left w:val="single" w:sz="4" w:space="0" w:color="auto"/>
              <w:right w:val="single" w:sz="4" w:space="0" w:color="auto"/>
            </w:tcBorders>
            <w:vAlign w:val="center"/>
          </w:tcPr>
          <w:p w14:paraId="72D98870" w14:textId="77777777" w:rsidR="0019153E" w:rsidRDefault="0019153E" w:rsidP="0019153E">
            <w:pPr>
              <w:pStyle w:val="TAC"/>
              <w:rPr>
                <w:lang w:val="en-US" w:eastAsia="zh-CN"/>
              </w:rPr>
            </w:pPr>
            <w:r>
              <w:rPr>
                <w:rFonts w:eastAsia="SimSun"/>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1E5429B3" w14:textId="77777777" w:rsidR="0019153E" w:rsidRDefault="0019153E" w:rsidP="0019153E">
            <w:pPr>
              <w:pStyle w:val="TAC"/>
            </w:pPr>
            <w:r>
              <w:rPr>
                <w:rFonts w:eastAsia="SimSun"/>
                <w:lang w:val="en-US" w:eastAsia="zh-CN"/>
              </w:rPr>
              <w:t>See CA_n48(2A)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1DD078FE" w14:textId="77777777" w:rsidR="0019153E" w:rsidRDefault="0019153E" w:rsidP="0019153E">
            <w:pPr>
              <w:pStyle w:val="TAC"/>
              <w:rPr>
                <w:lang w:val="en-US" w:eastAsia="zh-CN"/>
              </w:rPr>
            </w:pPr>
          </w:p>
        </w:tc>
      </w:tr>
      <w:tr w:rsidR="0019153E" w14:paraId="537D7EB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198A67A" w14:textId="77777777" w:rsidR="0019153E" w:rsidRDefault="0019153E" w:rsidP="0019153E">
            <w:pPr>
              <w:pStyle w:val="TAC"/>
              <w:rPr>
                <w:rFonts w:eastAsia="PMingLiU" w:cs="Arial"/>
                <w:lang w:eastAsia="zh-TW"/>
              </w:rPr>
            </w:pPr>
            <w:r>
              <w:rPr>
                <w:lang w:val="en-US" w:eastAsia="zh-CN"/>
              </w:rPr>
              <w:t>CA_n25A-n48C</w:t>
            </w:r>
          </w:p>
        </w:tc>
        <w:tc>
          <w:tcPr>
            <w:tcW w:w="1375" w:type="dxa"/>
            <w:tcBorders>
              <w:top w:val="single" w:sz="4" w:space="0" w:color="auto"/>
              <w:left w:val="single" w:sz="4" w:space="0" w:color="auto"/>
              <w:bottom w:val="nil"/>
              <w:right w:val="single" w:sz="4" w:space="0" w:color="auto"/>
            </w:tcBorders>
            <w:shd w:val="clear" w:color="auto" w:fill="auto"/>
          </w:tcPr>
          <w:p w14:paraId="3837819E" w14:textId="77777777" w:rsidR="0019153E" w:rsidRDefault="0019153E" w:rsidP="0019153E">
            <w:pPr>
              <w:pStyle w:val="TAC"/>
              <w:rPr>
                <w:rFonts w:eastAsia="PMingLiU" w:cs="Arial"/>
                <w:lang w:eastAsia="zh-TW"/>
              </w:rPr>
            </w:pPr>
            <w:r>
              <w:rPr>
                <w:lang w:val="en-US" w:eastAsia="zh-CN"/>
              </w:rPr>
              <w:t>CA_n25A-n48A</w:t>
            </w:r>
          </w:p>
        </w:tc>
        <w:tc>
          <w:tcPr>
            <w:tcW w:w="669" w:type="dxa"/>
            <w:tcBorders>
              <w:left w:val="single" w:sz="4" w:space="0" w:color="auto"/>
              <w:right w:val="single" w:sz="4" w:space="0" w:color="auto"/>
            </w:tcBorders>
          </w:tcPr>
          <w:p w14:paraId="4474686F" w14:textId="77777777" w:rsidR="0019153E" w:rsidRDefault="0019153E" w:rsidP="0019153E">
            <w:pPr>
              <w:pStyle w:val="TAC"/>
              <w:rPr>
                <w:rFonts w:cs="Arial"/>
                <w:lang w:val="en-US" w:eastAsia="zh-CN"/>
              </w:rPr>
            </w:pPr>
            <w:r>
              <w:rPr>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40D74297" w14:textId="77777777" w:rsidR="0019153E" w:rsidRDefault="0019153E" w:rsidP="0019153E">
            <w:pPr>
              <w:pStyle w:val="TAC"/>
              <w:rPr>
                <w:rFonts w:cs="Arial"/>
                <w:lang w:val="en-US"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D2273A6" w14:textId="77777777" w:rsidR="0019153E" w:rsidRDefault="0019153E" w:rsidP="0019153E">
            <w:pPr>
              <w:pStyle w:val="TAC"/>
              <w:rPr>
                <w:rFonts w:cs="Arial"/>
                <w:lang w:val="en-US"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DBB6425" w14:textId="77777777" w:rsidR="0019153E" w:rsidRDefault="0019153E" w:rsidP="0019153E">
            <w:pPr>
              <w:pStyle w:val="TAC"/>
              <w:rPr>
                <w:rFonts w:cs="Arial"/>
                <w:lang w:val="en-US"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8FDCC2A" w14:textId="77777777" w:rsidR="0019153E" w:rsidRDefault="0019153E" w:rsidP="0019153E">
            <w:pPr>
              <w:pStyle w:val="TAC"/>
              <w:rPr>
                <w:rFonts w:cs="Arial"/>
                <w:lang w:val="en-US"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B8E303D" w14:textId="77777777" w:rsidR="0019153E" w:rsidRDefault="0019153E" w:rsidP="0019153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8DD6ADB" w14:textId="77777777" w:rsidR="0019153E" w:rsidRDefault="0019153E" w:rsidP="0019153E">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1590D1B" w14:textId="77777777" w:rsidR="0019153E" w:rsidRDefault="0019153E" w:rsidP="0019153E">
            <w:pPr>
              <w:pStyle w:val="TAC"/>
              <w:rPr>
                <w:rFonts w:cs="Arial"/>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40588B77" w14:textId="77777777" w:rsidR="0019153E" w:rsidRDefault="0019153E" w:rsidP="0019153E">
            <w:pPr>
              <w:pStyle w:val="TAC"/>
              <w:rPr>
                <w:rFonts w:cs="Arial"/>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FEB3916" w14:textId="77777777" w:rsidR="0019153E" w:rsidRDefault="0019153E" w:rsidP="0019153E">
            <w:pPr>
              <w:pStyle w:val="TAC"/>
              <w:rPr>
                <w:rFonts w:cs="Arial"/>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DF9C734" w14:textId="77777777" w:rsidR="0019153E" w:rsidRDefault="0019153E" w:rsidP="0019153E">
            <w:pPr>
              <w:pStyle w:val="TAC"/>
              <w:rPr>
                <w:rFonts w:cs="Arial"/>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125BD0F0" w14:textId="77777777" w:rsidR="0019153E" w:rsidRDefault="0019153E" w:rsidP="0019153E">
            <w:pPr>
              <w:pStyle w:val="TAC"/>
              <w:rPr>
                <w:rFonts w:cs="Arial"/>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76B3FC2" w14:textId="77777777" w:rsidR="0019153E" w:rsidRDefault="0019153E" w:rsidP="0019153E">
            <w:pPr>
              <w:pStyle w:val="TAC"/>
              <w:rPr>
                <w:rFonts w:cs="Arial"/>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879D4A3" w14:textId="77777777" w:rsidR="0019153E" w:rsidRDefault="0019153E" w:rsidP="0019153E">
            <w:pPr>
              <w:pStyle w:val="TAC"/>
              <w:rPr>
                <w:rFonts w:cs="Arial"/>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14DF3EEB" w14:textId="77777777" w:rsidR="0019153E" w:rsidRDefault="0019153E" w:rsidP="0019153E">
            <w:pPr>
              <w:pStyle w:val="TAC"/>
              <w:rPr>
                <w:rFonts w:eastAsia="Yu Mincho" w:cs="Arial"/>
              </w:rPr>
            </w:pPr>
            <w:r>
              <w:rPr>
                <w:rFonts w:hint="eastAsia"/>
                <w:lang w:val="en-US" w:eastAsia="zh-CN"/>
              </w:rPr>
              <w:t>0</w:t>
            </w:r>
          </w:p>
        </w:tc>
      </w:tr>
      <w:tr w:rsidR="0019153E" w14:paraId="3D7F3A1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072CE95" w14:textId="77777777" w:rsidR="0019153E" w:rsidRDefault="0019153E" w:rsidP="0019153E">
            <w:pPr>
              <w:pStyle w:val="TAC"/>
              <w:rPr>
                <w:rFonts w:eastAsia="PMingLiU" w:cs="Arial"/>
                <w:lang w:eastAsia="zh-TW"/>
              </w:rPr>
            </w:pPr>
          </w:p>
        </w:tc>
        <w:tc>
          <w:tcPr>
            <w:tcW w:w="1375" w:type="dxa"/>
            <w:tcBorders>
              <w:top w:val="nil"/>
              <w:left w:val="single" w:sz="4" w:space="0" w:color="auto"/>
              <w:bottom w:val="nil"/>
              <w:right w:val="single" w:sz="4" w:space="0" w:color="auto"/>
            </w:tcBorders>
            <w:shd w:val="clear" w:color="auto" w:fill="auto"/>
          </w:tcPr>
          <w:p w14:paraId="1F6BE207" w14:textId="77777777" w:rsidR="0019153E" w:rsidRDefault="0019153E" w:rsidP="0019153E">
            <w:pPr>
              <w:pStyle w:val="TAC"/>
              <w:rPr>
                <w:rFonts w:eastAsia="PMingLiU" w:cs="Arial"/>
                <w:lang w:eastAsia="zh-TW"/>
              </w:rPr>
            </w:pPr>
          </w:p>
        </w:tc>
        <w:tc>
          <w:tcPr>
            <w:tcW w:w="669" w:type="dxa"/>
            <w:tcBorders>
              <w:left w:val="single" w:sz="4" w:space="0" w:color="auto"/>
              <w:right w:val="single" w:sz="4" w:space="0" w:color="auto"/>
            </w:tcBorders>
          </w:tcPr>
          <w:p w14:paraId="08CAED5B" w14:textId="77777777" w:rsidR="0019153E" w:rsidRDefault="0019153E" w:rsidP="0019153E">
            <w:pPr>
              <w:pStyle w:val="TAC"/>
              <w:rPr>
                <w:rFonts w:cs="Arial"/>
                <w:lang w:val="en-US" w:eastAsia="zh-CN"/>
              </w:rPr>
            </w:pPr>
            <w:r>
              <w:rPr>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6C00621F" w14:textId="77777777" w:rsidR="0019153E" w:rsidRDefault="0019153E" w:rsidP="0019153E">
            <w:pPr>
              <w:pStyle w:val="TAC"/>
              <w:rPr>
                <w:rFonts w:cs="Arial"/>
                <w:lang w:val="en-US" w:eastAsia="zh-CN"/>
              </w:rPr>
            </w:pPr>
            <w:r>
              <w:rPr>
                <w:lang w:val="en-US" w:eastAsia="zh-CN"/>
              </w:rPr>
              <w:t>See CA_n48C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65C12397" w14:textId="77777777" w:rsidR="0019153E" w:rsidRDefault="0019153E" w:rsidP="0019153E">
            <w:pPr>
              <w:pStyle w:val="TAC"/>
              <w:rPr>
                <w:rFonts w:eastAsia="Yu Mincho" w:cs="Arial"/>
              </w:rPr>
            </w:pPr>
          </w:p>
        </w:tc>
      </w:tr>
      <w:tr w:rsidR="0019153E" w14:paraId="1C7CB50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4E43CDA" w14:textId="77777777" w:rsidR="0019153E" w:rsidRDefault="0019153E" w:rsidP="0019153E">
            <w:pPr>
              <w:pStyle w:val="TAC"/>
              <w:rPr>
                <w:rFonts w:eastAsia="PMingLiU" w:cs="Arial"/>
                <w:lang w:eastAsia="zh-TW"/>
              </w:rPr>
            </w:pPr>
          </w:p>
        </w:tc>
        <w:tc>
          <w:tcPr>
            <w:tcW w:w="1375" w:type="dxa"/>
            <w:tcBorders>
              <w:top w:val="nil"/>
              <w:left w:val="single" w:sz="4" w:space="0" w:color="auto"/>
              <w:bottom w:val="nil"/>
              <w:right w:val="single" w:sz="4" w:space="0" w:color="auto"/>
            </w:tcBorders>
            <w:shd w:val="clear" w:color="auto" w:fill="auto"/>
          </w:tcPr>
          <w:p w14:paraId="52FF4F63" w14:textId="77777777" w:rsidR="0019153E" w:rsidRDefault="0019153E" w:rsidP="0019153E">
            <w:pPr>
              <w:pStyle w:val="TAC"/>
              <w:rPr>
                <w:rFonts w:eastAsia="PMingLiU" w:cs="Arial"/>
                <w:lang w:eastAsia="zh-TW"/>
              </w:rPr>
            </w:pPr>
          </w:p>
        </w:tc>
        <w:tc>
          <w:tcPr>
            <w:tcW w:w="669" w:type="dxa"/>
            <w:tcBorders>
              <w:left w:val="single" w:sz="4" w:space="0" w:color="auto"/>
              <w:right w:val="single" w:sz="4" w:space="0" w:color="auto"/>
            </w:tcBorders>
            <w:vAlign w:val="center"/>
          </w:tcPr>
          <w:p w14:paraId="27955ACA" w14:textId="77777777" w:rsidR="0019153E" w:rsidRDefault="0019153E" w:rsidP="0019153E">
            <w:pPr>
              <w:pStyle w:val="TAC"/>
              <w:rPr>
                <w:rFonts w:cs="Arial"/>
                <w:kern w:val="2"/>
                <w:lang w:val="en-US"/>
              </w:rPr>
            </w:pPr>
            <w:r>
              <w:rPr>
                <w:rFonts w:eastAsia="SimSun"/>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7C8B859" w14:textId="77777777" w:rsidR="0019153E" w:rsidRDefault="0019153E" w:rsidP="0019153E">
            <w:pPr>
              <w:pStyle w:val="TAC"/>
              <w:rPr>
                <w:rFonts w:cs="Arial"/>
                <w:lang w:eastAsia="zh-CN"/>
              </w:rPr>
            </w:pPr>
            <w:r>
              <w:rPr>
                <w:rFonts w:cs="Arial"/>
                <w:szCs w:val="18"/>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A54F450" w14:textId="77777777" w:rsidR="0019153E" w:rsidRDefault="0019153E" w:rsidP="0019153E">
            <w:pPr>
              <w:pStyle w:val="TAC"/>
              <w:rPr>
                <w:rFonts w:cs="Arial"/>
                <w:lang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82D93EE" w14:textId="77777777" w:rsidR="0019153E" w:rsidRDefault="0019153E" w:rsidP="0019153E">
            <w:pPr>
              <w:pStyle w:val="TAC"/>
              <w:rPr>
                <w:rFonts w:cs="Arial"/>
                <w:lang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790D665" w14:textId="77777777" w:rsidR="0019153E" w:rsidRDefault="0019153E" w:rsidP="0019153E">
            <w:pPr>
              <w:pStyle w:val="TAC"/>
              <w:rPr>
                <w:rFonts w:cs="Arial"/>
                <w:lang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6A7DBEB9" w14:textId="77777777" w:rsidR="0019153E" w:rsidRDefault="0019153E" w:rsidP="0019153E">
            <w:pPr>
              <w:pStyle w:val="TAC"/>
              <w:rPr>
                <w:rFonts w:cs="Arial"/>
                <w:lang w:val="en-US" w:eastAsia="zh-CN"/>
              </w:rPr>
            </w:pPr>
            <w:r>
              <w:rPr>
                <w:rFonts w:cs="Arial"/>
                <w:szCs w:val="18"/>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50ABDD5" w14:textId="77777777" w:rsidR="0019153E" w:rsidRDefault="0019153E" w:rsidP="0019153E">
            <w:pPr>
              <w:pStyle w:val="TAC"/>
              <w:rPr>
                <w:rFonts w:cs="Arial"/>
                <w:lang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219388" w14:textId="77777777" w:rsidR="0019153E" w:rsidRDefault="0019153E" w:rsidP="0019153E">
            <w:pPr>
              <w:pStyle w:val="TAC"/>
              <w:rPr>
                <w:rFonts w:cs="Arial"/>
                <w:lang w:eastAsia="zh-CN"/>
              </w:rPr>
            </w:pPr>
            <w:r>
              <w:rPr>
                <w:rFonts w:cs="Arial"/>
                <w:szCs w:val="18"/>
              </w:rPr>
              <w:t>40</w:t>
            </w:r>
          </w:p>
        </w:tc>
        <w:tc>
          <w:tcPr>
            <w:tcW w:w="609" w:type="dxa"/>
            <w:tcBorders>
              <w:top w:val="single" w:sz="4" w:space="0" w:color="auto"/>
              <w:left w:val="single" w:sz="4" w:space="0" w:color="auto"/>
              <w:bottom w:val="single" w:sz="4" w:space="0" w:color="auto"/>
              <w:right w:val="single" w:sz="4" w:space="0" w:color="auto"/>
            </w:tcBorders>
            <w:vAlign w:val="center"/>
          </w:tcPr>
          <w:p w14:paraId="7B25ABAF" w14:textId="77777777" w:rsidR="0019153E" w:rsidRDefault="0019153E" w:rsidP="0019153E">
            <w:pPr>
              <w:pStyle w:val="TAC"/>
              <w:rPr>
                <w:rFonts w:eastAsia="Yu Mincho" w:cs="Arial"/>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6F384C43" w14:textId="77777777" w:rsidR="0019153E" w:rsidRDefault="0019153E" w:rsidP="0019153E">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DD29190" w14:textId="77777777" w:rsidR="0019153E" w:rsidRDefault="0019153E" w:rsidP="0019153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2271874" w14:textId="77777777" w:rsidR="0019153E" w:rsidRDefault="0019153E" w:rsidP="0019153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0E1FD7E" w14:textId="77777777" w:rsidR="0019153E" w:rsidRDefault="0019153E" w:rsidP="0019153E">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vAlign w:val="center"/>
          </w:tcPr>
          <w:p w14:paraId="58C6C594" w14:textId="77777777" w:rsidR="0019153E" w:rsidRDefault="0019153E" w:rsidP="0019153E">
            <w:pPr>
              <w:pStyle w:val="TAC"/>
              <w:rPr>
                <w:rFonts w:eastAsia="Yu Mincho" w:cs="Arial"/>
              </w:rPr>
            </w:pPr>
          </w:p>
        </w:tc>
        <w:tc>
          <w:tcPr>
            <w:tcW w:w="1479" w:type="dxa"/>
            <w:tcBorders>
              <w:left w:val="single" w:sz="4" w:space="0" w:color="auto"/>
              <w:bottom w:val="nil"/>
              <w:right w:val="single" w:sz="4" w:space="0" w:color="auto"/>
            </w:tcBorders>
            <w:shd w:val="clear" w:color="auto" w:fill="auto"/>
          </w:tcPr>
          <w:p w14:paraId="5C96B3CD" w14:textId="77777777" w:rsidR="0019153E" w:rsidRDefault="0019153E" w:rsidP="0019153E">
            <w:pPr>
              <w:pStyle w:val="TAC"/>
              <w:rPr>
                <w:lang w:eastAsia="zh-CN"/>
              </w:rPr>
            </w:pPr>
            <w:r>
              <w:rPr>
                <w:rFonts w:cs="Arial" w:hint="eastAsia"/>
                <w:lang w:val="en-US" w:eastAsia="zh-CN"/>
              </w:rPr>
              <w:t>1</w:t>
            </w:r>
          </w:p>
        </w:tc>
      </w:tr>
      <w:tr w:rsidR="0019153E" w14:paraId="7E690A6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739F3E1" w14:textId="77777777" w:rsidR="0019153E" w:rsidRDefault="0019153E" w:rsidP="0019153E">
            <w:pPr>
              <w:pStyle w:val="TAC"/>
              <w:rPr>
                <w:rFonts w:eastAsia="PMingLiU" w:cs="Arial"/>
                <w:lang w:eastAsia="zh-TW"/>
              </w:rPr>
            </w:pPr>
          </w:p>
        </w:tc>
        <w:tc>
          <w:tcPr>
            <w:tcW w:w="1375" w:type="dxa"/>
            <w:tcBorders>
              <w:top w:val="nil"/>
              <w:left w:val="single" w:sz="4" w:space="0" w:color="auto"/>
              <w:bottom w:val="single" w:sz="4" w:space="0" w:color="auto"/>
              <w:right w:val="single" w:sz="4" w:space="0" w:color="auto"/>
            </w:tcBorders>
            <w:shd w:val="clear" w:color="auto" w:fill="auto"/>
          </w:tcPr>
          <w:p w14:paraId="054E083C" w14:textId="77777777" w:rsidR="0019153E" w:rsidRDefault="0019153E" w:rsidP="0019153E">
            <w:pPr>
              <w:pStyle w:val="TAC"/>
              <w:rPr>
                <w:rFonts w:eastAsia="PMingLiU" w:cs="Arial"/>
                <w:lang w:eastAsia="zh-TW"/>
              </w:rPr>
            </w:pPr>
          </w:p>
        </w:tc>
        <w:tc>
          <w:tcPr>
            <w:tcW w:w="669" w:type="dxa"/>
            <w:tcBorders>
              <w:left w:val="single" w:sz="4" w:space="0" w:color="auto"/>
              <w:right w:val="single" w:sz="4" w:space="0" w:color="auto"/>
            </w:tcBorders>
            <w:vAlign w:val="center"/>
          </w:tcPr>
          <w:p w14:paraId="1D9EA543" w14:textId="77777777" w:rsidR="0019153E" w:rsidRDefault="0019153E" w:rsidP="0019153E">
            <w:pPr>
              <w:pStyle w:val="TAC"/>
              <w:rPr>
                <w:rFonts w:cs="Arial"/>
                <w:kern w:val="2"/>
                <w:lang w:val="en-US"/>
              </w:rPr>
            </w:pPr>
            <w:r>
              <w:rPr>
                <w:rFonts w:eastAsia="SimSun"/>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6A36CF68" w14:textId="77777777" w:rsidR="0019153E" w:rsidRDefault="0019153E" w:rsidP="0019153E">
            <w:pPr>
              <w:pStyle w:val="TAC"/>
              <w:rPr>
                <w:rFonts w:eastAsia="Yu Mincho" w:cs="Arial"/>
              </w:rPr>
            </w:pPr>
            <w:r>
              <w:rPr>
                <w:rFonts w:eastAsia="SimSun"/>
                <w:lang w:val="en-US" w:eastAsia="zh-CN"/>
              </w:rPr>
              <w:t>See CA_n48C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53BFC157" w14:textId="77777777" w:rsidR="0019153E" w:rsidRDefault="0019153E" w:rsidP="0019153E">
            <w:pPr>
              <w:pStyle w:val="TAC"/>
              <w:rPr>
                <w:lang w:eastAsia="zh-CN"/>
              </w:rPr>
            </w:pPr>
          </w:p>
        </w:tc>
      </w:tr>
      <w:tr w:rsidR="0019153E" w14:paraId="7B8FB3B9"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EC135E3" w14:textId="77777777" w:rsidR="0019153E" w:rsidRDefault="0019153E" w:rsidP="0019153E">
            <w:pPr>
              <w:pStyle w:val="TAC"/>
              <w:rPr>
                <w:lang w:val="en-US" w:eastAsia="zh-CN"/>
              </w:rPr>
            </w:pPr>
            <w:r>
              <w:rPr>
                <w:rFonts w:eastAsia="PMingLiU" w:cs="Arial"/>
                <w:lang w:eastAsia="zh-TW"/>
              </w:rPr>
              <w:t>CA_n25A-n66A</w:t>
            </w:r>
          </w:p>
        </w:tc>
        <w:tc>
          <w:tcPr>
            <w:tcW w:w="1375" w:type="dxa"/>
            <w:tcBorders>
              <w:top w:val="single" w:sz="4" w:space="0" w:color="auto"/>
              <w:left w:val="single" w:sz="4" w:space="0" w:color="auto"/>
              <w:bottom w:val="nil"/>
              <w:right w:val="single" w:sz="4" w:space="0" w:color="auto"/>
            </w:tcBorders>
            <w:shd w:val="clear" w:color="auto" w:fill="auto"/>
          </w:tcPr>
          <w:p w14:paraId="753D13E9" w14:textId="77777777" w:rsidR="0019153E" w:rsidRDefault="0019153E" w:rsidP="0019153E">
            <w:pPr>
              <w:pStyle w:val="TAC"/>
              <w:rPr>
                <w:lang w:val="en-US" w:eastAsia="zh-CN"/>
              </w:rPr>
            </w:pPr>
            <w:r>
              <w:rPr>
                <w:rFonts w:eastAsia="PMingLiU" w:cs="Arial"/>
                <w:lang w:eastAsia="zh-TW"/>
              </w:rPr>
              <w:t>CA_n25A-n66A</w:t>
            </w:r>
          </w:p>
        </w:tc>
        <w:tc>
          <w:tcPr>
            <w:tcW w:w="669" w:type="dxa"/>
            <w:tcBorders>
              <w:left w:val="single" w:sz="4" w:space="0" w:color="auto"/>
              <w:right w:val="single" w:sz="4" w:space="0" w:color="auto"/>
            </w:tcBorders>
          </w:tcPr>
          <w:p w14:paraId="4331D8AA" w14:textId="77777777" w:rsidR="0019153E" w:rsidRDefault="0019153E" w:rsidP="0019153E">
            <w:pPr>
              <w:pStyle w:val="TAC"/>
              <w:rPr>
                <w:lang w:val="en-US" w:eastAsia="zh-CN"/>
              </w:rPr>
            </w:pPr>
            <w:r>
              <w:rPr>
                <w:rFonts w:cs="Arial"/>
                <w:kern w:val="2"/>
                <w:lang w:val="en-US"/>
              </w:rPr>
              <w:t>n25</w:t>
            </w:r>
          </w:p>
        </w:tc>
        <w:tc>
          <w:tcPr>
            <w:tcW w:w="672" w:type="dxa"/>
            <w:gridSpan w:val="2"/>
            <w:tcBorders>
              <w:top w:val="single" w:sz="4" w:space="0" w:color="auto"/>
              <w:left w:val="single" w:sz="4" w:space="0" w:color="auto"/>
              <w:bottom w:val="single" w:sz="4" w:space="0" w:color="auto"/>
              <w:right w:val="single" w:sz="4" w:space="0" w:color="auto"/>
            </w:tcBorders>
          </w:tcPr>
          <w:p w14:paraId="6A51D7E2" w14:textId="77777777" w:rsidR="0019153E" w:rsidRDefault="0019153E" w:rsidP="0019153E">
            <w:pPr>
              <w:pStyle w:val="TAC"/>
              <w:rPr>
                <w:rFonts w:cs="Arial"/>
                <w:lang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0D3E90B" w14:textId="77777777" w:rsidR="0019153E" w:rsidRDefault="0019153E" w:rsidP="0019153E">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CA03312" w14:textId="77777777" w:rsidR="0019153E" w:rsidRDefault="0019153E" w:rsidP="0019153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8D41ED7" w14:textId="77777777" w:rsidR="0019153E" w:rsidRDefault="0019153E" w:rsidP="0019153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CB00E20" w14:textId="77777777" w:rsidR="0019153E" w:rsidRDefault="0019153E" w:rsidP="0019153E">
            <w:pPr>
              <w:pStyle w:val="TAC"/>
              <w:rPr>
                <w:rFonts w:cs="Arial"/>
                <w:lang w:val="en-US" w:eastAsia="zh-CN"/>
              </w:rPr>
            </w:pPr>
            <w:r>
              <w:rPr>
                <w:rFonts w:cs="Arial"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91AAA4D" w14:textId="77777777" w:rsidR="0019153E" w:rsidRDefault="0019153E" w:rsidP="0019153E">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F045385" w14:textId="77777777" w:rsidR="0019153E" w:rsidRDefault="0019153E" w:rsidP="0019153E">
            <w:pPr>
              <w:pStyle w:val="TAC"/>
              <w:rPr>
                <w:rFonts w:cs="Arial"/>
                <w:lang w:eastAsia="zh-CN"/>
              </w:rPr>
            </w:pPr>
            <w:r>
              <w:rPr>
                <w:rFonts w:cs="Arial"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404DF6C" w14:textId="77777777" w:rsidR="0019153E" w:rsidRDefault="0019153E" w:rsidP="0019153E">
            <w:pPr>
              <w:pStyle w:val="TAC"/>
              <w:rPr>
                <w:rFonts w:eastAsia="Yu Mincho" w:cs="Arial"/>
              </w:rPr>
            </w:pPr>
          </w:p>
        </w:tc>
        <w:tc>
          <w:tcPr>
            <w:tcW w:w="738" w:type="dxa"/>
            <w:gridSpan w:val="3"/>
            <w:tcBorders>
              <w:top w:val="single" w:sz="4" w:space="0" w:color="auto"/>
              <w:left w:val="single" w:sz="4" w:space="0" w:color="auto"/>
              <w:bottom w:val="single" w:sz="4" w:space="0" w:color="auto"/>
              <w:right w:val="single" w:sz="4" w:space="0" w:color="auto"/>
            </w:tcBorders>
          </w:tcPr>
          <w:p w14:paraId="39FBFE5D" w14:textId="77777777" w:rsidR="0019153E" w:rsidRDefault="0019153E" w:rsidP="0019153E">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1359FE3E" w14:textId="77777777" w:rsidR="0019153E" w:rsidRDefault="0019153E" w:rsidP="0019153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7E7B5CCC" w14:textId="77777777" w:rsidR="0019153E" w:rsidRDefault="0019153E" w:rsidP="0019153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5DA3FADD" w14:textId="77777777" w:rsidR="0019153E" w:rsidRDefault="0019153E" w:rsidP="0019153E">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76DBDAC1" w14:textId="77777777" w:rsidR="0019153E" w:rsidRDefault="0019153E" w:rsidP="0019153E">
            <w:pPr>
              <w:pStyle w:val="TAC"/>
              <w:rPr>
                <w:rFonts w:eastAsia="Yu Mincho" w:cs="Arial"/>
              </w:rPr>
            </w:pPr>
          </w:p>
        </w:tc>
        <w:tc>
          <w:tcPr>
            <w:tcW w:w="1479" w:type="dxa"/>
            <w:tcBorders>
              <w:top w:val="single" w:sz="4" w:space="0" w:color="auto"/>
              <w:left w:val="single" w:sz="4" w:space="0" w:color="auto"/>
              <w:bottom w:val="nil"/>
              <w:right w:val="single" w:sz="4" w:space="0" w:color="auto"/>
            </w:tcBorders>
            <w:shd w:val="clear" w:color="auto" w:fill="auto"/>
          </w:tcPr>
          <w:p w14:paraId="6B642296" w14:textId="77777777" w:rsidR="0019153E" w:rsidRDefault="0019153E" w:rsidP="0019153E">
            <w:pPr>
              <w:pStyle w:val="TAC"/>
              <w:rPr>
                <w:lang w:eastAsia="zh-CN"/>
              </w:rPr>
            </w:pPr>
            <w:r>
              <w:rPr>
                <w:rFonts w:hint="eastAsia"/>
                <w:lang w:eastAsia="zh-CN"/>
              </w:rPr>
              <w:t>0</w:t>
            </w:r>
          </w:p>
        </w:tc>
      </w:tr>
      <w:tr w:rsidR="0019153E" w14:paraId="5B1F8FB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2EEBB50"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2B94D6B0" w14:textId="77777777" w:rsidR="0019153E" w:rsidRDefault="0019153E" w:rsidP="0019153E">
            <w:pPr>
              <w:pStyle w:val="TAC"/>
              <w:rPr>
                <w:lang w:val="en-US" w:eastAsia="zh-CN"/>
              </w:rPr>
            </w:pPr>
          </w:p>
        </w:tc>
        <w:tc>
          <w:tcPr>
            <w:tcW w:w="669" w:type="dxa"/>
            <w:tcBorders>
              <w:left w:val="single" w:sz="4" w:space="0" w:color="auto"/>
              <w:right w:val="single" w:sz="4" w:space="0" w:color="auto"/>
            </w:tcBorders>
          </w:tcPr>
          <w:p w14:paraId="07FCE3A0" w14:textId="77777777" w:rsidR="0019153E" w:rsidRDefault="0019153E" w:rsidP="0019153E">
            <w:pPr>
              <w:pStyle w:val="TAC"/>
              <w:rPr>
                <w:lang w:val="en-US" w:eastAsia="zh-CN"/>
              </w:rPr>
            </w:pPr>
            <w:r>
              <w:rPr>
                <w:rFonts w:cs="Arial"/>
                <w:kern w:val="2"/>
                <w:lang w:val="en-US"/>
              </w:rPr>
              <w:t>n66</w:t>
            </w:r>
          </w:p>
        </w:tc>
        <w:tc>
          <w:tcPr>
            <w:tcW w:w="672" w:type="dxa"/>
            <w:gridSpan w:val="2"/>
            <w:tcBorders>
              <w:top w:val="single" w:sz="4" w:space="0" w:color="auto"/>
              <w:left w:val="single" w:sz="4" w:space="0" w:color="auto"/>
              <w:bottom w:val="single" w:sz="4" w:space="0" w:color="auto"/>
              <w:right w:val="single" w:sz="4" w:space="0" w:color="auto"/>
            </w:tcBorders>
          </w:tcPr>
          <w:p w14:paraId="0BB521C2" w14:textId="77777777" w:rsidR="0019153E" w:rsidRDefault="0019153E" w:rsidP="0019153E">
            <w:pPr>
              <w:pStyle w:val="TAC"/>
              <w:rPr>
                <w:rFonts w:cs="Arial"/>
                <w:lang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EDCBE88" w14:textId="77777777" w:rsidR="0019153E" w:rsidRDefault="0019153E" w:rsidP="0019153E">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58643F2" w14:textId="77777777" w:rsidR="0019153E" w:rsidRDefault="0019153E" w:rsidP="0019153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AE95AE6" w14:textId="77777777" w:rsidR="0019153E" w:rsidRDefault="0019153E" w:rsidP="0019153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5512E67" w14:textId="77777777" w:rsidR="0019153E" w:rsidRDefault="0019153E" w:rsidP="0019153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66E0134" w14:textId="77777777" w:rsidR="0019153E" w:rsidRDefault="0019153E" w:rsidP="0019153E">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5311548" w14:textId="77777777" w:rsidR="0019153E" w:rsidRDefault="0019153E" w:rsidP="0019153E">
            <w:pPr>
              <w:pStyle w:val="TAC"/>
              <w:rPr>
                <w:rFonts w:cs="Arial"/>
                <w:lang w:eastAsia="zh-CN"/>
              </w:rPr>
            </w:pPr>
            <w:r>
              <w:rPr>
                <w:rFonts w:cs="Arial"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70A72D9" w14:textId="77777777" w:rsidR="0019153E" w:rsidRDefault="0019153E" w:rsidP="0019153E">
            <w:pPr>
              <w:pStyle w:val="TAC"/>
              <w:rPr>
                <w:rFonts w:eastAsia="Yu Mincho" w:cs="Arial"/>
              </w:rPr>
            </w:pPr>
          </w:p>
        </w:tc>
        <w:tc>
          <w:tcPr>
            <w:tcW w:w="738" w:type="dxa"/>
            <w:gridSpan w:val="3"/>
            <w:tcBorders>
              <w:top w:val="single" w:sz="4" w:space="0" w:color="auto"/>
              <w:left w:val="single" w:sz="4" w:space="0" w:color="auto"/>
              <w:bottom w:val="single" w:sz="4" w:space="0" w:color="auto"/>
              <w:right w:val="single" w:sz="4" w:space="0" w:color="auto"/>
            </w:tcBorders>
          </w:tcPr>
          <w:p w14:paraId="66E4ED3C" w14:textId="77777777" w:rsidR="0019153E" w:rsidRDefault="0019153E" w:rsidP="0019153E">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776E011E" w14:textId="77777777" w:rsidR="0019153E" w:rsidRDefault="0019153E" w:rsidP="0019153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522DD26F" w14:textId="77777777" w:rsidR="0019153E" w:rsidRDefault="0019153E" w:rsidP="0019153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42EED3F3" w14:textId="77777777" w:rsidR="0019153E" w:rsidRDefault="0019153E" w:rsidP="0019153E">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5F45F322" w14:textId="77777777" w:rsidR="0019153E" w:rsidRDefault="0019153E" w:rsidP="0019153E">
            <w:pPr>
              <w:pStyle w:val="TAC"/>
              <w:rPr>
                <w:rFonts w:eastAsia="Yu Mincho" w:cs="Arial"/>
              </w:rPr>
            </w:pPr>
          </w:p>
        </w:tc>
        <w:tc>
          <w:tcPr>
            <w:tcW w:w="1479" w:type="dxa"/>
            <w:tcBorders>
              <w:top w:val="nil"/>
              <w:left w:val="single" w:sz="4" w:space="0" w:color="auto"/>
              <w:bottom w:val="single" w:sz="4" w:space="0" w:color="auto"/>
              <w:right w:val="single" w:sz="4" w:space="0" w:color="auto"/>
            </w:tcBorders>
            <w:shd w:val="clear" w:color="auto" w:fill="auto"/>
          </w:tcPr>
          <w:p w14:paraId="198D41BC" w14:textId="77777777" w:rsidR="0019153E" w:rsidRDefault="0019153E" w:rsidP="0019153E">
            <w:pPr>
              <w:pStyle w:val="TAC"/>
              <w:rPr>
                <w:rFonts w:eastAsia="Yu Mincho"/>
              </w:rPr>
            </w:pPr>
          </w:p>
        </w:tc>
      </w:tr>
      <w:tr w:rsidR="0019153E" w14:paraId="1F72412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4D9C8E1"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11FC58AD" w14:textId="77777777" w:rsidR="0019153E" w:rsidRDefault="0019153E" w:rsidP="0019153E">
            <w:pPr>
              <w:pStyle w:val="TAC"/>
              <w:rPr>
                <w:lang w:val="en-US" w:eastAsia="zh-CN"/>
              </w:rPr>
            </w:pPr>
          </w:p>
        </w:tc>
        <w:tc>
          <w:tcPr>
            <w:tcW w:w="669" w:type="dxa"/>
            <w:tcBorders>
              <w:left w:val="single" w:sz="4" w:space="0" w:color="auto"/>
              <w:right w:val="single" w:sz="4" w:space="0" w:color="auto"/>
            </w:tcBorders>
          </w:tcPr>
          <w:p w14:paraId="18E29EC5" w14:textId="77777777" w:rsidR="0019153E" w:rsidRDefault="0019153E" w:rsidP="0019153E">
            <w:pPr>
              <w:pStyle w:val="TAC"/>
              <w:rPr>
                <w:rFonts w:cs="Arial"/>
                <w:kern w:val="2"/>
                <w:lang w:val="en-US"/>
              </w:rPr>
            </w:pPr>
            <w:r>
              <w:rPr>
                <w:rFonts w:cs="Arial"/>
                <w:kern w:val="2"/>
                <w:lang w:val="en-US"/>
              </w:rPr>
              <w:t>n25</w:t>
            </w:r>
          </w:p>
        </w:tc>
        <w:tc>
          <w:tcPr>
            <w:tcW w:w="672" w:type="dxa"/>
            <w:gridSpan w:val="2"/>
            <w:tcBorders>
              <w:top w:val="single" w:sz="4" w:space="0" w:color="auto"/>
              <w:left w:val="single" w:sz="4" w:space="0" w:color="auto"/>
              <w:bottom w:val="single" w:sz="4" w:space="0" w:color="auto"/>
              <w:right w:val="single" w:sz="4" w:space="0" w:color="auto"/>
            </w:tcBorders>
          </w:tcPr>
          <w:p w14:paraId="48F1AEB4" w14:textId="77777777" w:rsidR="0019153E" w:rsidRDefault="0019153E" w:rsidP="0019153E">
            <w:pPr>
              <w:pStyle w:val="TAC"/>
              <w:rPr>
                <w:rFonts w:cs="Arial"/>
                <w:lang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AC7FFA3" w14:textId="77777777" w:rsidR="0019153E" w:rsidRDefault="0019153E" w:rsidP="0019153E">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5A6FEA8" w14:textId="77777777" w:rsidR="0019153E" w:rsidRDefault="0019153E" w:rsidP="0019153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2846958" w14:textId="77777777" w:rsidR="0019153E" w:rsidRDefault="0019153E" w:rsidP="0019153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CCA278A" w14:textId="77777777" w:rsidR="0019153E" w:rsidRDefault="0019153E" w:rsidP="0019153E">
            <w:pPr>
              <w:pStyle w:val="TAC"/>
              <w:rPr>
                <w:rFonts w:cs="Arial"/>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25BB96B" w14:textId="77777777" w:rsidR="0019153E" w:rsidRDefault="0019153E" w:rsidP="0019153E">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3E50103" w14:textId="77777777" w:rsidR="0019153E" w:rsidRDefault="0019153E" w:rsidP="0019153E">
            <w:pPr>
              <w:pStyle w:val="TAC"/>
              <w:rPr>
                <w:rFonts w:cs="Arial"/>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36479FB" w14:textId="77777777" w:rsidR="0019153E" w:rsidRDefault="0019153E" w:rsidP="0019153E">
            <w:pPr>
              <w:pStyle w:val="TAC"/>
              <w:rPr>
                <w:rFonts w:eastAsia="Yu Mincho" w:cs="Arial"/>
              </w:rPr>
            </w:pPr>
          </w:p>
        </w:tc>
        <w:tc>
          <w:tcPr>
            <w:tcW w:w="738" w:type="dxa"/>
            <w:gridSpan w:val="3"/>
            <w:tcBorders>
              <w:top w:val="single" w:sz="4" w:space="0" w:color="auto"/>
              <w:left w:val="single" w:sz="4" w:space="0" w:color="auto"/>
              <w:bottom w:val="single" w:sz="4" w:space="0" w:color="auto"/>
              <w:right w:val="single" w:sz="4" w:space="0" w:color="auto"/>
            </w:tcBorders>
          </w:tcPr>
          <w:p w14:paraId="40A833E7" w14:textId="77777777" w:rsidR="0019153E" w:rsidRDefault="0019153E" w:rsidP="0019153E">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0FDBF4B8" w14:textId="77777777" w:rsidR="0019153E" w:rsidRDefault="0019153E" w:rsidP="0019153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0447FB7B" w14:textId="77777777" w:rsidR="0019153E" w:rsidRDefault="0019153E" w:rsidP="0019153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58875FD8" w14:textId="77777777" w:rsidR="0019153E" w:rsidRDefault="0019153E" w:rsidP="0019153E">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5C74CA38" w14:textId="77777777" w:rsidR="0019153E" w:rsidRDefault="0019153E" w:rsidP="0019153E">
            <w:pPr>
              <w:pStyle w:val="TAC"/>
              <w:rPr>
                <w:rFonts w:eastAsia="Yu Mincho" w:cs="Arial"/>
              </w:rPr>
            </w:pPr>
          </w:p>
        </w:tc>
        <w:tc>
          <w:tcPr>
            <w:tcW w:w="1479" w:type="dxa"/>
            <w:tcBorders>
              <w:top w:val="nil"/>
              <w:left w:val="single" w:sz="4" w:space="0" w:color="auto"/>
              <w:bottom w:val="nil"/>
              <w:right w:val="single" w:sz="4" w:space="0" w:color="auto"/>
            </w:tcBorders>
            <w:shd w:val="clear" w:color="auto" w:fill="auto"/>
          </w:tcPr>
          <w:p w14:paraId="077E9DA4" w14:textId="77777777" w:rsidR="0019153E" w:rsidRDefault="0019153E" w:rsidP="0019153E">
            <w:pPr>
              <w:pStyle w:val="TAC"/>
              <w:rPr>
                <w:rFonts w:eastAsia="Yu Mincho"/>
              </w:rPr>
            </w:pPr>
            <w:r>
              <w:rPr>
                <w:rFonts w:hint="eastAsia"/>
                <w:lang w:val="en-US" w:eastAsia="zh-CN"/>
              </w:rPr>
              <w:t>1</w:t>
            </w:r>
          </w:p>
        </w:tc>
      </w:tr>
      <w:tr w:rsidR="0019153E" w14:paraId="6575C70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D39F47D"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33656DA0" w14:textId="77777777" w:rsidR="0019153E" w:rsidRDefault="0019153E" w:rsidP="0019153E">
            <w:pPr>
              <w:pStyle w:val="TAC"/>
              <w:rPr>
                <w:lang w:val="en-US" w:eastAsia="zh-CN"/>
              </w:rPr>
            </w:pPr>
          </w:p>
        </w:tc>
        <w:tc>
          <w:tcPr>
            <w:tcW w:w="669" w:type="dxa"/>
            <w:tcBorders>
              <w:left w:val="single" w:sz="4" w:space="0" w:color="auto"/>
              <w:right w:val="single" w:sz="4" w:space="0" w:color="auto"/>
            </w:tcBorders>
          </w:tcPr>
          <w:p w14:paraId="552B63AC" w14:textId="77777777" w:rsidR="0019153E" w:rsidRDefault="0019153E" w:rsidP="0019153E">
            <w:pPr>
              <w:pStyle w:val="TAC"/>
              <w:rPr>
                <w:rFonts w:cs="Arial"/>
                <w:kern w:val="2"/>
                <w:lang w:val="en-US"/>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7C9BA16F" w14:textId="77777777" w:rsidR="0019153E" w:rsidRDefault="0019153E" w:rsidP="0019153E">
            <w:pPr>
              <w:pStyle w:val="TAC"/>
              <w:rPr>
                <w:rFonts w:cs="Arial"/>
                <w:lang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98D2B5D" w14:textId="77777777" w:rsidR="0019153E" w:rsidRDefault="0019153E" w:rsidP="0019153E">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7C57B5B" w14:textId="77777777" w:rsidR="0019153E" w:rsidRDefault="0019153E" w:rsidP="0019153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E1A338B" w14:textId="77777777" w:rsidR="0019153E" w:rsidRDefault="0019153E" w:rsidP="0019153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E381B09" w14:textId="77777777" w:rsidR="0019153E" w:rsidRDefault="0019153E" w:rsidP="0019153E">
            <w:pPr>
              <w:pStyle w:val="TAC"/>
              <w:rPr>
                <w:rFonts w:cs="Arial"/>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9720350" w14:textId="77777777" w:rsidR="0019153E" w:rsidRDefault="0019153E" w:rsidP="0019153E">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5F5BBC6" w14:textId="77777777" w:rsidR="0019153E" w:rsidRDefault="0019153E" w:rsidP="0019153E">
            <w:pPr>
              <w:pStyle w:val="TAC"/>
              <w:rPr>
                <w:rFonts w:cs="Arial"/>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F317F1B" w14:textId="77777777" w:rsidR="0019153E" w:rsidRDefault="0019153E" w:rsidP="0019153E">
            <w:pPr>
              <w:pStyle w:val="TAC"/>
              <w:rPr>
                <w:rFonts w:eastAsia="Yu Mincho" w:cs="Arial"/>
              </w:rPr>
            </w:pPr>
          </w:p>
        </w:tc>
        <w:tc>
          <w:tcPr>
            <w:tcW w:w="738" w:type="dxa"/>
            <w:gridSpan w:val="3"/>
            <w:tcBorders>
              <w:top w:val="single" w:sz="4" w:space="0" w:color="auto"/>
              <w:left w:val="single" w:sz="4" w:space="0" w:color="auto"/>
              <w:bottom w:val="single" w:sz="4" w:space="0" w:color="auto"/>
              <w:right w:val="single" w:sz="4" w:space="0" w:color="auto"/>
            </w:tcBorders>
          </w:tcPr>
          <w:p w14:paraId="58E62977" w14:textId="77777777" w:rsidR="0019153E" w:rsidRDefault="0019153E" w:rsidP="0019153E">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10D1A169" w14:textId="77777777" w:rsidR="0019153E" w:rsidRDefault="0019153E" w:rsidP="0019153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5529F131" w14:textId="77777777" w:rsidR="0019153E" w:rsidRDefault="0019153E" w:rsidP="0019153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4516B98B" w14:textId="77777777" w:rsidR="0019153E" w:rsidRDefault="0019153E" w:rsidP="0019153E">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13D8F40C" w14:textId="77777777" w:rsidR="0019153E" w:rsidRDefault="0019153E" w:rsidP="0019153E">
            <w:pPr>
              <w:pStyle w:val="TAC"/>
              <w:rPr>
                <w:rFonts w:eastAsia="Yu Mincho" w:cs="Arial"/>
              </w:rPr>
            </w:pPr>
          </w:p>
        </w:tc>
        <w:tc>
          <w:tcPr>
            <w:tcW w:w="1479" w:type="dxa"/>
            <w:tcBorders>
              <w:top w:val="nil"/>
              <w:left w:val="single" w:sz="4" w:space="0" w:color="auto"/>
              <w:bottom w:val="single" w:sz="4" w:space="0" w:color="auto"/>
              <w:right w:val="single" w:sz="4" w:space="0" w:color="auto"/>
            </w:tcBorders>
            <w:shd w:val="clear" w:color="auto" w:fill="auto"/>
          </w:tcPr>
          <w:p w14:paraId="05172F14" w14:textId="77777777" w:rsidR="0019153E" w:rsidRDefault="0019153E" w:rsidP="0019153E">
            <w:pPr>
              <w:pStyle w:val="TAC"/>
              <w:rPr>
                <w:rFonts w:eastAsia="Yu Mincho"/>
              </w:rPr>
            </w:pPr>
          </w:p>
        </w:tc>
      </w:tr>
      <w:tr w:rsidR="0019153E" w14:paraId="5716BE5B" w14:textId="77777777" w:rsidTr="0019153E">
        <w:trPr>
          <w:trHeight w:val="187"/>
        </w:trPr>
        <w:tc>
          <w:tcPr>
            <w:tcW w:w="1635" w:type="dxa"/>
            <w:tcBorders>
              <w:left w:val="single" w:sz="4" w:space="0" w:color="auto"/>
              <w:bottom w:val="nil"/>
              <w:right w:val="single" w:sz="4" w:space="0" w:color="auto"/>
            </w:tcBorders>
            <w:shd w:val="clear" w:color="auto" w:fill="auto"/>
          </w:tcPr>
          <w:p w14:paraId="7260B97E" w14:textId="77777777" w:rsidR="0019153E" w:rsidRDefault="0019153E" w:rsidP="0019153E">
            <w:pPr>
              <w:pStyle w:val="TAC"/>
              <w:rPr>
                <w:lang w:val="en-US" w:eastAsia="zh-CN"/>
              </w:rPr>
            </w:pPr>
            <w:r>
              <w:rPr>
                <w:rFonts w:eastAsia="PMingLiU" w:cs="Arial"/>
                <w:lang w:eastAsia="zh-TW"/>
              </w:rPr>
              <w:t>CA_n25A-n66(2A)</w:t>
            </w:r>
          </w:p>
        </w:tc>
        <w:tc>
          <w:tcPr>
            <w:tcW w:w="1375" w:type="dxa"/>
            <w:tcBorders>
              <w:left w:val="single" w:sz="4" w:space="0" w:color="auto"/>
              <w:bottom w:val="nil"/>
              <w:right w:val="single" w:sz="4" w:space="0" w:color="auto"/>
            </w:tcBorders>
            <w:shd w:val="clear" w:color="auto" w:fill="auto"/>
          </w:tcPr>
          <w:p w14:paraId="03B91D33" w14:textId="77777777" w:rsidR="0019153E" w:rsidRDefault="0019153E" w:rsidP="0019153E">
            <w:pPr>
              <w:pStyle w:val="TAC"/>
              <w:rPr>
                <w:lang w:val="en-US" w:eastAsia="zh-CN"/>
              </w:rPr>
            </w:pPr>
            <w:r>
              <w:rPr>
                <w:rFonts w:eastAsia="PMingLiU" w:cs="Arial"/>
                <w:lang w:eastAsia="zh-TW"/>
              </w:rPr>
              <w:t>CA_n25A-n66A</w:t>
            </w:r>
          </w:p>
        </w:tc>
        <w:tc>
          <w:tcPr>
            <w:tcW w:w="669" w:type="dxa"/>
            <w:tcBorders>
              <w:left w:val="single" w:sz="4" w:space="0" w:color="auto"/>
              <w:right w:val="single" w:sz="4" w:space="0" w:color="auto"/>
            </w:tcBorders>
          </w:tcPr>
          <w:p w14:paraId="6FA1DBE8" w14:textId="77777777" w:rsidR="0019153E" w:rsidRDefault="0019153E" w:rsidP="0019153E">
            <w:pPr>
              <w:pStyle w:val="TAC"/>
              <w:rPr>
                <w:lang w:val="en-US" w:eastAsia="zh-CN"/>
              </w:rPr>
            </w:pPr>
            <w:r>
              <w:rPr>
                <w:rFonts w:eastAsia="Yu Mincho" w:cs="Arial"/>
                <w:kern w:val="2"/>
                <w:lang w:val="en-US" w:eastAsia="ja-JP"/>
              </w:rPr>
              <w:t>n25</w:t>
            </w:r>
          </w:p>
        </w:tc>
        <w:tc>
          <w:tcPr>
            <w:tcW w:w="672" w:type="dxa"/>
            <w:gridSpan w:val="2"/>
            <w:tcBorders>
              <w:top w:val="single" w:sz="4" w:space="0" w:color="auto"/>
              <w:left w:val="single" w:sz="4" w:space="0" w:color="auto"/>
              <w:bottom w:val="single" w:sz="4" w:space="0" w:color="auto"/>
              <w:right w:val="single" w:sz="4" w:space="0" w:color="auto"/>
            </w:tcBorders>
          </w:tcPr>
          <w:p w14:paraId="2F7E3DD5" w14:textId="77777777" w:rsidR="0019153E" w:rsidRDefault="0019153E" w:rsidP="0019153E">
            <w:pPr>
              <w:pStyle w:val="TAC"/>
              <w:rPr>
                <w:rFonts w:cs="Arial"/>
                <w:lang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916D33F" w14:textId="77777777" w:rsidR="0019153E" w:rsidRDefault="0019153E" w:rsidP="0019153E">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BB2DA93" w14:textId="77777777" w:rsidR="0019153E" w:rsidRDefault="0019153E" w:rsidP="0019153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7780634" w14:textId="77777777" w:rsidR="0019153E" w:rsidRDefault="0019153E" w:rsidP="0019153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292D9B3" w14:textId="77777777" w:rsidR="0019153E" w:rsidRDefault="0019153E" w:rsidP="0019153E">
            <w:pPr>
              <w:pStyle w:val="TAC"/>
              <w:rPr>
                <w:rFonts w:cs="Arial"/>
                <w:lang w:val="en-US" w:eastAsia="zh-CN"/>
              </w:rPr>
            </w:pPr>
            <w:r>
              <w:rPr>
                <w:rFonts w:cs="Arial"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6B67594" w14:textId="77777777" w:rsidR="0019153E" w:rsidRDefault="0019153E" w:rsidP="0019153E">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0C98888" w14:textId="77777777" w:rsidR="0019153E" w:rsidRDefault="0019153E" w:rsidP="0019153E">
            <w:pPr>
              <w:pStyle w:val="TAC"/>
              <w:rPr>
                <w:rFonts w:cs="Arial"/>
                <w:lang w:eastAsia="zh-CN"/>
              </w:rPr>
            </w:pPr>
            <w:r>
              <w:rPr>
                <w:rFonts w:cs="Arial"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E87941D" w14:textId="77777777" w:rsidR="0019153E" w:rsidRDefault="0019153E" w:rsidP="0019153E">
            <w:pPr>
              <w:pStyle w:val="TAC"/>
              <w:rPr>
                <w:rFonts w:eastAsia="Yu Mincho" w:cs="Arial"/>
              </w:rPr>
            </w:pPr>
          </w:p>
        </w:tc>
        <w:tc>
          <w:tcPr>
            <w:tcW w:w="738" w:type="dxa"/>
            <w:gridSpan w:val="3"/>
            <w:tcBorders>
              <w:top w:val="single" w:sz="4" w:space="0" w:color="auto"/>
              <w:left w:val="single" w:sz="4" w:space="0" w:color="auto"/>
              <w:bottom w:val="single" w:sz="4" w:space="0" w:color="auto"/>
              <w:right w:val="single" w:sz="4" w:space="0" w:color="auto"/>
            </w:tcBorders>
          </w:tcPr>
          <w:p w14:paraId="0249D3B0" w14:textId="77777777" w:rsidR="0019153E" w:rsidRDefault="0019153E" w:rsidP="0019153E">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654AAE6C" w14:textId="77777777" w:rsidR="0019153E" w:rsidRDefault="0019153E" w:rsidP="0019153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7D125ADF" w14:textId="77777777" w:rsidR="0019153E" w:rsidRDefault="0019153E" w:rsidP="0019153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44351499" w14:textId="77777777" w:rsidR="0019153E" w:rsidRDefault="0019153E" w:rsidP="0019153E">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43640786" w14:textId="77777777" w:rsidR="0019153E" w:rsidRDefault="0019153E" w:rsidP="0019153E">
            <w:pPr>
              <w:pStyle w:val="TAC"/>
              <w:rPr>
                <w:rFonts w:eastAsia="Yu Mincho" w:cs="Arial"/>
              </w:rPr>
            </w:pPr>
          </w:p>
        </w:tc>
        <w:tc>
          <w:tcPr>
            <w:tcW w:w="1479" w:type="dxa"/>
            <w:tcBorders>
              <w:left w:val="single" w:sz="4" w:space="0" w:color="auto"/>
              <w:bottom w:val="nil"/>
              <w:right w:val="single" w:sz="4" w:space="0" w:color="auto"/>
            </w:tcBorders>
            <w:shd w:val="clear" w:color="auto" w:fill="auto"/>
          </w:tcPr>
          <w:p w14:paraId="6F8186A1" w14:textId="77777777" w:rsidR="0019153E" w:rsidRDefault="0019153E" w:rsidP="0019153E">
            <w:pPr>
              <w:pStyle w:val="TAC"/>
              <w:rPr>
                <w:lang w:eastAsia="zh-CN"/>
              </w:rPr>
            </w:pPr>
            <w:r>
              <w:rPr>
                <w:rFonts w:hint="eastAsia"/>
                <w:lang w:eastAsia="zh-CN"/>
              </w:rPr>
              <w:t>0</w:t>
            </w:r>
          </w:p>
        </w:tc>
      </w:tr>
      <w:tr w:rsidR="0019153E" w14:paraId="1BACA8C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E918A3E"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5071368D" w14:textId="77777777" w:rsidR="0019153E" w:rsidRDefault="0019153E" w:rsidP="0019153E">
            <w:pPr>
              <w:pStyle w:val="TAC"/>
              <w:rPr>
                <w:lang w:val="en-US" w:eastAsia="zh-CN"/>
              </w:rPr>
            </w:pPr>
          </w:p>
        </w:tc>
        <w:tc>
          <w:tcPr>
            <w:tcW w:w="669" w:type="dxa"/>
            <w:tcBorders>
              <w:left w:val="single" w:sz="4" w:space="0" w:color="auto"/>
              <w:right w:val="single" w:sz="4" w:space="0" w:color="auto"/>
            </w:tcBorders>
          </w:tcPr>
          <w:p w14:paraId="2246AABF" w14:textId="77777777" w:rsidR="0019153E" w:rsidRDefault="0019153E" w:rsidP="0019153E">
            <w:pPr>
              <w:pStyle w:val="TAC"/>
              <w:rPr>
                <w:rFonts w:cs="Arial"/>
                <w:kern w:val="2"/>
                <w:lang w:val="en-US" w:eastAsia="zh-CN"/>
              </w:rPr>
            </w:pPr>
            <w:r>
              <w:rPr>
                <w:rFonts w:cs="Arial"/>
                <w:kern w:val="2"/>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0C112DF8" w14:textId="77777777" w:rsidR="0019153E" w:rsidRDefault="0019153E" w:rsidP="0019153E">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79" w:type="dxa"/>
            <w:tcBorders>
              <w:top w:val="nil"/>
              <w:left w:val="single" w:sz="4" w:space="0" w:color="auto"/>
              <w:bottom w:val="single" w:sz="4" w:space="0" w:color="auto"/>
              <w:right w:val="single" w:sz="4" w:space="0" w:color="auto"/>
            </w:tcBorders>
            <w:shd w:val="clear" w:color="auto" w:fill="auto"/>
          </w:tcPr>
          <w:p w14:paraId="0A1D28A3" w14:textId="77777777" w:rsidR="0019153E" w:rsidRDefault="0019153E" w:rsidP="0019153E">
            <w:pPr>
              <w:pStyle w:val="TAC"/>
              <w:rPr>
                <w:rFonts w:eastAsia="Yu Mincho"/>
              </w:rPr>
            </w:pPr>
          </w:p>
        </w:tc>
      </w:tr>
      <w:tr w:rsidR="0019153E" w14:paraId="4CF3F00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9D33FD8"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484516BD" w14:textId="77777777" w:rsidR="0019153E" w:rsidRDefault="0019153E" w:rsidP="0019153E">
            <w:pPr>
              <w:pStyle w:val="TAC"/>
              <w:rPr>
                <w:lang w:val="en-US" w:eastAsia="zh-CN"/>
              </w:rPr>
            </w:pPr>
          </w:p>
        </w:tc>
        <w:tc>
          <w:tcPr>
            <w:tcW w:w="669" w:type="dxa"/>
            <w:tcBorders>
              <w:left w:val="single" w:sz="4" w:space="0" w:color="auto"/>
              <w:right w:val="single" w:sz="4" w:space="0" w:color="auto"/>
            </w:tcBorders>
          </w:tcPr>
          <w:p w14:paraId="1D861F43" w14:textId="77777777" w:rsidR="0019153E" w:rsidRDefault="0019153E" w:rsidP="0019153E">
            <w:pPr>
              <w:pStyle w:val="TAC"/>
              <w:rPr>
                <w:rFonts w:cs="Arial"/>
                <w:kern w:val="2"/>
                <w:lang w:val="en-US" w:eastAsia="zh-CN"/>
              </w:rPr>
            </w:pPr>
            <w:r>
              <w:rPr>
                <w:rFonts w:cs="Arial"/>
                <w:kern w:val="2"/>
                <w:lang w:val="en-US"/>
              </w:rPr>
              <w:t>n25</w:t>
            </w:r>
          </w:p>
        </w:tc>
        <w:tc>
          <w:tcPr>
            <w:tcW w:w="672" w:type="dxa"/>
            <w:gridSpan w:val="2"/>
            <w:tcBorders>
              <w:top w:val="single" w:sz="4" w:space="0" w:color="auto"/>
              <w:left w:val="single" w:sz="4" w:space="0" w:color="auto"/>
              <w:bottom w:val="single" w:sz="4" w:space="0" w:color="auto"/>
              <w:right w:val="single" w:sz="4" w:space="0" w:color="auto"/>
            </w:tcBorders>
          </w:tcPr>
          <w:p w14:paraId="3D6A1592" w14:textId="77777777" w:rsidR="0019153E" w:rsidRDefault="0019153E" w:rsidP="0019153E">
            <w:pPr>
              <w:pStyle w:val="TAC"/>
              <w:rPr>
                <w:rFonts w:cs="Arial"/>
                <w:lang w:val="en-CA"/>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9CA5FC7" w14:textId="77777777" w:rsidR="0019153E" w:rsidRDefault="0019153E" w:rsidP="0019153E">
            <w:pPr>
              <w:pStyle w:val="TAC"/>
              <w:rPr>
                <w:rFonts w:cs="Arial"/>
                <w:lang w:val="en-CA"/>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3C911AF" w14:textId="77777777" w:rsidR="0019153E" w:rsidRDefault="0019153E" w:rsidP="0019153E">
            <w:pPr>
              <w:pStyle w:val="TAC"/>
              <w:rPr>
                <w:rFonts w:cs="Arial"/>
                <w:lang w:val="en-CA"/>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3B84FD9" w14:textId="77777777" w:rsidR="0019153E" w:rsidRDefault="0019153E" w:rsidP="0019153E">
            <w:pPr>
              <w:pStyle w:val="TAC"/>
              <w:rPr>
                <w:rFonts w:cs="Arial"/>
                <w:lang w:val="en-CA"/>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0DC198A" w14:textId="77777777" w:rsidR="0019153E" w:rsidRDefault="0019153E" w:rsidP="0019153E">
            <w:pPr>
              <w:pStyle w:val="TAC"/>
              <w:rPr>
                <w:rFonts w:cs="Arial"/>
                <w:lang w:val="en-CA"/>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6CC9795" w14:textId="77777777" w:rsidR="0019153E" w:rsidRDefault="0019153E" w:rsidP="0019153E">
            <w:pPr>
              <w:pStyle w:val="TAC"/>
              <w:rPr>
                <w:rFonts w:cs="Arial"/>
                <w:lang w:val="en-CA"/>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1DFD770" w14:textId="77777777" w:rsidR="0019153E" w:rsidRDefault="0019153E" w:rsidP="0019153E">
            <w:pPr>
              <w:pStyle w:val="TAC"/>
              <w:rPr>
                <w:rFonts w:cs="Arial"/>
                <w:lang w:val="en-CA"/>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358D940" w14:textId="77777777" w:rsidR="0019153E" w:rsidRDefault="0019153E" w:rsidP="0019153E">
            <w:pPr>
              <w:pStyle w:val="TAC"/>
              <w:rPr>
                <w:rFonts w:cs="Arial"/>
                <w:lang w:val="en-CA"/>
              </w:rPr>
            </w:pPr>
          </w:p>
        </w:tc>
        <w:tc>
          <w:tcPr>
            <w:tcW w:w="738" w:type="dxa"/>
            <w:gridSpan w:val="3"/>
            <w:tcBorders>
              <w:top w:val="single" w:sz="4" w:space="0" w:color="auto"/>
              <w:left w:val="single" w:sz="4" w:space="0" w:color="auto"/>
              <w:bottom w:val="single" w:sz="4" w:space="0" w:color="auto"/>
              <w:right w:val="single" w:sz="4" w:space="0" w:color="auto"/>
            </w:tcBorders>
          </w:tcPr>
          <w:p w14:paraId="729345F0" w14:textId="77777777" w:rsidR="0019153E" w:rsidRDefault="0019153E" w:rsidP="0019153E">
            <w:pPr>
              <w:pStyle w:val="TAC"/>
              <w:rPr>
                <w:rFonts w:cs="Arial"/>
                <w:lang w:val="en-CA"/>
              </w:rPr>
            </w:pPr>
          </w:p>
        </w:tc>
        <w:tc>
          <w:tcPr>
            <w:tcW w:w="673" w:type="dxa"/>
            <w:gridSpan w:val="3"/>
            <w:tcBorders>
              <w:top w:val="single" w:sz="4" w:space="0" w:color="auto"/>
              <w:left w:val="single" w:sz="4" w:space="0" w:color="auto"/>
              <w:bottom w:val="single" w:sz="4" w:space="0" w:color="auto"/>
              <w:right w:val="single" w:sz="4" w:space="0" w:color="auto"/>
            </w:tcBorders>
          </w:tcPr>
          <w:p w14:paraId="16EEF24A" w14:textId="77777777" w:rsidR="0019153E" w:rsidRDefault="0019153E" w:rsidP="0019153E">
            <w:pPr>
              <w:pStyle w:val="TAC"/>
              <w:rPr>
                <w:rFonts w:cs="Arial"/>
                <w:lang w:val="en-CA"/>
              </w:rPr>
            </w:pPr>
          </w:p>
        </w:tc>
        <w:tc>
          <w:tcPr>
            <w:tcW w:w="672" w:type="dxa"/>
            <w:gridSpan w:val="3"/>
            <w:tcBorders>
              <w:top w:val="single" w:sz="4" w:space="0" w:color="auto"/>
              <w:left w:val="single" w:sz="4" w:space="0" w:color="auto"/>
              <w:bottom w:val="single" w:sz="4" w:space="0" w:color="auto"/>
              <w:right w:val="single" w:sz="4" w:space="0" w:color="auto"/>
            </w:tcBorders>
          </w:tcPr>
          <w:p w14:paraId="67D1BC26" w14:textId="77777777" w:rsidR="0019153E" w:rsidRDefault="0019153E" w:rsidP="0019153E">
            <w:pPr>
              <w:pStyle w:val="TAC"/>
              <w:rPr>
                <w:rFonts w:cs="Arial"/>
                <w:lang w:val="en-CA"/>
              </w:rPr>
            </w:pPr>
          </w:p>
        </w:tc>
        <w:tc>
          <w:tcPr>
            <w:tcW w:w="678" w:type="dxa"/>
            <w:gridSpan w:val="2"/>
            <w:tcBorders>
              <w:top w:val="single" w:sz="4" w:space="0" w:color="auto"/>
              <w:left w:val="single" w:sz="4" w:space="0" w:color="auto"/>
              <w:bottom w:val="single" w:sz="4" w:space="0" w:color="auto"/>
              <w:right w:val="single" w:sz="4" w:space="0" w:color="auto"/>
            </w:tcBorders>
          </w:tcPr>
          <w:p w14:paraId="742BF1A4" w14:textId="77777777" w:rsidR="0019153E" w:rsidRDefault="0019153E" w:rsidP="0019153E">
            <w:pPr>
              <w:pStyle w:val="TAC"/>
              <w:rPr>
                <w:rFonts w:cs="Arial"/>
                <w:lang w:val="en-CA"/>
              </w:rPr>
            </w:pPr>
          </w:p>
        </w:tc>
        <w:tc>
          <w:tcPr>
            <w:tcW w:w="673" w:type="dxa"/>
            <w:tcBorders>
              <w:top w:val="single" w:sz="4" w:space="0" w:color="auto"/>
              <w:left w:val="single" w:sz="4" w:space="0" w:color="auto"/>
              <w:bottom w:val="single" w:sz="4" w:space="0" w:color="auto"/>
              <w:right w:val="single" w:sz="4" w:space="0" w:color="auto"/>
            </w:tcBorders>
          </w:tcPr>
          <w:p w14:paraId="54E219BC" w14:textId="77777777" w:rsidR="0019153E" w:rsidRDefault="0019153E" w:rsidP="0019153E">
            <w:pPr>
              <w:pStyle w:val="TAC"/>
              <w:rPr>
                <w:rFonts w:cs="Arial"/>
                <w:lang w:val="en-CA"/>
              </w:rPr>
            </w:pPr>
          </w:p>
        </w:tc>
        <w:tc>
          <w:tcPr>
            <w:tcW w:w="1479" w:type="dxa"/>
            <w:tcBorders>
              <w:top w:val="nil"/>
              <w:left w:val="single" w:sz="4" w:space="0" w:color="auto"/>
              <w:bottom w:val="nil"/>
              <w:right w:val="single" w:sz="4" w:space="0" w:color="auto"/>
            </w:tcBorders>
            <w:shd w:val="clear" w:color="auto" w:fill="auto"/>
          </w:tcPr>
          <w:p w14:paraId="01023690" w14:textId="77777777" w:rsidR="0019153E" w:rsidRDefault="0019153E" w:rsidP="0019153E">
            <w:pPr>
              <w:pStyle w:val="TAC"/>
              <w:rPr>
                <w:rFonts w:eastAsia="Yu Mincho"/>
              </w:rPr>
            </w:pPr>
            <w:r>
              <w:rPr>
                <w:rFonts w:hint="eastAsia"/>
                <w:lang w:val="en-US" w:eastAsia="zh-CN"/>
              </w:rPr>
              <w:t>1</w:t>
            </w:r>
          </w:p>
        </w:tc>
      </w:tr>
      <w:tr w:rsidR="0019153E" w14:paraId="0886259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54D1657"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395ED0F6" w14:textId="77777777" w:rsidR="0019153E" w:rsidRDefault="0019153E" w:rsidP="0019153E">
            <w:pPr>
              <w:pStyle w:val="TAC"/>
              <w:rPr>
                <w:lang w:val="en-US" w:eastAsia="zh-CN"/>
              </w:rPr>
            </w:pPr>
          </w:p>
        </w:tc>
        <w:tc>
          <w:tcPr>
            <w:tcW w:w="669" w:type="dxa"/>
            <w:tcBorders>
              <w:left w:val="single" w:sz="4" w:space="0" w:color="auto"/>
              <w:right w:val="single" w:sz="4" w:space="0" w:color="auto"/>
            </w:tcBorders>
          </w:tcPr>
          <w:p w14:paraId="0583408B" w14:textId="77777777" w:rsidR="0019153E" w:rsidRDefault="0019153E" w:rsidP="0019153E">
            <w:pPr>
              <w:pStyle w:val="TAC"/>
              <w:rPr>
                <w:rFonts w:cs="Arial"/>
                <w:kern w:val="2"/>
                <w:lang w:val="en-US" w:eastAsia="zh-CN"/>
              </w:rPr>
            </w:pPr>
            <w:r>
              <w:rPr>
                <w:rFonts w:hint="eastAsia"/>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174FB970" w14:textId="77777777" w:rsidR="0019153E" w:rsidRDefault="0019153E" w:rsidP="0019153E">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79" w:type="dxa"/>
            <w:tcBorders>
              <w:top w:val="nil"/>
              <w:left w:val="single" w:sz="4" w:space="0" w:color="auto"/>
              <w:bottom w:val="single" w:sz="4" w:space="0" w:color="auto"/>
              <w:right w:val="single" w:sz="4" w:space="0" w:color="auto"/>
            </w:tcBorders>
            <w:shd w:val="clear" w:color="auto" w:fill="auto"/>
          </w:tcPr>
          <w:p w14:paraId="6889C637" w14:textId="77777777" w:rsidR="0019153E" w:rsidRDefault="0019153E" w:rsidP="0019153E">
            <w:pPr>
              <w:pStyle w:val="TAC"/>
              <w:rPr>
                <w:rFonts w:eastAsia="Yu Mincho"/>
              </w:rPr>
            </w:pPr>
          </w:p>
        </w:tc>
      </w:tr>
      <w:tr w:rsidR="0019153E" w14:paraId="1E1C7B3F" w14:textId="77777777" w:rsidTr="0019153E">
        <w:trPr>
          <w:trHeight w:val="187"/>
        </w:trPr>
        <w:tc>
          <w:tcPr>
            <w:tcW w:w="1635" w:type="dxa"/>
            <w:tcBorders>
              <w:left w:val="single" w:sz="4" w:space="0" w:color="auto"/>
              <w:bottom w:val="nil"/>
              <w:right w:val="single" w:sz="4" w:space="0" w:color="auto"/>
            </w:tcBorders>
            <w:shd w:val="clear" w:color="auto" w:fill="auto"/>
          </w:tcPr>
          <w:p w14:paraId="1D5CE421" w14:textId="77777777" w:rsidR="0019153E" w:rsidRDefault="0019153E" w:rsidP="0019153E">
            <w:pPr>
              <w:pStyle w:val="TAC"/>
              <w:rPr>
                <w:lang w:val="en-US" w:eastAsia="zh-CN"/>
              </w:rPr>
            </w:pPr>
            <w:r>
              <w:rPr>
                <w:rFonts w:eastAsia="PMingLiU" w:cs="Arial"/>
                <w:lang w:eastAsia="zh-TW"/>
              </w:rPr>
              <w:t>CA_n25(2A)-n66A</w:t>
            </w:r>
          </w:p>
        </w:tc>
        <w:tc>
          <w:tcPr>
            <w:tcW w:w="1375" w:type="dxa"/>
            <w:tcBorders>
              <w:left w:val="single" w:sz="4" w:space="0" w:color="auto"/>
              <w:bottom w:val="nil"/>
              <w:right w:val="single" w:sz="4" w:space="0" w:color="auto"/>
            </w:tcBorders>
            <w:shd w:val="clear" w:color="auto" w:fill="auto"/>
          </w:tcPr>
          <w:p w14:paraId="0FA88A67" w14:textId="77777777" w:rsidR="0019153E" w:rsidRDefault="0019153E" w:rsidP="0019153E">
            <w:pPr>
              <w:pStyle w:val="TAC"/>
              <w:rPr>
                <w:lang w:val="en-US" w:eastAsia="zh-CN"/>
              </w:rPr>
            </w:pPr>
            <w:r>
              <w:rPr>
                <w:rFonts w:eastAsia="PMingLiU" w:cs="Arial"/>
                <w:lang w:eastAsia="zh-TW"/>
              </w:rPr>
              <w:t>CA_n25A-n66A</w:t>
            </w:r>
          </w:p>
        </w:tc>
        <w:tc>
          <w:tcPr>
            <w:tcW w:w="669" w:type="dxa"/>
            <w:tcBorders>
              <w:left w:val="single" w:sz="4" w:space="0" w:color="auto"/>
              <w:right w:val="single" w:sz="4" w:space="0" w:color="auto"/>
            </w:tcBorders>
          </w:tcPr>
          <w:p w14:paraId="4FD23EAD" w14:textId="77777777" w:rsidR="0019153E" w:rsidRDefault="0019153E" w:rsidP="0019153E">
            <w:pPr>
              <w:pStyle w:val="TAC"/>
              <w:rPr>
                <w:lang w:val="en-US" w:eastAsia="zh-CN"/>
              </w:rPr>
            </w:pPr>
            <w:r>
              <w:rPr>
                <w:rFonts w:cs="Arial"/>
                <w:kern w:val="2"/>
                <w:lang w:val="en-US" w:eastAsia="zh-CN"/>
              </w:rPr>
              <w:t>n25</w:t>
            </w:r>
          </w:p>
        </w:tc>
        <w:tc>
          <w:tcPr>
            <w:tcW w:w="8760" w:type="dxa"/>
            <w:gridSpan w:val="30"/>
            <w:tcBorders>
              <w:top w:val="single" w:sz="4" w:space="0" w:color="auto"/>
              <w:left w:val="single" w:sz="4" w:space="0" w:color="auto"/>
              <w:bottom w:val="single" w:sz="4" w:space="0" w:color="auto"/>
              <w:right w:val="single" w:sz="4" w:space="0" w:color="auto"/>
            </w:tcBorders>
          </w:tcPr>
          <w:p w14:paraId="4FBB4199" w14:textId="77777777" w:rsidR="0019153E" w:rsidRDefault="0019153E" w:rsidP="0019153E">
            <w:pPr>
              <w:pStyle w:val="TAC"/>
              <w:rPr>
                <w:rFonts w:eastAsia="Yu Mincho" w:cs="Arial"/>
              </w:rPr>
            </w:pPr>
            <w:r>
              <w:rPr>
                <w:rFonts w:cs="Arial"/>
                <w:lang w:val="en-CA"/>
              </w:rPr>
              <w:t>See CA_n25(2A) Bandwidth Combination Set 0 in Table 5.5A.2-1</w:t>
            </w:r>
          </w:p>
        </w:tc>
        <w:tc>
          <w:tcPr>
            <w:tcW w:w="1479" w:type="dxa"/>
            <w:tcBorders>
              <w:left w:val="single" w:sz="4" w:space="0" w:color="auto"/>
              <w:bottom w:val="nil"/>
              <w:right w:val="single" w:sz="4" w:space="0" w:color="auto"/>
            </w:tcBorders>
            <w:shd w:val="clear" w:color="auto" w:fill="auto"/>
          </w:tcPr>
          <w:p w14:paraId="5DD060C0" w14:textId="77777777" w:rsidR="0019153E" w:rsidRDefault="0019153E" w:rsidP="0019153E">
            <w:pPr>
              <w:pStyle w:val="TAC"/>
              <w:rPr>
                <w:lang w:eastAsia="zh-CN"/>
              </w:rPr>
            </w:pPr>
            <w:r>
              <w:rPr>
                <w:rFonts w:hint="eastAsia"/>
                <w:lang w:eastAsia="zh-CN"/>
              </w:rPr>
              <w:t>0</w:t>
            </w:r>
          </w:p>
        </w:tc>
      </w:tr>
      <w:tr w:rsidR="0019153E" w14:paraId="3A353FA9"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5B0DD07"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2D1C37C7" w14:textId="77777777" w:rsidR="0019153E" w:rsidRDefault="0019153E" w:rsidP="0019153E">
            <w:pPr>
              <w:pStyle w:val="TAC"/>
              <w:rPr>
                <w:lang w:val="en-US" w:eastAsia="zh-CN"/>
              </w:rPr>
            </w:pPr>
          </w:p>
        </w:tc>
        <w:tc>
          <w:tcPr>
            <w:tcW w:w="669" w:type="dxa"/>
            <w:tcBorders>
              <w:left w:val="single" w:sz="4" w:space="0" w:color="auto"/>
              <w:right w:val="single" w:sz="4" w:space="0" w:color="auto"/>
            </w:tcBorders>
          </w:tcPr>
          <w:p w14:paraId="2E9485CA" w14:textId="77777777" w:rsidR="0019153E" w:rsidRDefault="0019153E" w:rsidP="0019153E">
            <w:pPr>
              <w:pStyle w:val="TAC"/>
              <w:rPr>
                <w:lang w:val="en-US" w:eastAsia="zh-CN"/>
              </w:rPr>
            </w:pPr>
            <w:r>
              <w:rPr>
                <w:rFonts w:cs="Arial"/>
                <w:kern w:val="2"/>
                <w:lang w:val="en-US"/>
              </w:rPr>
              <w:t>n66</w:t>
            </w:r>
          </w:p>
        </w:tc>
        <w:tc>
          <w:tcPr>
            <w:tcW w:w="672" w:type="dxa"/>
            <w:gridSpan w:val="2"/>
            <w:tcBorders>
              <w:top w:val="single" w:sz="4" w:space="0" w:color="auto"/>
              <w:left w:val="single" w:sz="4" w:space="0" w:color="auto"/>
              <w:bottom w:val="single" w:sz="4" w:space="0" w:color="auto"/>
              <w:right w:val="single" w:sz="4" w:space="0" w:color="auto"/>
            </w:tcBorders>
          </w:tcPr>
          <w:p w14:paraId="12DD6E94" w14:textId="77777777" w:rsidR="0019153E" w:rsidRDefault="0019153E" w:rsidP="0019153E">
            <w:pPr>
              <w:pStyle w:val="TAC"/>
              <w:rPr>
                <w:rFonts w:eastAsia="Yu Mincho" w:cs="Arial"/>
              </w:rPr>
            </w:pPr>
          </w:p>
        </w:tc>
        <w:tc>
          <w:tcPr>
            <w:tcW w:w="670" w:type="dxa"/>
            <w:gridSpan w:val="2"/>
            <w:tcBorders>
              <w:top w:val="single" w:sz="4" w:space="0" w:color="auto"/>
              <w:left w:val="single" w:sz="4" w:space="0" w:color="auto"/>
              <w:bottom w:val="single" w:sz="4" w:space="0" w:color="auto"/>
              <w:right w:val="single" w:sz="4" w:space="0" w:color="auto"/>
            </w:tcBorders>
          </w:tcPr>
          <w:p w14:paraId="53E7CF39" w14:textId="77777777" w:rsidR="0019153E" w:rsidRDefault="0019153E" w:rsidP="0019153E">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F05A508" w14:textId="77777777" w:rsidR="0019153E" w:rsidRDefault="0019153E" w:rsidP="0019153E">
            <w:pPr>
              <w:pStyle w:val="TAC"/>
              <w:rPr>
                <w:rFonts w:cs="Arial"/>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6991041" w14:textId="77777777" w:rsidR="0019153E" w:rsidRDefault="0019153E" w:rsidP="0019153E">
            <w:pPr>
              <w:pStyle w:val="TAC"/>
              <w:rPr>
                <w:rFonts w:cs="Arial"/>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9115A45" w14:textId="77777777" w:rsidR="0019153E" w:rsidRDefault="0019153E" w:rsidP="0019153E">
            <w:pPr>
              <w:pStyle w:val="TAC"/>
              <w:rPr>
                <w:rFonts w:cs="Arial"/>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9C0B592" w14:textId="77777777" w:rsidR="0019153E" w:rsidRDefault="0019153E" w:rsidP="0019153E">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1029E31" w14:textId="77777777" w:rsidR="0019153E" w:rsidRDefault="0019153E" w:rsidP="0019153E">
            <w:pPr>
              <w:pStyle w:val="TAC"/>
              <w:rPr>
                <w:rFonts w:cs="Arial"/>
                <w:lang w:eastAsia="zh-CN"/>
              </w:rPr>
            </w:pPr>
            <w:r>
              <w:rPr>
                <w:rFonts w:cs="Arial"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C7BBD42" w14:textId="77777777" w:rsidR="0019153E" w:rsidRDefault="0019153E" w:rsidP="0019153E">
            <w:pPr>
              <w:pStyle w:val="TAC"/>
              <w:rPr>
                <w:rFonts w:eastAsia="Yu Mincho" w:cs="Arial"/>
              </w:rPr>
            </w:pPr>
          </w:p>
        </w:tc>
        <w:tc>
          <w:tcPr>
            <w:tcW w:w="738" w:type="dxa"/>
            <w:gridSpan w:val="3"/>
            <w:tcBorders>
              <w:top w:val="single" w:sz="4" w:space="0" w:color="auto"/>
              <w:left w:val="single" w:sz="4" w:space="0" w:color="auto"/>
              <w:bottom w:val="single" w:sz="4" w:space="0" w:color="auto"/>
              <w:right w:val="single" w:sz="4" w:space="0" w:color="auto"/>
            </w:tcBorders>
          </w:tcPr>
          <w:p w14:paraId="02183F68" w14:textId="77777777" w:rsidR="0019153E" w:rsidRDefault="0019153E" w:rsidP="0019153E">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7745359F" w14:textId="77777777" w:rsidR="0019153E" w:rsidRDefault="0019153E" w:rsidP="0019153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3527017C" w14:textId="77777777" w:rsidR="0019153E" w:rsidRDefault="0019153E" w:rsidP="0019153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3470D208" w14:textId="77777777" w:rsidR="0019153E" w:rsidRDefault="0019153E" w:rsidP="0019153E">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67364A88" w14:textId="77777777" w:rsidR="0019153E" w:rsidRDefault="0019153E" w:rsidP="0019153E">
            <w:pPr>
              <w:pStyle w:val="TAC"/>
              <w:rPr>
                <w:rFonts w:eastAsia="Yu Mincho" w:cs="Arial"/>
              </w:rPr>
            </w:pPr>
          </w:p>
        </w:tc>
        <w:tc>
          <w:tcPr>
            <w:tcW w:w="1479" w:type="dxa"/>
            <w:tcBorders>
              <w:top w:val="nil"/>
              <w:left w:val="single" w:sz="4" w:space="0" w:color="auto"/>
              <w:bottom w:val="single" w:sz="4" w:space="0" w:color="auto"/>
              <w:right w:val="single" w:sz="4" w:space="0" w:color="auto"/>
            </w:tcBorders>
            <w:shd w:val="clear" w:color="auto" w:fill="auto"/>
          </w:tcPr>
          <w:p w14:paraId="28D62424" w14:textId="77777777" w:rsidR="0019153E" w:rsidRDefault="0019153E" w:rsidP="0019153E">
            <w:pPr>
              <w:pStyle w:val="TAC"/>
              <w:rPr>
                <w:rFonts w:eastAsia="Yu Mincho"/>
              </w:rPr>
            </w:pPr>
          </w:p>
        </w:tc>
      </w:tr>
      <w:tr w:rsidR="0019153E" w14:paraId="76A9297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7D81448"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278ED87D" w14:textId="77777777" w:rsidR="0019153E" w:rsidRDefault="0019153E" w:rsidP="0019153E">
            <w:pPr>
              <w:pStyle w:val="TAC"/>
              <w:rPr>
                <w:lang w:val="en-US" w:eastAsia="zh-CN"/>
              </w:rPr>
            </w:pPr>
          </w:p>
        </w:tc>
        <w:tc>
          <w:tcPr>
            <w:tcW w:w="669" w:type="dxa"/>
            <w:tcBorders>
              <w:left w:val="single" w:sz="4" w:space="0" w:color="auto"/>
              <w:right w:val="single" w:sz="4" w:space="0" w:color="auto"/>
            </w:tcBorders>
          </w:tcPr>
          <w:p w14:paraId="2E13EE15" w14:textId="77777777" w:rsidR="0019153E" w:rsidRDefault="0019153E" w:rsidP="0019153E">
            <w:pPr>
              <w:pStyle w:val="TAC"/>
              <w:rPr>
                <w:rFonts w:cs="Arial"/>
                <w:kern w:val="2"/>
                <w:lang w:val="en-US"/>
              </w:rPr>
            </w:pPr>
            <w:r>
              <w:rPr>
                <w:rFonts w:cs="Arial"/>
                <w:kern w:val="2"/>
                <w:lang w:val="en-US"/>
              </w:rPr>
              <w:t>n25</w:t>
            </w:r>
          </w:p>
        </w:tc>
        <w:tc>
          <w:tcPr>
            <w:tcW w:w="8760" w:type="dxa"/>
            <w:gridSpan w:val="30"/>
            <w:tcBorders>
              <w:top w:val="single" w:sz="4" w:space="0" w:color="auto"/>
              <w:left w:val="single" w:sz="4" w:space="0" w:color="auto"/>
              <w:bottom w:val="single" w:sz="4" w:space="0" w:color="auto"/>
              <w:right w:val="single" w:sz="4" w:space="0" w:color="auto"/>
            </w:tcBorders>
          </w:tcPr>
          <w:p w14:paraId="4DA157B9" w14:textId="77777777" w:rsidR="0019153E" w:rsidRDefault="0019153E" w:rsidP="0019153E">
            <w:pPr>
              <w:pStyle w:val="TAC"/>
              <w:rPr>
                <w:rFonts w:eastAsia="Yu Mincho" w:cs="Arial"/>
              </w:rPr>
            </w:pPr>
            <w:r>
              <w:rPr>
                <w:rFonts w:cs="Arial"/>
                <w:lang w:eastAsia="zh-CN"/>
              </w:rPr>
              <w:t>See CA_n25(2A) Bandwidth Combination Set 0 in Table 5.5A.2-1</w:t>
            </w:r>
          </w:p>
        </w:tc>
        <w:tc>
          <w:tcPr>
            <w:tcW w:w="1479" w:type="dxa"/>
            <w:tcBorders>
              <w:top w:val="nil"/>
              <w:left w:val="single" w:sz="4" w:space="0" w:color="auto"/>
              <w:bottom w:val="nil"/>
              <w:right w:val="single" w:sz="4" w:space="0" w:color="auto"/>
            </w:tcBorders>
            <w:shd w:val="clear" w:color="auto" w:fill="auto"/>
          </w:tcPr>
          <w:p w14:paraId="41AF219C" w14:textId="77777777" w:rsidR="0019153E" w:rsidRDefault="0019153E" w:rsidP="0019153E">
            <w:pPr>
              <w:pStyle w:val="TAC"/>
              <w:rPr>
                <w:rFonts w:eastAsia="Yu Mincho"/>
              </w:rPr>
            </w:pPr>
            <w:r>
              <w:rPr>
                <w:rFonts w:hint="eastAsia"/>
                <w:lang w:val="en-US" w:eastAsia="zh-CN"/>
              </w:rPr>
              <w:t>1</w:t>
            </w:r>
          </w:p>
        </w:tc>
      </w:tr>
      <w:tr w:rsidR="0019153E" w14:paraId="0BCFD57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2A9E672"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5AFA8040" w14:textId="77777777" w:rsidR="0019153E" w:rsidRDefault="0019153E" w:rsidP="0019153E">
            <w:pPr>
              <w:pStyle w:val="TAC"/>
              <w:rPr>
                <w:lang w:val="en-US" w:eastAsia="zh-CN"/>
              </w:rPr>
            </w:pPr>
          </w:p>
        </w:tc>
        <w:tc>
          <w:tcPr>
            <w:tcW w:w="669" w:type="dxa"/>
            <w:tcBorders>
              <w:left w:val="single" w:sz="4" w:space="0" w:color="auto"/>
              <w:right w:val="single" w:sz="4" w:space="0" w:color="auto"/>
            </w:tcBorders>
          </w:tcPr>
          <w:p w14:paraId="5716F31C" w14:textId="77777777" w:rsidR="0019153E" w:rsidRDefault="0019153E" w:rsidP="0019153E">
            <w:pPr>
              <w:pStyle w:val="TAC"/>
              <w:rPr>
                <w:rFonts w:cs="Arial"/>
                <w:kern w:val="2"/>
                <w:lang w:val="en-US"/>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26796D8A" w14:textId="77777777" w:rsidR="0019153E" w:rsidRDefault="0019153E" w:rsidP="0019153E">
            <w:pPr>
              <w:pStyle w:val="TAC"/>
              <w:rPr>
                <w:rFonts w:eastAsia="Yu Mincho" w:cs="Arial"/>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1B6BFDFC" w14:textId="77777777" w:rsidR="0019153E" w:rsidRDefault="0019153E" w:rsidP="0019153E">
            <w:pPr>
              <w:pStyle w:val="TAC"/>
              <w:rPr>
                <w:rFonts w:cs="Arial"/>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18FB5E87" w14:textId="77777777" w:rsidR="0019153E" w:rsidRDefault="0019153E" w:rsidP="0019153E">
            <w:pPr>
              <w:pStyle w:val="TAC"/>
              <w:rPr>
                <w:rFonts w:cs="Arial"/>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7E661A6F" w14:textId="77777777" w:rsidR="0019153E" w:rsidRDefault="0019153E" w:rsidP="0019153E">
            <w:pPr>
              <w:pStyle w:val="TAC"/>
              <w:rPr>
                <w:rFonts w:cs="Arial"/>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2E1119C6" w14:textId="77777777" w:rsidR="0019153E" w:rsidRDefault="0019153E" w:rsidP="0019153E">
            <w:pPr>
              <w:pStyle w:val="TAC"/>
              <w:rPr>
                <w:rFonts w:cs="Arial"/>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611687BC" w14:textId="77777777" w:rsidR="0019153E" w:rsidRDefault="0019153E" w:rsidP="0019153E">
            <w:pPr>
              <w:pStyle w:val="TAC"/>
              <w:rPr>
                <w:rFonts w:cs="Arial"/>
                <w:lang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8622A16" w14:textId="77777777" w:rsidR="0019153E" w:rsidRDefault="0019153E" w:rsidP="0019153E">
            <w:pPr>
              <w:pStyle w:val="TAC"/>
              <w:rPr>
                <w:rFonts w:cs="Arial"/>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28F57253" w14:textId="77777777" w:rsidR="0019153E" w:rsidRDefault="0019153E" w:rsidP="0019153E">
            <w:pPr>
              <w:pStyle w:val="TAC"/>
              <w:rPr>
                <w:rFonts w:eastAsia="Yu Mincho" w:cs="Arial"/>
              </w:rPr>
            </w:pPr>
          </w:p>
        </w:tc>
        <w:tc>
          <w:tcPr>
            <w:tcW w:w="738" w:type="dxa"/>
            <w:gridSpan w:val="3"/>
            <w:tcBorders>
              <w:top w:val="single" w:sz="4" w:space="0" w:color="auto"/>
              <w:left w:val="single" w:sz="4" w:space="0" w:color="auto"/>
              <w:bottom w:val="single" w:sz="4" w:space="0" w:color="auto"/>
              <w:right w:val="single" w:sz="4" w:space="0" w:color="auto"/>
            </w:tcBorders>
          </w:tcPr>
          <w:p w14:paraId="6B2F95F1" w14:textId="77777777" w:rsidR="0019153E" w:rsidRDefault="0019153E" w:rsidP="0019153E">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1B983CCF" w14:textId="77777777" w:rsidR="0019153E" w:rsidRDefault="0019153E" w:rsidP="0019153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3A618739" w14:textId="77777777" w:rsidR="0019153E" w:rsidRDefault="0019153E" w:rsidP="0019153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4A8D6E1F" w14:textId="77777777" w:rsidR="0019153E" w:rsidRDefault="0019153E" w:rsidP="0019153E">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2EC681FD" w14:textId="77777777" w:rsidR="0019153E" w:rsidRDefault="0019153E" w:rsidP="0019153E">
            <w:pPr>
              <w:pStyle w:val="TAC"/>
              <w:rPr>
                <w:rFonts w:eastAsia="Yu Mincho" w:cs="Arial"/>
              </w:rPr>
            </w:pPr>
          </w:p>
        </w:tc>
        <w:tc>
          <w:tcPr>
            <w:tcW w:w="1479" w:type="dxa"/>
            <w:tcBorders>
              <w:top w:val="nil"/>
              <w:left w:val="single" w:sz="4" w:space="0" w:color="auto"/>
              <w:bottom w:val="single" w:sz="4" w:space="0" w:color="auto"/>
              <w:right w:val="single" w:sz="4" w:space="0" w:color="auto"/>
            </w:tcBorders>
            <w:shd w:val="clear" w:color="auto" w:fill="auto"/>
          </w:tcPr>
          <w:p w14:paraId="1075A1E0" w14:textId="77777777" w:rsidR="0019153E" w:rsidRDefault="0019153E" w:rsidP="0019153E">
            <w:pPr>
              <w:pStyle w:val="TAC"/>
              <w:rPr>
                <w:rFonts w:eastAsia="Yu Mincho"/>
              </w:rPr>
            </w:pPr>
          </w:p>
        </w:tc>
      </w:tr>
      <w:tr w:rsidR="0019153E" w14:paraId="061CBF0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F3DB7FC" w14:textId="77777777" w:rsidR="0019153E" w:rsidRDefault="0019153E" w:rsidP="0019153E">
            <w:pPr>
              <w:pStyle w:val="TAC"/>
              <w:rPr>
                <w:lang w:val="en-US" w:eastAsia="zh-CN"/>
              </w:rPr>
            </w:pPr>
            <w:r>
              <w:rPr>
                <w:lang w:eastAsia="zh-TW"/>
              </w:rPr>
              <w:t>CA_n25(2A)-n66</w:t>
            </w:r>
            <w:r>
              <w:rPr>
                <w:lang w:val="en-US" w:eastAsia="zh-CN"/>
              </w:rPr>
              <w:t>(2</w:t>
            </w:r>
            <w:r>
              <w:rPr>
                <w:lang w:eastAsia="zh-TW"/>
              </w:rPr>
              <w:t>A)</w:t>
            </w:r>
          </w:p>
        </w:tc>
        <w:tc>
          <w:tcPr>
            <w:tcW w:w="1375" w:type="dxa"/>
            <w:tcBorders>
              <w:top w:val="single" w:sz="4" w:space="0" w:color="auto"/>
              <w:left w:val="single" w:sz="4" w:space="0" w:color="auto"/>
              <w:bottom w:val="nil"/>
              <w:right w:val="single" w:sz="4" w:space="0" w:color="auto"/>
            </w:tcBorders>
            <w:shd w:val="clear" w:color="auto" w:fill="auto"/>
          </w:tcPr>
          <w:p w14:paraId="3DC81264" w14:textId="77777777" w:rsidR="0019153E" w:rsidRDefault="0019153E" w:rsidP="0019153E">
            <w:pPr>
              <w:pStyle w:val="TAC"/>
              <w:rPr>
                <w:lang w:val="en-US" w:eastAsia="zh-CN"/>
              </w:rPr>
            </w:pPr>
            <w:r>
              <w:rPr>
                <w:lang w:eastAsia="zh-TW"/>
              </w:rPr>
              <w:t>CA_n25A-n66A</w:t>
            </w:r>
          </w:p>
        </w:tc>
        <w:tc>
          <w:tcPr>
            <w:tcW w:w="669" w:type="dxa"/>
            <w:tcBorders>
              <w:left w:val="single" w:sz="4" w:space="0" w:color="auto"/>
              <w:right w:val="single" w:sz="4" w:space="0" w:color="auto"/>
            </w:tcBorders>
          </w:tcPr>
          <w:p w14:paraId="3F7669FC" w14:textId="77777777" w:rsidR="0019153E" w:rsidRDefault="0019153E" w:rsidP="0019153E">
            <w:pPr>
              <w:pStyle w:val="TAC"/>
              <w:rPr>
                <w:lang w:val="en-US" w:eastAsia="zh-CN"/>
              </w:rPr>
            </w:pPr>
            <w:r>
              <w:rPr>
                <w:kern w:val="2"/>
                <w:lang w:val="en-US" w:eastAsia="zh-CN"/>
              </w:rPr>
              <w:t>n25</w:t>
            </w:r>
          </w:p>
        </w:tc>
        <w:tc>
          <w:tcPr>
            <w:tcW w:w="8760" w:type="dxa"/>
            <w:gridSpan w:val="30"/>
            <w:tcBorders>
              <w:top w:val="single" w:sz="4" w:space="0" w:color="auto"/>
              <w:left w:val="single" w:sz="4" w:space="0" w:color="auto"/>
              <w:bottom w:val="single" w:sz="4" w:space="0" w:color="auto"/>
              <w:right w:val="single" w:sz="4" w:space="0" w:color="auto"/>
            </w:tcBorders>
          </w:tcPr>
          <w:p w14:paraId="3CCCB25A" w14:textId="77777777" w:rsidR="0019153E" w:rsidRDefault="0019153E" w:rsidP="0019153E">
            <w:pPr>
              <w:pStyle w:val="TAC"/>
              <w:rPr>
                <w:rFonts w:eastAsia="Yu Mincho"/>
              </w:rPr>
            </w:pPr>
            <w:r>
              <w:rPr>
                <w:lang w:val="en-CA"/>
              </w:rPr>
              <w:t>See CA_n25(2A)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13E2FD51" w14:textId="77777777" w:rsidR="0019153E" w:rsidRDefault="0019153E" w:rsidP="0019153E">
            <w:pPr>
              <w:pStyle w:val="TAC"/>
              <w:rPr>
                <w:rFonts w:eastAsia="Yu Mincho"/>
              </w:rPr>
            </w:pPr>
            <w:r>
              <w:rPr>
                <w:rFonts w:eastAsia="Yu Mincho"/>
              </w:rPr>
              <w:t>0</w:t>
            </w:r>
          </w:p>
        </w:tc>
      </w:tr>
      <w:tr w:rsidR="0019153E" w14:paraId="2297741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7D85425"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6120CD8E" w14:textId="77777777" w:rsidR="0019153E" w:rsidRDefault="0019153E" w:rsidP="0019153E">
            <w:pPr>
              <w:pStyle w:val="TAC"/>
              <w:rPr>
                <w:lang w:val="en-US" w:eastAsia="zh-CN"/>
              </w:rPr>
            </w:pPr>
          </w:p>
        </w:tc>
        <w:tc>
          <w:tcPr>
            <w:tcW w:w="669" w:type="dxa"/>
            <w:tcBorders>
              <w:left w:val="single" w:sz="4" w:space="0" w:color="auto"/>
              <w:right w:val="single" w:sz="4" w:space="0" w:color="auto"/>
            </w:tcBorders>
          </w:tcPr>
          <w:p w14:paraId="427AB0AE" w14:textId="77777777" w:rsidR="0019153E" w:rsidRDefault="0019153E" w:rsidP="0019153E">
            <w:pPr>
              <w:pStyle w:val="TAC"/>
              <w:rPr>
                <w:lang w:val="en-US" w:eastAsia="zh-CN"/>
              </w:rPr>
            </w:pPr>
            <w:r>
              <w:rPr>
                <w:kern w:val="2"/>
                <w:lang w:val="en-US"/>
              </w:rPr>
              <w:t>n66</w:t>
            </w:r>
          </w:p>
        </w:tc>
        <w:tc>
          <w:tcPr>
            <w:tcW w:w="8760" w:type="dxa"/>
            <w:gridSpan w:val="30"/>
            <w:tcBorders>
              <w:top w:val="single" w:sz="4" w:space="0" w:color="auto"/>
              <w:left w:val="single" w:sz="4" w:space="0" w:color="auto"/>
              <w:bottom w:val="single" w:sz="4" w:space="0" w:color="auto"/>
              <w:right w:val="single" w:sz="4" w:space="0" w:color="auto"/>
            </w:tcBorders>
          </w:tcPr>
          <w:p w14:paraId="77D8D2DB" w14:textId="77777777" w:rsidR="0019153E" w:rsidRDefault="0019153E" w:rsidP="0019153E">
            <w:pPr>
              <w:pStyle w:val="TAC"/>
              <w:rPr>
                <w:rFonts w:eastAsia="Yu Mincho"/>
              </w:rPr>
            </w:pPr>
            <w:r>
              <w:rPr>
                <w:lang w:val="en-CA"/>
              </w:rPr>
              <w:t>See CA_n66(2A) Bandwidth Combination</w:t>
            </w:r>
            <w:r>
              <w:t xml:space="preserve"> </w:t>
            </w:r>
            <w:r>
              <w:rPr>
                <w:lang w:val="en-CA"/>
              </w:rPr>
              <w:t>Set 0 in Table 5.5A.2-1</w:t>
            </w:r>
          </w:p>
        </w:tc>
        <w:tc>
          <w:tcPr>
            <w:tcW w:w="1479" w:type="dxa"/>
            <w:tcBorders>
              <w:top w:val="nil"/>
              <w:left w:val="single" w:sz="4" w:space="0" w:color="auto"/>
              <w:bottom w:val="single" w:sz="4" w:space="0" w:color="auto"/>
              <w:right w:val="single" w:sz="4" w:space="0" w:color="auto"/>
            </w:tcBorders>
            <w:shd w:val="clear" w:color="auto" w:fill="auto"/>
          </w:tcPr>
          <w:p w14:paraId="541E1EFB" w14:textId="77777777" w:rsidR="0019153E" w:rsidRDefault="0019153E" w:rsidP="0019153E">
            <w:pPr>
              <w:pStyle w:val="TAC"/>
              <w:rPr>
                <w:rFonts w:eastAsia="Yu Mincho"/>
              </w:rPr>
            </w:pPr>
          </w:p>
        </w:tc>
      </w:tr>
      <w:tr w:rsidR="0019153E" w14:paraId="39452D8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74DD905"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708B6AE8" w14:textId="77777777" w:rsidR="0019153E" w:rsidRDefault="0019153E" w:rsidP="0019153E">
            <w:pPr>
              <w:pStyle w:val="TAC"/>
              <w:rPr>
                <w:lang w:val="en-US" w:eastAsia="zh-CN"/>
              </w:rPr>
            </w:pPr>
          </w:p>
        </w:tc>
        <w:tc>
          <w:tcPr>
            <w:tcW w:w="669" w:type="dxa"/>
            <w:tcBorders>
              <w:left w:val="single" w:sz="4" w:space="0" w:color="auto"/>
              <w:right w:val="single" w:sz="4" w:space="0" w:color="auto"/>
            </w:tcBorders>
          </w:tcPr>
          <w:p w14:paraId="2F913B2C" w14:textId="77777777" w:rsidR="0019153E" w:rsidRDefault="0019153E" w:rsidP="0019153E">
            <w:pPr>
              <w:pStyle w:val="TAC"/>
              <w:rPr>
                <w:kern w:val="2"/>
                <w:lang w:val="en-US"/>
              </w:rPr>
            </w:pPr>
            <w:r>
              <w:rPr>
                <w:kern w:val="2"/>
                <w:lang w:val="en-US"/>
              </w:rPr>
              <w:t>n25</w:t>
            </w:r>
          </w:p>
        </w:tc>
        <w:tc>
          <w:tcPr>
            <w:tcW w:w="8760" w:type="dxa"/>
            <w:gridSpan w:val="30"/>
            <w:tcBorders>
              <w:top w:val="single" w:sz="4" w:space="0" w:color="auto"/>
              <w:left w:val="single" w:sz="4" w:space="0" w:color="auto"/>
              <w:bottom w:val="single" w:sz="4" w:space="0" w:color="auto"/>
              <w:right w:val="single" w:sz="4" w:space="0" w:color="auto"/>
            </w:tcBorders>
          </w:tcPr>
          <w:p w14:paraId="7197C83F" w14:textId="77777777" w:rsidR="0019153E" w:rsidRDefault="0019153E" w:rsidP="0019153E">
            <w:pPr>
              <w:pStyle w:val="TAC"/>
              <w:rPr>
                <w:lang w:val="en-CA"/>
              </w:rPr>
            </w:pPr>
            <w:r>
              <w:rPr>
                <w:lang w:val="en-CA"/>
              </w:rPr>
              <w:t>See CA_n25(2A) Bandwidth Combination Set 0 in Table 5.5A.2-1</w:t>
            </w:r>
          </w:p>
        </w:tc>
        <w:tc>
          <w:tcPr>
            <w:tcW w:w="1479" w:type="dxa"/>
            <w:tcBorders>
              <w:top w:val="nil"/>
              <w:left w:val="single" w:sz="4" w:space="0" w:color="auto"/>
              <w:bottom w:val="nil"/>
              <w:right w:val="single" w:sz="4" w:space="0" w:color="auto"/>
            </w:tcBorders>
            <w:shd w:val="clear" w:color="auto" w:fill="auto"/>
          </w:tcPr>
          <w:p w14:paraId="66E9FABE" w14:textId="77777777" w:rsidR="0019153E" w:rsidRDefault="0019153E" w:rsidP="0019153E">
            <w:pPr>
              <w:pStyle w:val="TAC"/>
              <w:rPr>
                <w:rFonts w:eastAsia="Yu Mincho"/>
              </w:rPr>
            </w:pPr>
            <w:r>
              <w:rPr>
                <w:rFonts w:hint="eastAsia"/>
                <w:lang w:val="en-US" w:eastAsia="zh-CN"/>
              </w:rPr>
              <w:t>1</w:t>
            </w:r>
          </w:p>
        </w:tc>
      </w:tr>
      <w:tr w:rsidR="0019153E" w14:paraId="79BF43E4"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DF174F5"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2320A2B6" w14:textId="77777777" w:rsidR="0019153E" w:rsidRDefault="0019153E" w:rsidP="0019153E">
            <w:pPr>
              <w:pStyle w:val="TAC"/>
              <w:rPr>
                <w:lang w:val="en-US" w:eastAsia="zh-CN"/>
              </w:rPr>
            </w:pPr>
          </w:p>
        </w:tc>
        <w:tc>
          <w:tcPr>
            <w:tcW w:w="669" w:type="dxa"/>
            <w:tcBorders>
              <w:left w:val="single" w:sz="4" w:space="0" w:color="auto"/>
              <w:right w:val="single" w:sz="4" w:space="0" w:color="auto"/>
            </w:tcBorders>
          </w:tcPr>
          <w:p w14:paraId="360EF370" w14:textId="77777777" w:rsidR="0019153E" w:rsidRDefault="0019153E" w:rsidP="0019153E">
            <w:pPr>
              <w:pStyle w:val="TAC"/>
              <w:rPr>
                <w:kern w:val="2"/>
                <w:lang w:val="en-US"/>
              </w:rPr>
            </w:pPr>
            <w:r>
              <w:rPr>
                <w:kern w:val="2"/>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769DE8ED" w14:textId="77777777" w:rsidR="0019153E" w:rsidRDefault="0019153E" w:rsidP="0019153E">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79" w:type="dxa"/>
            <w:tcBorders>
              <w:top w:val="nil"/>
              <w:left w:val="single" w:sz="4" w:space="0" w:color="auto"/>
              <w:bottom w:val="single" w:sz="4" w:space="0" w:color="auto"/>
              <w:right w:val="single" w:sz="4" w:space="0" w:color="auto"/>
            </w:tcBorders>
            <w:shd w:val="clear" w:color="auto" w:fill="auto"/>
          </w:tcPr>
          <w:p w14:paraId="22FDB2C0" w14:textId="77777777" w:rsidR="0019153E" w:rsidRDefault="0019153E" w:rsidP="0019153E">
            <w:pPr>
              <w:pStyle w:val="TAC"/>
              <w:rPr>
                <w:rFonts w:eastAsia="Yu Mincho"/>
              </w:rPr>
            </w:pPr>
          </w:p>
        </w:tc>
      </w:tr>
      <w:tr w:rsidR="0019153E" w14:paraId="592C7330" w14:textId="77777777" w:rsidTr="0019153E">
        <w:trPr>
          <w:trHeight w:val="187"/>
        </w:trPr>
        <w:tc>
          <w:tcPr>
            <w:tcW w:w="1635" w:type="dxa"/>
            <w:tcBorders>
              <w:left w:val="single" w:sz="4" w:space="0" w:color="auto"/>
              <w:bottom w:val="nil"/>
              <w:right w:val="single" w:sz="4" w:space="0" w:color="auto"/>
            </w:tcBorders>
            <w:shd w:val="clear" w:color="auto" w:fill="auto"/>
          </w:tcPr>
          <w:p w14:paraId="399C815B" w14:textId="77777777" w:rsidR="0019153E" w:rsidRDefault="0019153E" w:rsidP="0019153E">
            <w:pPr>
              <w:pStyle w:val="TAC"/>
              <w:rPr>
                <w:szCs w:val="18"/>
                <w:lang w:eastAsia="zh-CN"/>
              </w:rPr>
            </w:pPr>
            <w:r>
              <w:rPr>
                <w:rFonts w:hint="eastAsia"/>
                <w:szCs w:val="18"/>
                <w:lang w:val="en-US" w:eastAsia="zh-CN"/>
              </w:rPr>
              <w:t>CA_n25A-n71A</w:t>
            </w:r>
          </w:p>
        </w:tc>
        <w:tc>
          <w:tcPr>
            <w:tcW w:w="1375" w:type="dxa"/>
            <w:tcBorders>
              <w:left w:val="single" w:sz="4" w:space="0" w:color="auto"/>
              <w:bottom w:val="nil"/>
              <w:right w:val="single" w:sz="4" w:space="0" w:color="auto"/>
            </w:tcBorders>
            <w:shd w:val="clear" w:color="auto" w:fill="auto"/>
          </w:tcPr>
          <w:p w14:paraId="441B5FE4" w14:textId="77777777" w:rsidR="0019153E" w:rsidRDefault="0019153E" w:rsidP="0019153E">
            <w:pPr>
              <w:pStyle w:val="TAC"/>
              <w:rPr>
                <w:szCs w:val="18"/>
                <w:lang w:val="en-US"/>
              </w:rPr>
            </w:pPr>
            <w:r>
              <w:rPr>
                <w:rFonts w:hint="eastAsia"/>
                <w:szCs w:val="18"/>
                <w:lang w:val="en-US" w:eastAsia="zh-CN"/>
              </w:rPr>
              <w:t>CA_n25A-n71A</w:t>
            </w:r>
          </w:p>
        </w:tc>
        <w:tc>
          <w:tcPr>
            <w:tcW w:w="669" w:type="dxa"/>
            <w:tcBorders>
              <w:left w:val="single" w:sz="4" w:space="0" w:color="auto"/>
              <w:bottom w:val="single" w:sz="4" w:space="0" w:color="auto"/>
              <w:right w:val="single" w:sz="4" w:space="0" w:color="auto"/>
            </w:tcBorders>
          </w:tcPr>
          <w:p w14:paraId="693A93E1" w14:textId="77777777" w:rsidR="0019153E" w:rsidRDefault="0019153E" w:rsidP="0019153E">
            <w:pPr>
              <w:pStyle w:val="TAC"/>
              <w:rPr>
                <w:szCs w:val="18"/>
                <w:lang w:val="en-US"/>
              </w:rPr>
            </w:pPr>
            <w:r>
              <w:rPr>
                <w:rFonts w:hint="eastAsia"/>
                <w:szCs w:val="18"/>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074807B7"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15CBD50"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DD78AFF"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0FBFF87"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E869BEE"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D18FB04"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2627E2E"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678F6740"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378F977"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306FD55"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E317B12"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B4B4F88"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337071E" w14:textId="77777777" w:rsidR="0019153E" w:rsidRDefault="0019153E" w:rsidP="0019153E">
            <w:pPr>
              <w:pStyle w:val="TAC"/>
              <w:rPr>
                <w:rFonts w:eastAsia="Yu Mincho"/>
                <w:szCs w:val="18"/>
              </w:rPr>
            </w:pPr>
          </w:p>
        </w:tc>
        <w:tc>
          <w:tcPr>
            <w:tcW w:w="1479" w:type="dxa"/>
            <w:tcBorders>
              <w:left w:val="single" w:sz="4" w:space="0" w:color="auto"/>
              <w:bottom w:val="nil"/>
              <w:right w:val="single" w:sz="4" w:space="0" w:color="auto"/>
            </w:tcBorders>
            <w:shd w:val="clear" w:color="auto" w:fill="auto"/>
          </w:tcPr>
          <w:p w14:paraId="21190DA0" w14:textId="77777777" w:rsidR="0019153E" w:rsidRDefault="0019153E" w:rsidP="0019153E">
            <w:pPr>
              <w:pStyle w:val="TAC"/>
              <w:rPr>
                <w:szCs w:val="18"/>
                <w:lang w:eastAsia="zh-CN"/>
              </w:rPr>
            </w:pPr>
            <w:r>
              <w:rPr>
                <w:rFonts w:hint="eastAsia"/>
                <w:szCs w:val="18"/>
                <w:lang w:eastAsia="zh-CN"/>
              </w:rPr>
              <w:t>0</w:t>
            </w:r>
          </w:p>
        </w:tc>
      </w:tr>
      <w:tr w:rsidR="0019153E" w14:paraId="75B476D1"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94BDDE5"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0E8C4B6C"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7362EAC" w14:textId="77777777" w:rsidR="0019153E" w:rsidRDefault="0019153E" w:rsidP="0019153E">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34A95E6B"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097F1DB"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026473C"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787991F"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80A0950"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4140DBD"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5FF708"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0C94D2EA"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46C08CA"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F9A068B"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2FA088B"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D2694AF"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C22F5C3"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543AFACD" w14:textId="77777777" w:rsidR="0019153E" w:rsidRDefault="0019153E" w:rsidP="0019153E">
            <w:pPr>
              <w:pStyle w:val="TAC"/>
              <w:rPr>
                <w:rFonts w:eastAsia="Yu Mincho"/>
                <w:szCs w:val="18"/>
              </w:rPr>
            </w:pPr>
          </w:p>
        </w:tc>
      </w:tr>
      <w:tr w:rsidR="0019153E" w14:paraId="6817349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73F22CB"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3C268AC1"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2DA5F31E" w14:textId="77777777" w:rsidR="0019153E" w:rsidRDefault="0019153E" w:rsidP="0019153E">
            <w:pPr>
              <w:pStyle w:val="TAC"/>
              <w:rPr>
                <w:lang w:val="en-US" w:eastAsia="zh-CN"/>
              </w:rPr>
            </w:pPr>
            <w:r>
              <w:t>n25</w:t>
            </w:r>
          </w:p>
        </w:tc>
        <w:tc>
          <w:tcPr>
            <w:tcW w:w="672" w:type="dxa"/>
            <w:gridSpan w:val="2"/>
            <w:tcBorders>
              <w:top w:val="single" w:sz="4" w:space="0" w:color="auto"/>
              <w:left w:val="single" w:sz="4" w:space="0" w:color="auto"/>
              <w:bottom w:val="single" w:sz="4" w:space="0" w:color="auto"/>
              <w:right w:val="single" w:sz="4" w:space="0" w:color="auto"/>
            </w:tcBorders>
          </w:tcPr>
          <w:p w14:paraId="526C9A0B" w14:textId="77777777" w:rsidR="0019153E" w:rsidRDefault="0019153E" w:rsidP="0019153E">
            <w:pPr>
              <w:pStyle w:val="TAC"/>
              <w:rPr>
                <w:rFonts w:cs="Arial"/>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2B5E712A" w14:textId="77777777" w:rsidR="0019153E" w:rsidRDefault="0019153E" w:rsidP="0019153E">
            <w:pPr>
              <w:pStyle w:val="TAC"/>
              <w:rPr>
                <w:rFonts w:cs="Arial"/>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1281194" w14:textId="77777777" w:rsidR="0019153E" w:rsidRDefault="0019153E" w:rsidP="0019153E">
            <w:pPr>
              <w:pStyle w:val="TAC"/>
              <w:rPr>
                <w:rFonts w:cs="Arial"/>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93732E1" w14:textId="77777777" w:rsidR="0019153E" w:rsidRDefault="0019153E" w:rsidP="0019153E">
            <w:pPr>
              <w:pStyle w:val="TAC"/>
              <w:rPr>
                <w:rFonts w:cs="Arial"/>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35A7D2F5" w14:textId="77777777" w:rsidR="0019153E" w:rsidRDefault="0019153E" w:rsidP="0019153E">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0254C618" w14:textId="77777777" w:rsidR="0019153E" w:rsidRDefault="0019153E" w:rsidP="0019153E">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094025F8" w14:textId="77777777" w:rsidR="0019153E" w:rsidRDefault="0019153E" w:rsidP="0019153E">
            <w:pPr>
              <w:pStyle w:val="TAC"/>
              <w:rPr>
                <w:rFonts w:eastAsia="Yu Mincho"/>
                <w:szCs w:val="18"/>
              </w:rPr>
            </w:pPr>
            <w:r>
              <w:t>40</w:t>
            </w:r>
          </w:p>
        </w:tc>
        <w:tc>
          <w:tcPr>
            <w:tcW w:w="609" w:type="dxa"/>
            <w:tcBorders>
              <w:top w:val="single" w:sz="4" w:space="0" w:color="auto"/>
              <w:left w:val="single" w:sz="4" w:space="0" w:color="auto"/>
              <w:bottom w:val="single" w:sz="4" w:space="0" w:color="auto"/>
              <w:right w:val="single" w:sz="4" w:space="0" w:color="auto"/>
            </w:tcBorders>
          </w:tcPr>
          <w:p w14:paraId="7CFD44C1"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1B4390A6"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A10F445"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777A4E0"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3FD0CDA"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DE2DB1E" w14:textId="77777777" w:rsidR="0019153E" w:rsidRDefault="0019153E" w:rsidP="0019153E">
            <w:pPr>
              <w:pStyle w:val="TAC"/>
              <w:rPr>
                <w:rFonts w:eastAsia="Yu Mincho"/>
                <w:szCs w:val="18"/>
              </w:rPr>
            </w:pPr>
          </w:p>
        </w:tc>
        <w:tc>
          <w:tcPr>
            <w:tcW w:w="1479" w:type="dxa"/>
            <w:tcBorders>
              <w:top w:val="nil"/>
              <w:left w:val="single" w:sz="4" w:space="0" w:color="auto"/>
              <w:bottom w:val="nil"/>
              <w:right w:val="single" w:sz="4" w:space="0" w:color="auto"/>
            </w:tcBorders>
            <w:shd w:val="clear" w:color="auto" w:fill="auto"/>
          </w:tcPr>
          <w:p w14:paraId="72FCD228" w14:textId="77777777" w:rsidR="0019153E" w:rsidRDefault="0019153E" w:rsidP="0019153E">
            <w:pPr>
              <w:pStyle w:val="TAC"/>
              <w:rPr>
                <w:szCs w:val="18"/>
                <w:lang w:val="en-US" w:eastAsia="zh-CN"/>
              </w:rPr>
            </w:pPr>
            <w:r>
              <w:rPr>
                <w:szCs w:val="18"/>
                <w:lang w:val="en-US" w:eastAsia="zh-CN"/>
              </w:rPr>
              <w:t>1</w:t>
            </w:r>
          </w:p>
        </w:tc>
      </w:tr>
      <w:tr w:rsidR="0019153E" w14:paraId="2BD059C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D48E8E8"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511BEFA3"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37C51483" w14:textId="77777777" w:rsidR="0019153E" w:rsidRDefault="0019153E" w:rsidP="0019153E">
            <w:pPr>
              <w:pStyle w:val="TAC"/>
              <w:rPr>
                <w:lang w:val="en-US" w:eastAsia="zh-CN"/>
              </w:rPr>
            </w:pPr>
            <w:r>
              <w:t>n71</w:t>
            </w:r>
          </w:p>
        </w:tc>
        <w:tc>
          <w:tcPr>
            <w:tcW w:w="672" w:type="dxa"/>
            <w:gridSpan w:val="2"/>
            <w:tcBorders>
              <w:top w:val="single" w:sz="4" w:space="0" w:color="auto"/>
              <w:left w:val="single" w:sz="4" w:space="0" w:color="auto"/>
              <w:bottom w:val="single" w:sz="4" w:space="0" w:color="auto"/>
              <w:right w:val="single" w:sz="4" w:space="0" w:color="auto"/>
            </w:tcBorders>
          </w:tcPr>
          <w:p w14:paraId="1EB0A655" w14:textId="77777777" w:rsidR="0019153E" w:rsidRDefault="0019153E" w:rsidP="0019153E">
            <w:pPr>
              <w:pStyle w:val="TAC"/>
              <w:rPr>
                <w:rFonts w:cs="Arial"/>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79E9BBF4" w14:textId="77777777" w:rsidR="0019153E" w:rsidRDefault="0019153E" w:rsidP="0019153E">
            <w:pPr>
              <w:pStyle w:val="TAC"/>
              <w:rPr>
                <w:rFonts w:cs="Arial"/>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16DC7EDF" w14:textId="77777777" w:rsidR="0019153E" w:rsidRDefault="0019153E" w:rsidP="0019153E">
            <w:pPr>
              <w:pStyle w:val="TAC"/>
              <w:rPr>
                <w:rFonts w:cs="Arial"/>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3FBF4F9" w14:textId="77777777" w:rsidR="0019153E" w:rsidRDefault="0019153E" w:rsidP="0019153E">
            <w:pPr>
              <w:pStyle w:val="TAC"/>
              <w:rPr>
                <w:rFonts w:cs="Arial"/>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3F1C4A2"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D113BF7"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3646A6"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124138EE"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B31C824"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FD80A6E"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E1519D1"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A8C4A82"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3132011"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5FC1E08D" w14:textId="77777777" w:rsidR="0019153E" w:rsidRDefault="0019153E" w:rsidP="0019153E">
            <w:pPr>
              <w:pStyle w:val="TAC"/>
              <w:rPr>
                <w:szCs w:val="18"/>
                <w:lang w:val="en-US" w:eastAsia="zh-CN"/>
              </w:rPr>
            </w:pPr>
          </w:p>
        </w:tc>
      </w:tr>
      <w:tr w:rsidR="0019153E" w14:paraId="7B82ABAF"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31168AE" w14:textId="77777777" w:rsidR="0019153E" w:rsidRDefault="0019153E" w:rsidP="0019153E">
            <w:pPr>
              <w:pStyle w:val="TAC"/>
              <w:rPr>
                <w:lang w:val="en-US" w:eastAsia="zh-CN"/>
              </w:rPr>
            </w:pPr>
            <w:r>
              <w:rPr>
                <w:rFonts w:hint="eastAsia"/>
                <w:szCs w:val="18"/>
                <w:lang w:val="en-US" w:eastAsia="zh-CN"/>
              </w:rPr>
              <w:t>CA_n25A-n71</w:t>
            </w:r>
            <w:r>
              <w:rPr>
                <w:szCs w:val="18"/>
                <w:lang w:val="en-US" w:eastAsia="zh-CN"/>
              </w:rPr>
              <w:t>B</w:t>
            </w:r>
          </w:p>
        </w:tc>
        <w:tc>
          <w:tcPr>
            <w:tcW w:w="1375" w:type="dxa"/>
            <w:tcBorders>
              <w:top w:val="single" w:sz="4" w:space="0" w:color="auto"/>
              <w:left w:val="single" w:sz="4" w:space="0" w:color="auto"/>
              <w:bottom w:val="nil"/>
              <w:right w:val="single" w:sz="4" w:space="0" w:color="auto"/>
            </w:tcBorders>
            <w:shd w:val="clear" w:color="auto" w:fill="auto"/>
          </w:tcPr>
          <w:p w14:paraId="7DE9D44B" w14:textId="77777777" w:rsidR="0019153E" w:rsidRDefault="0019153E" w:rsidP="0019153E">
            <w:pPr>
              <w:pStyle w:val="TAC"/>
              <w:rPr>
                <w:lang w:val="en-US" w:eastAsia="zh-CN"/>
              </w:rPr>
            </w:pPr>
            <w:r>
              <w:rPr>
                <w:rFonts w:hint="eastAsia"/>
                <w:szCs w:val="18"/>
                <w:lang w:val="en-US" w:eastAsia="zh-CN"/>
              </w:rPr>
              <w:t>CA_n25A-n71A</w:t>
            </w:r>
          </w:p>
        </w:tc>
        <w:tc>
          <w:tcPr>
            <w:tcW w:w="669" w:type="dxa"/>
            <w:tcBorders>
              <w:left w:val="single" w:sz="4" w:space="0" w:color="auto"/>
              <w:bottom w:val="single" w:sz="4" w:space="0" w:color="auto"/>
              <w:right w:val="single" w:sz="4" w:space="0" w:color="auto"/>
            </w:tcBorders>
          </w:tcPr>
          <w:p w14:paraId="0E822F78" w14:textId="77777777" w:rsidR="0019153E" w:rsidRDefault="0019153E" w:rsidP="0019153E">
            <w:pPr>
              <w:pStyle w:val="TAC"/>
            </w:pPr>
            <w:r>
              <w:t>n25</w:t>
            </w:r>
          </w:p>
        </w:tc>
        <w:tc>
          <w:tcPr>
            <w:tcW w:w="672" w:type="dxa"/>
            <w:gridSpan w:val="2"/>
            <w:tcBorders>
              <w:top w:val="single" w:sz="4" w:space="0" w:color="auto"/>
              <w:left w:val="single" w:sz="4" w:space="0" w:color="auto"/>
              <w:bottom w:val="single" w:sz="4" w:space="0" w:color="auto"/>
              <w:right w:val="single" w:sz="4" w:space="0" w:color="auto"/>
            </w:tcBorders>
          </w:tcPr>
          <w:p w14:paraId="3363C990" w14:textId="77777777" w:rsidR="0019153E" w:rsidRDefault="0019153E" w:rsidP="0019153E">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6387148" w14:textId="77777777" w:rsidR="0019153E" w:rsidRDefault="0019153E" w:rsidP="0019153E">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E5E9414" w14:textId="77777777" w:rsidR="0019153E" w:rsidRDefault="0019153E" w:rsidP="0019153E">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D636A3A" w14:textId="77777777" w:rsidR="0019153E" w:rsidRDefault="0019153E" w:rsidP="0019153E">
            <w:pPr>
              <w:pStyle w:val="TAC"/>
              <w:rPr>
                <w:lang w:val="en-US"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9EF1E4B"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569FA4F"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DB4AB72"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7223345"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1615A57A"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779F0C4"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C1678EC"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52A0141"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77ED67B"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17F70B8C" w14:textId="77777777" w:rsidR="0019153E" w:rsidRDefault="0019153E" w:rsidP="0019153E">
            <w:pPr>
              <w:pStyle w:val="TAC"/>
              <w:rPr>
                <w:szCs w:val="18"/>
                <w:lang w:val="en-US" w:eastAsia="zh-CN"/>
              </w:rPr>
            </w:pPr>
            <w:r>
              <w:rPr>
                <w:rFonts w:hint="eastAsia"/>
                <w:szCs w:val="18"/>
                <w:lang w:val="en-US" w:eastAsia="zh-CN"/>
              </w:rPr>
              <w:t>0</w:t>
            </w:r>
          </w:p>
        </w:tc>
      </w:tr>
      <w:tr w:rsidR="0019153E" w14:paraId="6A54321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F0150C2"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508409CD"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7478E9D1" w14:textId="77777777" w:rsidR="0019153E" w:rsidRDefault="0019153E" w:rsidP="0019153E">
            <w:pPr>
              <w:pStyle w:val="TAC"/>
            </w:pPr>
            <w:r>
              <w:t>n71</w:t>
            </w:r>
          </w:p>
        </w:tc>
        <w:tc>
          <w:tcPr>
            <w:tcW w:w="8760" w:type="dxa"/>
            <w:gridSpan w:val="30"/>
            <w:tcBorders>
              <w:top w:val="single" w:sz="4" w:space="0" w:color="auto"/>
              <w:left w:val="single" w:sz="4" w:space="0" w:color="auto"/>
              <w:bottom w:val="single" w:sz="4" w:space="0" w:color="auto"/>
              <w:right w:val="single" w:sz="4" w:space="0" w:color="auto"/>
            </w:tcBorders>
          </w:tcPr>
          <w:p w14:paraId="5DAEE9CA" w14:textId="77777777" w:rsidR="0019153E" w:rsidRDefault="0019153E" w:rsidP="0019153E">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1A4BD5C2" w14:textId="77777777" w:rsidR="0019153E" w:rsidRDefault="0019153E" w:rsidP="0019153E">
            <w:pPr>
              <w:pStyle w:val="TAC"/>
              <w:rPr>
                <w:szCs w:val="18"/>
                <w:lang w:val="en-US" w:eastAsia="zh-CN"/>
              </w:rPr>
            </w:pPr>
          </w:p>
        </w:tc>
      </w:tr>
      <w:tr w:rsidR="0019153E" w14:paraId="6369AC3F"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B137D0B" w14:textId="77777777" w:rsidR="0019153E" w:rsidRDefault="0019153E" w:rsidP="0019153E">
            <w:pPr>
              <w:pStyle w:val="TAC"/>
              <w:rPr>
                <w:szCs w:val="18"/>
                <w:lang w:eastAsia="zh-CN"/>
              </w:rPr>
            </w:pPr>
            <w:r>
              <w:rPr>
                <w:rFonts w:hint="eastAsia"/>
                <w:lang w:val="en-US" w:eastAsia="zh-CN"/>
              </w:rPr>
              <w:t>CA_n25A-n71(2A)</w:t>
            </w:r>
          </w:p>
        </w:tc>
        <w:tc>
          <w:tcPr>
            <w:tcW w:w="1375" w:type="dxa"/>
            <w:tcBorders>
              <w:top w:val="single" w:sz="4" w:space="0" w:color="auto"/>
              <w:left w:val="single" w:sz="4" w:space="0" w:color="auto"/>
              <w:bottom w:val="nil"/>
              <w:right w:val="single" w:sz="4" w:space="0" w:color="auto"/>
            </w:tcBorders>
            <w:shd w:val="clear" w:color="auto" w:fill="auto"/>
          </w:tcPr>
          <w:p w14:paraId="75B0E828" w14:textId="77777777" w:rsidR="0019153E" w:rsidRDefault="0019153E" w:rsidP="0019153E">
            <w:pPr>
              <w:pStyle w:val="TAC"/>
              <w:rPr>
                <w:szCs w:val="18"/>
                <w:lang w:val="en-US"/>
              </w:rPr>
            </w:pPr>
            <w:r>
              <w:rPr>
                <w:rFonts w:hint="eastAsia"/>
                <w:lang w:val="en-US" w:eastAsia="zh-CN"/>
              </w:rPr>
              <w:t>-</w:t>
            </w:r>
          </w:p>
        </w:tc>
        <w:tc>
          <w:tcPr>
            <w:tcW w:w="669" w:type="dxa"/>
            <w:tcBorders>
              <w:left w:val="single" w:sz="4" w:space="0" w:color="auto"/>
              <w:bottom w:val="single" w:sz="4" w:space="0" w:color="auto"/>
              <w:right w:val="single" w:sz="4" w:space="0" w:color="auto"/>
            </w:tcBorders>
          </w:tcPr>
          <w:p w14:paraId="1EC74C95" w14:textId="77777777" w:rsidR="0019153E" w:rsidRDefault="0019153E" w:rsidP="0019153E">
            <w:pPr>
              <w:pStyle w:val="TAC"/>
              <w:rPr>
                <w:szCs w:val="18"/>
                <w:lang w:val="en-US" w:eastAsia="zh-CN"/>
              </w:rPr>
            </w:pPr>
            <w:r>
              <w:rPr>
                <w:rFonts w:hint="eastAsia"/>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5ED1A1F4" w14:textId="77777777" w:rsidR="0019153E" w:rsidRDefault="0019153E" w:rsidP="0019153E">
            <w:pPr>
              <w:pStyle w:val="TAC"/>
              <w:rPr>
                <w:szCs w:val="18"/>
                <w:lang w:val="en-US"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B3F05D4" w14:textId="77777777" w:rsidR="0019153E" w:rsidRDefault="0019153E" w:rsidP="0019153E">
            <w:pPr>
              <w:pStyle w:val="TAC"/>
              <w:rPr>
                <w:szCs w:val="18"/>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BCF56FB" w14:textId="77777777" w:rsidR="0019153E" w:rsidRDefault="0019153E" w:rsidP="0019153E">
            <w:pPr>
              <w:pStyle w:val="TAC"/>
              <w:rPr>
                <w:szCs w:val="18"/>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C48A12B" w14:textId="77777777" w:rsidR="0019153E" w:rsidRDefault="0019153E" w:rsidP="0019153E">
            <w:pPr>
              <w:pStyle w:val="TAC"/>
              <w:rPr>
                <w:szCs w:val="18"/>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95BBB20"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F267F8E"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2F86EFC"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7FC691E2"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FD79138"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BEB16F2"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4DBF04B"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49E57CC"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99AEBD4"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6755D8C3" w14:textId="77777777" w:rsidR="0019153E" w:rsidRDefault="0019153E" w:rsidP="0019153E">
            <w:pPr>
              <w:pStyle w:val="TAC"/>
              <w:rPr>
                <w:rFonts w:eastAsia="Yu Mincho"/>
                <w:szCs w:val="18"/>
              </w:rPr>
            </w:pPr>
            <w:r>
              <w:rPr>
                <w:rFonts w:hint="eastAsia"/>
                <w:szCs w:val="18"/>
                <w:lang w:val="en-US" w:eastAsia="zh-CN"/>
              </w:rPr>
              <w:t>0</w:t>
            </w:r>
          </w:p>
        </w:tc>
      </w:tr>
      <w:tr w:rsidR="0019153E" w14:paraId="3A88184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801CCF1"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8203483"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768B3BD6" w14:textId="77777777" w:rsidR="0019153E" w:rsidRDefault="0019153E" w:rsidP="0019153E">
            <w:pPr>
              <w:pStyle w:val="TAC"/>
              <w:rPr>
                <w:szCs w:val="18"/>
                <w:lang w:val="en-US" w:eastAsia="zh-CN"/>
              </w:rPr>
            </w:pPr>
            <w:r>
              <w:rPr>
                <w:rFonts w:hint="eastAsia"/>
                <w:lang w:val="en-US" w:eastAsia="zh-CN"/>
              </w:rPr>
              <w:t>n71</w:t>
            </w:r>
          </w:p>
        </w:tc>
        <w:tc>
          <w:tcPr>
            <w:tcW w:w="8760" w:type="dxa"/>
            <w:gridSpan w:val="30"/>
            <w:tcBorders>
              <w:top w:val="single" w:sz="4" w:space="0" w:color="auto"/>
              <w:left w:val="single" w:sz="4" w:space="0" w:color="auto"/>
              <w:bottom w:val="single" w:sz="4" w:space="0" w:color="auto"/>
              <w:right w:val="single" w:sz="4" w:space="0" w:color="auto"/>
            </w:tcBorders>
          </w:tcPr>
          <w:p w14:paraId="56836E10" w14:textId="77777777" w:rsidR="0019153E" w:rsidRDefault="0019153E" w:rsidP="0019153E">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79" w:type="dxa"/>
            <w:tcBorders>
              <w:top w:val="nil"/>
              <w:left w:val="single" w:sz="4" w:space="0" w:color="auto"/>
              <w:bottom w:val="single" w:sz="4" w:space="0" w:color="auto"/>
              <w:right w:val="single" w:sz="4" w:space="0" w:color="auto"/>
            </w:tcBorders>
            <w:shd w:val="clear" w:color="auto" w:fill="auto"/>
          </w:tcPr>
          <w:p w14:paraId="0B223641" w14:textId="77777777" w:rsidR="0019153E" w:rsidRDefault="0019153E" w:rsidP="0019153E">
            <w:pPr>
              <w:pStyle w:val="TAC"/>
              <w:rPr>
                <w:rFonts w:eastAsia="Yu Mincho"/>
                <w:szCs w:val="18"/>
              </w:rPr>
            </w:pPr>
          </w:p>
        </w:tc>
      </w:tr>
      <w:tr w:rsidR="0019153E" w14:paraId="4E6BD614" w14:textId="77777777" w:rsidTr="0019153E">
        <w:trPr>
          <w:trHeight w:val="187"/>
        </w:trPr>
        <w:tc>
          <w:tcPr>
            <w:tcW w:w="1635" w:type="dxa"/>
            <w:tcBorders>
              <w:top w:val="nil"/>
              <w:left w:val="single" w:sz="4" w:space="0" w:color="auto"/>
              <w:bottom w:val="nil"/>
              <w:right w:val="single" w:sz="4" w:space="0" w:color="auto"/>
            </w:tcBorders>
            <w:shd w:val="clear" w:color="auto" w:fill="auto"/>
            <w:vAlign w:val="center"/>
          </w:tcPr>
          <w:p w14:paraId="12194720" w14:textId="77777777" w:rsidR="0019153E" w:rsidRDefault="0019153E" w:rsidP="0019153E">
            <w:pPr>
              <w:pStyle w:val="TAC"/>
              <w:rPr>
                <w:szCs w:val="18"/>
                <w:lang w:eastAsia="zh-CN"/>
              </w:rPr>
            </w:pPr>
          </w:p>
        </w:tc>
        <w:tc>
          <w:tcPr>
            <w:tcW w:w="1375" w:type="dxa"/>
            <w:tcBorders>
              <w:top w:val="single" w:sz="4" w:space="0" w:color="auto"/>
              <w:left w:val="single" w:sz="4" w:space="0" w:color="auto"/>
              <w:bottom w:val="nil"/>
              <w:right w:val="single" w:sz="4" w:space="0" w:color="auto"/>
            </w:tcBorders>
            <w:shd w:val="clear" w:color="auto" w:fill="auto"/>
            <w:vAlign w:val="center"/>
          </w:tcPr>
          <w:p w14:paraId="6ECA417B" w14:textId="77777777" w:rsidR="0019153E" w:rsidRDefault="0019153E" w:rsidP="0019153E">
            <w:pPr>
              <w:pStyle w:val="TAC"/>
              <w:rPr>
                <w:szCs w:val="18"/>
                <w:lang w:eastAsia="zh-CN"/>
              </w:rPr>
            </w:pPr>
            <w:r>
              <w:rPr>
                <w:rFonts w:cs="Arial"/>
                <w:szCs w:val="18"/>
              </w:rPr>
              <w:t>CA_n25A-n71A</w:t>
            </w:r>
          </w:p>
        </w:tc>
        <w:tc>
          <w:tcPr>
            <w:tcW w:w="669" w:type="dxa"/>
            <w:tcBorders>
              <w:left w:val="single" w:sz="4" w:space="0" w:color="auto"/>
              <w:bottom w:val="single" w:sz="4" w:space="0" w:color="auto"/>
              <w:right w:val="single" w:sz="4" w:space="0" w:color="auto"/>
            </w:tcBorders>
          </w:tcPr>
          <w:p w14:paraId="603F07FD" w14:textId="77777777" w:rsidR="0019153E" w:rsidRDefault="0019153E" w:rsidP="0019153E">
            <w:pPr>
              <w:pStyle w:val="TAC"/>
              <w:rPr>
                <w:szCs w:val="18"/>
                <w:lang w:val="en-US" w:eastAsia="zh-CN"/>
              </w:rPr>
            </w:pPr>
            <w:r>
              <w:rPr>
                <w:rFonts w:hint="eastAsia"/>
                <w:szCs w:val="18"/>
                <w:lang w:val="en-US" w:eastAsia="zh-CN"/>
              </w:rPr>
              <w:t>n25</w:t>
            </w:r>
          </w:p>
        </w:tc>
        <w:tc>
          <w:tcPr>
            <w:tcW w:w="672" w:type="dxa"/>
            <w:gridSpan w:val="2"/>
            <w:tcBorders>
              <w:top w:val="single" w:sz="4" w:space="0" w:color="auto"/>
              <w:left w:val="single" w:sz="4" w:space="0" w:color="auto"/>
              <w:bottom w:val="single" w:sz="4" w:space="0" w:color="auto"/>
              <w:right w:val="single" w:sz="4" w:space="0" w:color="auto"/>
            </w:tcBorders>
          </w:tcPr>
          <w:p w14:paraId="6D225BEF" w14:textId="77777777" w:rsidR="0019153E" w:rsidRDefault="0019153E" w:rsidP="0019153E">
            <w:pPr>
              <w:pStyle w:val="TAC"/>
              <w:rPr>
                <w:rFonts w:cs="Arial"/>
                <w:lang w:eastAsia="zh-CN"/>
              </w:rPr>
            </w:pPr>
            <w:r>
              <w:rPr>
                <w:szCs w:val="18"/>
                <w:lang w:val="en-CA"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A2DD6A9" w14:textId="77777777" w:rsidR="0019153E" w:rsidRDefault="0019153E" w:rsidP="0019153E">
            <w:pPr>
              <w:pStyle w:val="TAC"/>
              <w:rPr>
                <w:rFonts w:cs="Arial"/>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B90EE88" w14:textId="77777777" w:rsidR="0019153E" w:rsidRDefault="0019153E" w:rsidP="0019153E">
            <w:pPr>
              <w:pStyle w:val="TAC"/>
              <w:rPr>
                <w:rFonts w:cs="Arial"/>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21BA8C7" w14:textId="77777777" w:rsidR="0019153E" w:rsidRDefault="0019153E" w:rsidP="0019153E">
            <w:pPr>
              <w:pStyle w:val="TAC"/>
              <w:rPr>
                <w:rFonts w:cs="Arial"/>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A26BE2D" w14:textId="77777777" w:rsidR="0019153E" w:rsidRDefault="0019153E" w:rsidP="0019153E">
            <w:pPr>
              <w:pStyle w:val="TAC"/>
              <w:rPr>
                <w:szCs w:val="18"/>
                <w:lang w:val="en-US"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B5A7CC5" w14:textId="77777777" w:rsidR="0019153E" w:rsidRDefault="0019153E" w:rsidP="0019153E">
            <w:pPr>
              <w:pStyle w:val="TAC"/>
              <w:rPr>
                <w:szCs w:val="18"/>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97162CA" w14:textId="77777777" w:rsidR="0019153E" w:rsidRDefault="0019153E" w:rsidP="0019153E">
            <w:pPr>
              <w:pStyle w:val="TAC"/>
              <w:rPr>
                <w:rFonts w:eastAsia="Yu Mincho"/>
                <w:szCs w:val="18"/>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DE7B554"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D24181A"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CBD8D50"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EE3172C"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8FCB60D"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1E0B3A3"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045866C9" w14:textId="77777777" w:rsidR="0019153E" w:rsidRDefault="0019153E" w:rsidP="0019153E">
            <w:pPr>
              <w:pStyle w:val="TAC"/>
              <w:rPr>
                <w:lang w:val="en-US" w:eastAsia="zh-CN"/>
              </w:rPr>
            </w:pPr>
            <w:r>
              <w:rPr>
                <w:rFonts w:hint="eastAsia"/>
                <w:szCs w:val="18"/>
                <w:lang w:val="en-US" w:eastAsia="zh-CN"/>
              </w:rPr>
              <w:t>1</w:t>
            </w:r>
          </w:p>
        </w:tc>
      </w:tr>
      <w:tr w:rsidR="0019153E" w14:paraId="7C79CF2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A00ABCA"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26CB14CA" w14:textId="77777777" w:rsidR="0019153E" w:rsidRDefault="0019153E" w:rsidP="0019153E">
            <w:pPr>
              <w:pStyle w:val="TAC"/>
              <w:rPr>
                <w:szCs w:val="18"/>
                <w:lang w:eastAsia="zh-CN"/>
              </w:rPr>
            </w:pPr>
          </w:p>
        </w:tc>
        <w:tc>
          <w:tcPr>
            <w:tcW w:w="669" w:type="dxa"/>
            <w:tcBorders>
              <w:left w:val="single" w:sz="4" w:space="0" w:color="auto"/>
              <w:bottom w:val="single" w:sz="4" w:space="0" w:color="auto"/>
              <w:right w:val="single" w:sz="4" w:space="0" w:color="auto"/>
            </w:tcBorders>
          </w:tcPr>
          <w:p w14:paraId="57E949E5" w14:textId="77777777" w:rsidR="0019153E" w:rsidRDefault="0019153E" w:rsidP="0019153E">
            <w:pPr>
              <w:pStyle w:val="TAC"/>
              <w:rPr>
                <w:szCs w:val="18"/>
                <w:lang w:val="en-US" w:eastAsia="zh-CN"/>
              </w:rPr>
            </w:pPr>
            <w:r>
              <w:rPr>
                <w:rFonts w:hint="eastAsia"/>
                <w:szCs w:val="18"/>
                <w:lang w:val="en-US" w:eastAsia="zh-CN"/>
              </w:rPr>
              <w:t>n71</w:t>
            </w:r>
          </w:p>
        </w:tc>
        <w:tc>
          <w:tcPr>
            <w:tcW w:w="8760" w:type="dxa"/>
            <w:gridSpan w:val="30"/>
            <w:tcBorders>
              <w:top w:val="single" w:sz="4" w:space="0" w:color="auto"/>
              <w:left w:val="single" w:sz="4" w:space="0" w:color="auto"/>
              <w:bottom w:val="single" w:sz="4" w:space="0" w:color="auto"/>
              <w:right w:val="single" w:sz="4" w:space="0" w:color="auto"/>
            </w:tcBorders>
          </w:tcPr>
          <w:p w14:paraId="2BC4BF18" w14:textId="77777777" w:rsidR="0019153E" w:rsidRDefault="0019153E" w:rsidP="0019153E">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79" w:type="dxa"/>
            <w:tcBorders>
              <w:top w:val="nil"/>
              <w:left w:val="single" w:sz="4" w:space="0" w:color="auto"/>
              <w:bottom w:val="single" w:sz="4" w:space="0" w:color="auto"/>
              <w:right w:val="single" w:sz="4" w:space="0" w:color="auto"/>
            </w:tcBorders>
            <w:shd w:val="clear" w:color="auto" w:fill="auto"/>
          </w:tcPr>
          <w:p w14:paraId="35E3BA96" w14:textId="77777777" w:rsidR="0019153E" w:rsidRDefault="0019153E" w:rsidP="0019153E">
            <w:pPr>
              <w:pStyle w:val="TAC"/>
              <w:rPr>
                <w:lang w:val="en-US" w:eastAsia="zh-CN"/>
              </w:rPr>
            </w:pPr>
          </w:p>
        </w:tc>
      </w:tr>
      <w:tr w:rsidR="0019153E" w14:paraId="330CFF9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80DE483" w14:textId="77777777" w:rsidR="0019153E" w:rsidRDefault="0019153E" w:rsidP="0019153E">
            <w:pPr>
              <w:pStyle w:val="TAC"/>
              <w:rPr>
                <w:szCs w:val="18"/>
                <w:lang w:eastAsia="zh-CN"/>
              </w:rPr>
            </w:pPr>
            <w:r>
              <w:rPr>
                <w:szCs w:val="18"/>
                <w:lang w:eastAsia="zh-CN"/>
              </w:rPr>
              <w:t>CA_n25A-n77A</w:t>
            </w:r>
          </w:p>
        </w:tc>
        <w:tc>
          <w:tcPr>
            <w:tcW w:w="1375" w:type="dxa"/>
            <w:tcBorders>
              <w:top w:val="single" w:sz="4" w:space="0" w:color="auto"/>
              <w:left w:val="single" w:sz="4" w:space="0" w:color="auto"/>
              <w:bottom w:val="nil"/>
              <w:right w:val="single" w:sz="4" w:space="0" w:color="auto"/>
            </w:tcBorders>
            <w:shd w:val="clear" w:color="auto" w:fill="auto"/>
          </w:tcPr>
          <w:p w14:paraId="78045678" w14:textId="77777777" w:rsidR="0019153E" w:rsidRDefault="0019153E" w:rsidP="0019153E">
            <w:pPr>
              <w:pStyle w:val="TAC"/>
              <w:rPr>
                <w:szCs w:val="18"/>
                <w:lang w:val="en-US"/>
              </w:rPr>
            </w:pPr>
            <w:r>
              <w:rPr>
                <w:szCs w:val="18"/>
                <w:lang w:eastAsia="zh-CN"/>
              </w:rPr>
              <w:t>CA_n25A-n77A</w:t>
            </w:r>
          </w:p>
        </w:tc>
        <w:tc>
          <w:tcPr>
            <w:tcW w:w="669" w:type="dxa"/>
            <w:tcBorders>
              <w:left w:val="single" w:sz="4" w:space="0" w:color="auto"/>
              <w:bottom w:val="single" w:sz="4" w:space="0" w:color="auto"/>
              <w:right w:val="single" w:sz="4" w:space="0" w:color="auto"/>
            </w:tcBorders>
          </w:tcPr>
          <w:p w14:paraId="5976347A" w14:textId="77777777" w:rsidR="0019153E" w:rsidRDefault="0019153E" w:rsidP="0019153E">
            <w:pPr>
              <w:pStyle w:val="TAC"/>
              <w:rPr>
                <w:szCs w:val="18"/>
                <w:lang w:val="en-US" w:eastAsia="zh-CN"/>
              </w:rPr>
            </w:pPr>
            <w:r>
              <w:rPr>
                <w:rFonts w:hint="eastAsia"/>
                <w:szCs w:val="18"/>
                <w:lang w:val="en-US" w:eastAsia="zh-CN"/>
              </w:rPr>
              <w:t>n</w:t>
            </w:r>
            <w:r>
              <w:rPr>
                <w:szCs w:val="18"/>
                <w:lang w:val="en-US" w:eastAsia="zh-CN"/>
              </w:rPr>
              <w:t>25</w:t>
            </w:r>
          </w:p>
        </w:tc>
        <w:tc>
          <w:tcPr>
            <w:tcW w:w="672" w:type="dxa"/>
            <w:gridSpan w:val="2"/>
            <w:tcBorders>
              <w:top w:val="single" w:sz="4" w:space="0" w:color="auto"/>
              <w:left w:val="single" w:sz="4" w:space="0" w:color="auto"/>
              <w:bottom w:val="single" w:sz="4" w:space="0" w:color="auto"/>
              <w:right w:val="single" w:sz="4" w:space="0" w:color="auto"/>
            </w:tcBorders>
          </w:tcPr>
          <w:p w14:paraId="26C801F7" w14:textId="77777777" w:rsidR="0019153E" w:rsidRDefault="0019153E" w:rsidP="0019153E">
            <w:pPr>
              <w:pStyle w:val="TAC"/>
              <w:rPr>
                <w:szCs w:val="18"/>
                <w:lang w:val="en-US" w:eastAsia="zh-CN"/>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2002BCF" w14:textId="77777777" w:rsidR="0019153E" w:rsidRDefault="0019153E" w:rsidP="0019153E">
            <w:pPr>
              <w:pStyle w:val="TAC"/>
              <w:rPr>
                <w:szCs w:val="18"/>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B9D7E30" w14:textId="77777777" w:rsidR="0019153E" w:rsidRDefault="0019153E" w:rsidP="0019153E">
            <w:pPr>
              <w:pStyle w:val="TAC"/>
              <w:rPr>
                <w:szCs w:val="18"/>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3FED70C" w14:textId="77777777" w:rsidR="0019153E" w:rsidRDefault="0019153E" w:rsidP="0019153E">
            <w:pPr>
              <w:pStyle w:val="TAC"/>
              <w:rPr>
                <w:szCs w:val="18"/>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28CB883"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B8F2233"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D1FE99A"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7C519913"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16A6FE7"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B53D074"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970BC51"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4F568E3"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5C590CC"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3750D520" w14:textId="77777777" w:rsidR="0019153E" w:rsidRDefault="0019153E" w:rsidP="0019153E">
            <w:pPr>
              <w:pStyle w:val="TAC"/>
              <w:rPr>
                <w:rFonts w:eastAsia="Yu Mincho"/>
                <w:szCs w:val="18"/>
              </w:rPr>
            </w:pPr>
            <w:r>
              <w:rPr>
                <w:rFonts w:hint="eastAsia"/>
                <w:lang w:val="en-US" w:eastAsia="zh-CN"/>
              </w:rPr>
              <w:t>0</w:t>
            </w:r>
          </w:p>
        </w:tc>
      </w:tr>
      <w:tr w:rsidR="0019153E" w14:paraId="5E5340A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4B560CE"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D4F6D5F"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B238145" w14:textId="77777777" w:rsidR="0019153E" w:rsidRDefault="0019153E" w:rsidP="0019153E">
            <w:pPr>
              <w:pStyle w:val="TAC"/>
              <w:rPr>
                <w:szCs w:val="18"/>
                <w:lang w:val="en-US" w:eastAsia="zh-CN"/>
              </w:rPr>
            </w:pPr>
            <w:r>
              <w:rPr>
                <w:rFonts w:hint="eastAsia"/>
                <w:szCs w:val="18"/>
                <w:lang w:val="en-US" w:eastAsia="zh-CN"/>
              </w:rPr>
              <w:t>n</w:t>
            </w:r>
            <w:r>
              <w:rPr>
                <w:szCs w:val="18"/>
                <w:lang w:val="en-US" w:eastAsia="zh-CN"/>
              </w:rPr>
              <w:t>77</w:t>
            </w:r>
          </w:p>
        </w:tc>
        <w:tc>
          <w:tcPr>
            <w:tcW w:w="672" w:type="dxa"/>
            <w:gridSpan w:val="2"/>
            <w:tcBorders>
              <w:top w:val="single" w:sz="4" w:space="0" w:color="auto"/>
              <w:left w:val="single" w:sz="4" w:space="0" w:color="auto"/>
              <w:bottom w:val="single" w:sz="4" w:space="0" w:color="auto"/>
              <w:right w:val="single" w:sz="4" w:space="0" w:color="auto"/>
            </w:tcBorders>
          </w:tcPr>
          <w:p w14:paraId="5C2310E7" w14:textId="77777777" w:rsidR="0019153E" w:rsidRDefault="0019153E" w:rsidP="0019153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84C49C8" w14:textId="77777777" w:rsidR="0019153E" w:rsidRDefault="0019153E" w:rsidP="0019153E">
            <w:pPr>
              <w:pStyle w:val="TAC"/>
              <w:rPr>
                <w:szCs w:val="18"/>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1B74BA8" w14:textId="77777777" w:rsidR="0019153E" w:rsidRDefault="0019153E" w:rsidP="0019153E">
            <w:pPr>
              <w:pStyle w:val="TAC"/>
              <w:rPr>
                <w:szCs w:val="18"/>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FDE493E" w14:textId="77777777" w:rsidR="0019153E" w:rsidRDefault="0019153E" w:rsidP="0019153E">
            <w:pPr>
              <w:pStyle w:val="TAC"/>
              <w:rPr>
                <w:szCs w:val="18"/>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DACA7DD" w14:textId="77777777" w:rsidR="0019153E" w:rsidRDefault="0019153E" w:rsidP="0019153E">
            <w:pPr>
              <w:pStyle w:val="TAC"/>
              <w:rPr>
                <w:szCs w:val="18"/>
                <w:lang w:val="en-US"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3B0A90C" w14:textId="77777777" w:rsidR="0019153E" w:rsidRDefault="0019153E" w:rsidP="0019153E">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B51EA3A" w14:textId="77777777" w:rsidR="0019153E" w:rsidRDefault="0019153E" w:rsidP="0019153E">
            <w:pPr>
              <w:pStyle w:val="TAC"/>
              <w:rPr>
                <w:rFonts w:eastAsia="Yu Mincho"/>
                <w:szCs w:val="18"/>
              </w:rPr>
            </w:pPr>
            <w:r>
              <w:rPr>
                <w:rFonts w:eastAsia="Yu Mincho"/>
                <w:szCs w:val="18"/>
              </w:rPr>
              <w:t>40</w:t>
            </w:r>
          </w:p>
        </w:tc>
        <w:tc>
          <w:tcPr>
            <w:tcW w:w="609" w:type="dxa"/>
            <w:tcBorders>
              <w:top w:val="single" w:sz="4" w:space="0" w:color="auto"/>
              <w:left w:val="single" w:sz="4" w:space="0" w:color="auto"/>
              <w:bottom w:val="single" w:sz="4" w:space="0" w:color="auto"/>
              <w:right w:val="single" w:sz="4" w:space="0" w:color="auto"/>
            </w:tcBorders>
          </w:tcPr>
          <w:p w14:paraId="1093AE1B" w14:textId="77777777" w:rsidR="0019153E" w:rsidRDefault="0019153E" w:rsidP="0019153E">
            <w:pPr>
              <w:pStyle w:val="TAC"/>
              <w:rPr>
                <w:rFonts w:eastAsia="Yu Mincho"/>
                <w:szCs w:val="18"/>
              </w:rPr>
            </w:pPr>
            <w:r>
              <w:rPr>
                <w:rFonts w:eastAsia="Yu Mincho"/>
                <w:szCs w:val="18"/>
              </w:rPr>
              <w:t>50</w:t>
            </w:r>
          </w:p>
        </w:tc>
        <w:tc>
          <w:tcPr>
            <w:tcW w:w="738" w:type="dxa"/>
            <w:gridSpan w:val="3"/>
            <w:tcBorders>
              <w:top w:val="single" w:sz="4" w:space="0" w:color="auto"/>
              <w:left w:val="single" w:sz="4" w:space="0" w:color="auto"/>
              <w:bottom w:val="single" w:sz="4" w:space="0" w:color="auto"/>
              <w:right w:val="single" w:sz="4" w:space="0" w:color="auto"/>
            </w:tcBorders>
          </w:tcPr>
          <w:p w14:paraId="0C8AFF2E" w14:textId="77777777" w:rsidR="0019153E" w:rsidRDefault="0019153E" w:rsidP="0019153E">
            <w:pPr>
              <w:pStyle w:val="TAC"/>
              <w:rPr>
                <w:rFonts w:eastAsia="Yu Mincho"/>
                <w:szCs w:val="18"/>
              </w:rPr>
            </w:pPr>
            <w:r>
              <w:rPr>
                <w:rFonts w:eastAsia="Yu Mincho"/>
                <w:szCs w:val="18"/>
              </w:rPr>
              <w:t>60</w:t>
            </w:r>
          </w:p>
        </w:tc>
        <w:tc>
          <w:tcPr>
            <w:tcW w:w="673" w:type="dxa"/>
            <w:gridSpan w:val="3"/>
            <w:tcBorders>
              <w:top w:val="single" w:sz="4" w:space="0" w:color="auto"/>
              <w:left w:val="single" w:sz="4" w:space="0" w:color="auto"/>
              <w:bottom w:val="single" w:sz="4" w:space="0" w:color="auto"/>
              <w:right w:val="single" w:sz="4" w:space="0" w:color="auto"/>
            </w:tcBorders>
          </w:tcPr>
          <w:p w14:paraId="4B6C321F" w14:textId="77777777" w:rsidR="0019153E" w:rsidRDefault="0019153E" w:rsidP="0019153E">
            <w:pPr>
              <w:pStyle w:val="TAC"/>
              <w:rPr>
                <w:rFonts w:eastAsia="Yu Mincho"/>
                <w:szCs w:val="18"/>
              </w:rPr>
            </w:pPr>
            <w:r>
              <w:rPr>
                <w:rFonts w:eastAsia="Yu Mincho"/>
                <w:szCs w:val="18"/>
              </w:rPr>
              <w:t>70</w:t>
            </w:r>
          </w:p>
        </w:tc>
        <w:tc>
          <w:tcPr>
            <w:tcW w:w="672" w:type="dxa"/>
            <w:gridSpan w:val="3"/>
            <w:tcBorders>
              <w:top w:val="single" w:sz="4" w:space="0" w:color="auto"/>
              <w:left w:val="single" w:sz="4" w:space="0" w:color="auto"/>
              <w:bottom w:val="single" w:sz="4" w:space="0" w:color="auto"/>
              <w:right w:val="single" w:sz="4" w:space="0" w:color="auto"/>
            </w:tcBorders>
          </w:tcPr>
          <w:p w14:paraId="10CBA1C3" w14:textId="77777777" w:rsidR="0019153E" w:rsidRDefault="0019153E" w:rsidP="0019153E">
            <w:pPr>
              <w:pStyle w:val="TAC"/>
              <w:rPr>
                <w:rFonts w:eastAsia="Yu Mincho"/>
                <w:szCs w:val="18"/>
              </w:rPr>
            </w:pPr>
            <w:r>
              <w:rPr>
                <w:rFonts w:eastAsia="Yu Mincho"/>
                <w:szCs w:val="18"/>
              </w:rPr>
              <w:t>80</w:t>
            </w:r>
          </w:p>
        </w:tc>
        <w:tc>
          <w:tcPr>
            <w:tcW w:w="678" w:type="dxa"/>
            <w:gridSpan w:val="2"/>
            <w:tcBorders>
              <w:top w:val="single" w:sz="4" w:space="0" w:color="auto"/>
              <w:left w:val="single" w:sz="4" w:space="0" w:color="auto"/>
              <w:bottom w:val="single" w:sz="4" w:space="0" w:color="auto"/>
              <w:right w:val="single" w:sz="4" w:space="0" w:color="auto"/>
            </w:tcBorders>
          </w:tcPr>
          <w:p w14:paraId="6F0968CA" w14:textId="77777777" w:rsidR="0019153E" w:rsidRDefault="0019153E" w:rsidP="0019153E">
            <w:pPr>
              <w:pStyle w:val="TAC"/>
              <w:rPr>
                <w:rFonts w:eastAsia="Yu Mincho"/>
                <w:szCs w:val="18"/>
              </w:rPr>
            </w:pPr>
            <w:r>
              <w:rPr>
                <w:rFonts w:eastAsia="Yu Mincho"/>
                <w:szCs w:val="18"/>
              </w:rPr>
              <w:t>90</w:t>
            </w:r>
          </w:p>
        </w:tc>
        <w:tc>
          <w:tcPr>
            <w:tcW w:w="673" w:type="dxa"/>
            <w:tcBorders>
              <w:top w:val="single" w:sz="4" w:space="0" w:color="auto"/>
              <w:left w:val="single" w:sz="4" w:space="0" w:color="auto"/>
              <w:bottom w:val="single" w:sz="4" w:space="0" w:color="auto"/>
              <w:right w:val="single" w:sz="4" w:space="0" w:color="auto"/>
            </w:tcBorders>
          </w:tcPr>
          <w:p w14:paraId="5705FB00" w14:textId="77777777" w:rsidR="0019153E" w:rsidRDefault="0019153E" w:rsidP="0019153E">
            <w:pPr>
              <w:pStyle w:val="TAC"/>
              <w:rPr>
                <w:rFonts w:eastAsia="Yu Mincho"/>
                <w:szCs w:val="18"/>
              </w:rPr>
            </w:pPr>
            <w:r>
              <w:rPr>
                <w:rFonts w:eastAsia="Yu Mincho"/>
                <w:szCs w:val="18"/>
              </w:rPr>
              <w:t>100</w:t>
            </w:r>
          </w:p>
        </w:tc>
        <w:tc>
          <w:tcPr>
            <w:tcW w:w="1479" w:type="dxa"/>
            <w:tcBorders>
              <w:top w:val="nil"/>
              <w:left w:val="single" w:sz="4" w:space="0" w:color="auto"/>
              <w:bottom w:val="single" w:sz="4" w:space="0" w:color="auto"/>
              <w:right w:val="single" w:sz="4" w:space="0" w:color="auto"/>
            </w:tcBorders>
            <w:shd w:val="clear" w:color="auto" w:fill="auto"/>
          </w:tcPr>
          <w:p w14:paraId="1B7B2550" w14:textId="77777777" w:rsidR="0019153E" w:rsidRDefault="0019153E" w:rsidP="0019153E">
            <w:pPr>
              <w:pStyle w:val="TAC"/>
              <w:rPr>
                <w:rFonts w:eastAsia="Yu Mincho"/>
                <w:szCs w:val="18"/>
              </w:rPr>
            </w:pPr>
          </w:p>
        </w:tc>
      </w:tr>
      <w:tr w:rsidR="0019153E" w14:paraId="75FE8B98" w14:textId="77777777" w:rsidTr="0019153E">
        <w:trPr>
          <w:trHeight w:val="187"/>
        </w:trPr>
        <w:tc>
          <w:tcPr>
            <w:tcW w:w="1635" w:type="dxa"/>
            <w:tcBorders>
              <w:left w:val="single" w:sz="4" w:space="0" w:color="auto"/>
              <w:bottom w:val="nil"/>
              <w:right w:val="single" w:sz="4" w:space="0" w:color="auto"/>
            </w:tcBorders>
            <w:shd w:val="clear" w:color="auto" w:fill="auto"/>
          </w:tcPr>
          <w:p w14:paraId="3AE36723" w14:textId="77777777" w:rsidR="0019153E" w:rsidRDefault="0019153E" w:rsidP="0019153E">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75" w:type="dxa"/>
            <w:tcBorders>
              <w:left w:val="single" w:sz="4" w:space="0" w:color="auto"/>
              <w:bottom w:val="nil"/>
              <w:right w:val="single" w:sz="4" w:space="0" w:color="auto"/>
            </w:tcBorders>
            <w:shd w:val="clear" w:color="auto" w:fill="auto"/>
          </w:tcPr>
          <w:p w14:paraId="40F86CDA" w14:textId="77777777" w:rsidR="0019153E" w:rsidRDefault="0019153E" w:rsidP="0019153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9" w:type="dxa"/>
            <w:tcBorders>
              <w:left w:val="single" w:sz="4" w:space="0" w:color="auto"/>
              <w:bottom w:val="single" w:sz="4" w:space="0" w:color="auto"/>
              <w:right w:val="single" w:sz="4" w:space="0" w:color="auto"/>
            </w:tcBorders>
          </w:tcPr>
          <w:p w14:paraId="1574B772" w14:textId="77777777" w:rsidR="0019153E" w:rsidRDefault="0019153E" w:rsidP="0019153E">
            <w:pPr>
              <w:pStyle w:val="TAC"/>
              <w:rPr>
                <w:szCs w:val="18"/>
                <w:lang w:val="en-US"/>
              </w:rPr>
            </w:pPr>
            <w:r>
              <w:rPr>
                <w:rFonts w:cs="Arial"/>
                <w:kern w:val="2"/>
                <w:szCs w:val="18"/>
                <w:lang w:val="en-US"/>
              </w:rPr>
              <w:t>n25</w:t>
            </w:r>
          </w:p>
        </w:tc>
        <w:tc>
          <w:tcPr>
            <w:tcW w:w="672" w:type="dxa"/>
            <w:gridSpan w:val="2"/>
            <w:tcBorders>
              <w:top w:val="single" w:sz="4" w:space="0" w:color="auto"/>
              <w:left w:val="single" w:sz="4" w:space="0" w:color="auto"/>
              <w:bottom w:val="single" w:sz="4" w:space="0" w:color="auto"/>
              <w:right w:val="single" w:sz="4" w:space="0" w:color="auto"/>
            </w:tcBorders>
          </w:tcPr>
          <w:p w14:paraId="39AE587F" w14:textId="77777777" w:rsidR="0019153E" w:rsidRDefault="0019153E" w:rsidP="0019153E">
            <w:pPr>
              <w:pStyle w:val="TAC"/>
              <w:rPr>
                <w:rFonts w:cs="Arial"/>
                <w:szCs w:val="18"/>
                <w:lang w:eastAsia="zh-CN"/>
              </w:rPr>
            </w:pPr>
            <w:r>
              <w:rPr>
                <w:rFonts w:cs="Arial"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085CFEF"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886EED2" w14:textId="77777777" w:rsidR="0019153E" w:rsidRDefault="0019153E" w:rsidP="0019153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B84D6D0" w14:textId="77777777" w:rsidR="0019153E" w:rsidRDefault="0019153E" w:rsidP="0019153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231D250" w14:textId="77777777" w:rsidR="0019153E" w:rsidRDefault="0019153E" w:rsidP="0019153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C5E1E5C" w14:textId="77777777" w:rsidR="0019153E" w:rsidRDefault="0019153E" w:rsidP="0019153E">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1BF53FD" w14:textId="77777777" w:rsidR="0019153E" w:rsidRDefault="0019153E" w:rsidP="0019153E">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405DCF6" w14:textId="77777777" w:rsidR="0019153E" w:rsidRDefault="0019153E" w:rsidP="0019153E">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1FFAB138" w14:textId="77777777" w:rsidR="0019153E" w:rsidRDefault="0019153E" w:rsidP="0019153E">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F6D81E4"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71CEBC8" w14:textId="77777777" w:rsidR="0019153E" w:rsidRDefault="0019153E" w:rsidP="0019153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B8E3D7D" w14:textId="77777777" w:rsidR="0019153E" w:rsidRDefault="0019153E" w:rsidP="0019153E">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6AD9921D" w14:textId="77777777" w:rsidR="0019153E" w:rsidRDefault="0019153E" w:rsidP="0019153E">
            <w:pPr>
              <w:pStyle w:val="TAC"/>
              <w:rPr>
                <w:rFonts w:eastAsia="Yu Mincho" w:cs="Arial"/>
                <w:szCs w:val="18"/>
              </w:rPr>
            </w:pPr>
          </w:p>
        </w:tc>
        <w:tc>
          <w:tcPr>
            <w:tcW w:w="1479" w:type="dxa"/>
            <w:tcBorders>
              <w:left w:val="single" w:sz="4" w:space="0" w:color="auto"/>
              <w:bottom w:val="nil"/>
              <w:right w:val="single" w:sz="4" w:space="0" w:color="auto"/>
            </w:tcBorders>
            <w:shd w:val="clear" w:color="auto" w:fill="auto"/>
          </w:tcPr>
          <w:p w14:paraId="37C75B18" w14:textId="77777777" w:rsidR="0019153E" w:rsidRDefault="0019153E" w:rsidP="0019153E">
            <w:pPr>
              <w:pStyle w:val="TAC"/>
              <w:rPr>
                <w:szCs w:val="18"/>
                <w:lang w:eastAsia="zh-CN"/>
              </w:rPr>
            </w:pPr>
            <w:r>
              <w:rPr>
                <w:rFonts w:hint="eastAsia"/>
                <w:szCs w:val="18"/>
                <w:lang w:eastAsia="zh-CN"/>
              </w:rPr>
              <w:t>0</w:t>
            </w:r>
          </w:p>
        </w:tc>
      </w:tr>
      <w:tr w:rsidR="0019153E" w14:paraId="63CBEB2B"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13E4B4B"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0DDB4681"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02C7691" w14:textId="77777777" w:rsidR="0019153E" w:rsidRDefault="0019153E" w:rsidP="0019153E">
            <w:pPr>
              <w:pStyle w:val="TAC"/>
              <w:rPr>
                <w:szCs w:val="18"/>
                <w:lang w:val="en-US"/>
              </w:rPr>
            </w:pPr>
            <w:r>
              <w:rPr>
                <w:rFonts w:cs="Arial"/>
                <w:kern w:val="2"/>
                <w:szCs w:val="18"/>
                <w:lang w:val="en-US"/>
              </w:rPr>
              <w:t>n7</w:t>
            </w:r>
            <w:r>
              <w:rPr>
                <w:rFonts w:cs="Arial"/>
                <w:kern w:val="2"/>
                <w:szCs w:val="18"/>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34CD58E4" w14:textId="77777777" w:rsidR="0019153E" w:rsidRDefault="0019153E" w:rsidP="0019153E">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4D7EFDB"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B1973E9" w14:textId="77777777" w:rsidR="0019153E" w:rsidRDefault="0019153E" w:rsidP="0019153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A8072D6" w14:textId="77777777" w:rsidR="0019153E" w:rsidRDefault="0019153E" w:rsidP="0019153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CC23043" w14:textId="77777777" w:rsidR="0019153E" w:rsidRDefault="0019153E" w:rsidP="0019153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0C28735" w14:textId="77777777" w:rsidR="0019153E" w:rsidRDefault="0019153E" w:rsidP="0019153E">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1C9C251" w14:textId="77777777" w:rsidR="0019153E" w:rsidRDefault="0019153E" w:rsidP="0019153E">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4304A89" w14:textId="77777777" w:rsidR="0019153E" w:rsidRDefault="0019153E" w:rsidP="0019153E">
            <w:pPr>
              <w:pStyle w:val="TAC"/>
              <w:rPr>
                <w:rFonts w:cs="Arial"/>
                <w:szCs w:val="18"/>
                <w:lang w:eastAsia="zh-CN"/>
              </w:rPr>
            </w:pPr>
            <w:r>
              <w:rPr>
                <w:rFonts w:cs="Arial"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BA82A96" w14:textId="77777777" w:rsidR="0019153E" w:rsidRDefault="0019153E" w:rsidP="0019153E">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D768B8B"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7D41F2D" w14:textId="77777777" w:rsidR="0019153E" w:rsidRDefault="0019153E" w:rsidP="0019153E">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FBCC65B" w14:textId="77777777" w:rsidR="0019153E" w:rsidRDefault="0019153E" w:rsidP="0019153E">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8127610" w14:textId="77777777" w:rsidR="0019153E" w:rsidRDefault="0019153E" w:rsidP="0019153E">
            <w:pPr>
              <w:pStyle w:val="TAC"/>
              <w:rPr>
                <w:rFonts w:cs="Arial"/>
                <w:szCs w:val="18"/>
                <w:lang w:eastAsia="zh-CN"/>
              </w:rPr>
            </w:pPr>
            <w:r>
              <w:rPr>
                <w:rFonts w:cs="Arial"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374817F5" w14:textId="77777777" w:rsidR="0019153E" w:rsidRDefault="0019153E" w:rsidP="0019153E">
            <w:pPr>
              <w:pStyle w:val="TAC"/>
              <w:rPr>
                <w:rFonts w:eastAsia="Yu Mincho"/>
                <w:szCs w:val="18"/>
              </w:rPr>
            </w:pPr>
          </w:p>
        </w:tc>
      </w:tr>
      <w:tr w:rsidR="0019153E" w14:paraId="36B8855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109B04F"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0BBD7875"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7EC2C4FE" w14:textId="77777777" w:rsidR="0019153E" w:rsidRDefault="0019153E" w:rsidP="0019153E">
            <w:pPr>
              <w:pStyle w:val="TAC"/>
              <w:rPr>
                <w:rFonts w:cs="Arial"/>
                <w:kern w:val="2"/>
                <w:szCs w:val="18"/>
                <w:lang w:val="en-US"/>
              </w:rPr>
            </w:pPr>
            <w:r>
              <w:rPr>
                <w:rFonts w:cs="Arial"/>
                <w:kern w:val="2"/>
                <w:szCs w:val="18"/>
                <w:lang w:val="en-US"/>
              </w:rPr>
              <w:t>n25</w:t>
            </w:r>
          </w:p>
        </w:tc>
        <w:tc>
          <w:tcPr>
            <w:tcW w:w="672" w:type="dxa"/>
            <w:gridSpan w:val="2"/>
            <w:tcBorders>
              <w:top w:val="single" w:sz="4" w:space="0" w:color="auto"/>
              <w:left w:val="single" w:sz="4" w:space="0" w:color="auto"/>
              <w:bottom w:val="single" w:sz="4" w:space="0" w:color="auto"/>
              <w:right w:val="single" w:sz="4" w:space="0" w:color="auto"/>
            </w:tcBorders>
          </w:tcPr>
          <w:p w14:paraId="110C2FB9" w14:textId="77777777" w:rsidR="0019153E" w:rsidRDefault="0019153E" w:rsidP="0019153E">
            <w:pPr>
              <w:pStyle w:val="TAC"/>
              <w:rPr>
                <w:rFonts w:cs="Arial"/>
                <w:szCs w:val="18"/>
              </w:rPr>
            </w:pPr>
            <w:r>
              <w:rPr>
                <w:rFonts w:cs="Arial"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B8F91F8" w14:textId="77777777" w:rsidR="0019153E" w:rsidRDefault="0019153E" w:rsidP="0019153E">
            <w:pPr>
              <w:pStyle w:val="TAC"/>
              <w:rPr>
                <w:rFonts w:cs="Arial"/>
                <w:szCs w:val="18"/>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DF8EB0" w14:textId="77777777" w:rsidR="0019153E" w:rsidRDefault="0019153E" w:rsidP="0019153E">
            <w:pPr>
              <w:pStyle w:val="TAC"/>
              <w:rPr>
                <w:rFonts w:cs="Arial"/>
                <w:szCs w:val="18"/>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471ED99" w14:textId="77777777" w:rsidR="0019153E" w:rsidRDefault="0019153E" w:rsidP="0019153E">
            <w:pPr>
              <w:pStyle w:val="TAC"/>
              <w:rPr>
                <w:rFonts w:cs="Arial"/>
                <w:szCs w:val="18"/>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1B4E392" w14:textId="77777777" w:rsidR="0019153E" w:rsidRDefault="0019153E" w:rsidP="0019153E">
            <w:pPr>
              <w:pStyle w:val="TAC"/>
              <w:rPr>
                <w:rFonts w:cs="Arial"/>
                <w:szCs w:val="18"/>
                <w:lang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38B1B79" w14:textId="77777777" w:rsidR="0019153E" w:rsidRDefault="0019153E" w:rsidP="0019153E">
            <w:pPr>
              <w:pStyle w:val="TAC"/>
              <w:rPr>
                <w:rFonts w:cs="Arial"/>
                <w:szCs w:val="18"/>
                <w:lang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AA9DD14" w14:textId="77777777" w:rsidR="0019153E" w:rsidRDefault="0019153E" w:rsidP="0019153E">
            <w:pPr>
              <w:pStyle w:val="TAC"/>
              <w:rPr>
                <w:rFonts w:cs="Arial"/>
                <w:szCs w:val="18"/>
                <w:lang w:eastAsia="zh-CN"/>
              </w:rPr>
            </w:pPr>
            <w:r>
              <w:rPr>
                <w:rFonts w:eastAsia="Yu Mincho"/>
                <w:szCs w:val="18"/>
              </w:rPr>
              <w:t>40</w:t>
            </w:r>
          </w:p>
        </w:tc>
        <w:tc>
          <w:tcPr>
            <w:tcW w:w="609" w:type="dxa"/>
            <w:tcBorders>
              <w:top w:val="single" w:sz="4" w:space="0" w:color="auto"/>
              <w:left w:val="single" w:sz="4" w:space="0" w:color="auto"/>
              <w:bottom w:val="single" w:sz="4" w:space="0" w:color="auto"/>
              <w:right w:val="single" w:sz="4" w:space="0" w:color="auto"/>
            </w:tcBorders>
          </w:tcPr>
          <w:p w14:paraId="1193263B" w14:textId="77777777" w:rsidR="0019153E" w:rsidRDefault="0019153E" w:rsidP="0019153E">
            <w:pPr>
              <w:pStyle w:val="TAC"/>
              <w:rPr>
                <w:rFonts w:cs="Arial"/>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52E505E" w14:textId="77777777" w:rsidR="0019153E" w:rsidRDefault="0019153E" w:rsidP="0019153E">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CCE030F"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6583948" w14:textId="77777777" w:rsidR="0019153E" w:rsidRDefault="0019153E" w:rsidP="0019153E">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19A491C" w14:textId="77777777" w:rsidR="0019153E" w:rsidRDefault="0019153E" w:rsidP="0019153E">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6F39BBA" w14:textId="77777777" w:rsidR="0019153E" w:rsidRDefault="0019153E" w:rsidP="0019153E">
            <w:pPr>
              <w:pStyle w:val="TAC"/>
              <w:rPr>
                <w:rFonts w:cs="Arial"/>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0AA9FF6C" w14:textId="77777777" w:rsidR="0019153E" w:rsidRDefault="0019153E" w:rsidP="0019153E">
            <w:pPr>
              <w:pStyle w:val="TAC"/>
              <w:rPr>
                <w:rFonts w:eastAsia="Yu Mincho"/>
                <w:szCs w:val="18"/>
              </w:rPr>
            </w:pPr>
            <w:r>
              <w:rPr>
                <w:rFonts w:hint="eastAsia"/>
                <w:szCs w:val="18"/>
                <w:lang w:val="en-US" w:eastAsia="zh-CN"/>
              </w:rPr>
              <w:t>1</w:t>
            </w:r>
          </w:p>
        </w:tc>
      </w:tr>
      <w:tr w:rsidR="0019153E" w14:paraId="64EB0D9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FE0096F"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0D6D552"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CC27724" w14:textId="77777777" w:rsidR="0019153E" w:rsidRDefault="0019153E" w:rsidP="0019153E">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0B617D71" w14:textId="77777777" w:rsidR="0019153E" w:rsidRDefault="0019153E" w:rsidP="0019153E">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61617F7" w14:textId="77777777" w:rsidR="0019153E" w:rsidRDefault="0019153E" w:rsidP="0019153E">
            <w:pPr>
              <w:pStyle w:val="TAC"/>
              <w:rPr>
                <w:rFonts w:cs="Arial"/>
                <w:szCs w:val="18"/>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8A23640" w14:textId="77777777" w:rsidR="0019153E" w:rsidRDefault="0019153E" w:rsidP="0019153E">
            <w:pPr>
              <w:pStyle w:val="TAC"/>
              <w:rPr>
                <w:rFonts w:cs="Arial"/>
                <w:szCs w:val="18"/>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207EEB8" w14:textId="77777777" w:rsidR="0019153E" w:rsidRDefault="0019153E" w:rsidP="0019153E">
            <w:pPr>
              <w:pStyle w:val="TAC"/>
              <w:rPr>
                <w:rFonts w:cs="Arial"/>
                <w:szCs w:val="18"/>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55DEEE6" w14:textId="77777777" w:rsidR="0019153E" w:rsidRDefault="0019153E" w:rsidP="0019153E">
            <w:pPr>
              <w:pStyle w:val="TAC"/>
              <w:rPr>
                <w:rFonts w:cs="Arial"/>
                <w:szCs w:val="18"/>
                <w:lang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FA2B02A" w14:textId="77777777" w:rsidR="0019153E" w:rsidRDefault="0019153E" w:rsidP="0019153E">
            <w:pPr>
              <w:pStyle w:val="TAC"/>
              <w:rPr>
                <w:rFonts w:cs="Arial"/>
                <w:szCs w:val="18"/>
                <w:lang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F4D2775" w14:textId="77777777" w:rsidR="0019153E" w:rsidRDefault="0019153E" w:rsidP="0019153E">
            <w:pPr>
              <w:pStyle w:val="TAC"/>
              <w:rPr>
                <w:rFonts w:cs="Arial"/>
                <w:szCs w:val="18"/>
                <w:lang w:eastAsia="zh-CN"/>
              </w:rPr>
            </w:pPr>
            <w:r>
              <w:rPr>
                <w:rFonts w:eastAsia="Yu Mincho"/>
                <w:szCs w:val="18"/>
              </w:rPr>
              <w:t>40</w:t>
            </w:r>
          </w:p>
        </w:tc>
        <w:tc>
          <w:tcPr>
            <w:tcW w:w="609" w:type="dxa"/>
            <w:tcBorders>
              <w:top w:val="single" w:sz="4" w:space="0" w:color="auto"/>
              <w:left w:val="single" w:sz="4" w:space="0" w:color="auto"/>
              <w:bottom w:val="single" w:sz="4" w:space="0" w:color="auto"/>
              <w:right w:val="single" w:sz="4" w:space="0" w:color="auto"/>
            </w:tcBorders>
          </w:tcPr>
          <w:p w14:paraId="3DEF7212" w14:textId="77777777" w:rsidR="0019153E" w:rsidRDefault="0019153E" w:rsidP="0019153E">
            <w:pPr>
              <w:pStyle w:val="TAC"/>
              <w:rPr>
                <w:rFonts w:cs="Arial"/>
                <w:szCs w:val="18"/>
                <w:lang w:eastAsia="zh-CN"/>
              </w:rPr>
            </w:pPr>
            <w:r>
              <w:rPr>
                <w:rFonts w:eastAsia="Yu Mincho"/>
                <w:szCs w:val="18"/>
              </w:rPr>
              <w:t>50</w:t>
            </w:r>
          </w:p>
        </w:tc>
        <w:tc>
          <w:tcPr>
            <w:tcW w:w="738" w:type="dxa"/>
            <w:gridSpan w:val="3"/>
            <w:tcBorders>
              <w:top w:val="single" w:sz="4" w:space="0" w:color="auto"/>
              <w:left w:val="single" w:sz="4" w:space="0" w:color="auto"/>
              <w:bottom w:val="single" w:sz="4" w:space="0" w:color="auto"/>
              <w:right w:val="single" w:sz="4" w:space="0" w:color="auto"/>
            </w:tcBorders>
          </w:tcPr>
          <w:p w14:paraId="25F7E9B8" w14:textId="77777777" w:rsidR="0019153E" w:rsidRDefault="0019153E" w:rsidP="0019153E">
            <w:pPr>
              <w:pStyle w:val="TAC"/>
              <w:rPr>
                <w:rFonts w:cs="Arial"/>
                <w:szCs w:val="18"/>
                <w:lang w:eastAsia="zh-CN"/>
              </w:rPr>
            </w:pPr>
            <w:r>
              <w:rPr>
                <w:rFonts w:eastAsia="Yu Mincho"/>
                <w:szCs w:val="18"/>
              </w:rPr>
              <w:t>60</w:t>
            </w:r>
          </w:p>
        </w:tc>
        <w:tc>
          <w:tcPr>
            <w:tcW w:w="673" w:type="dxa"/>
            <w:gridSpan w:val="3"/>
            <w:tcBorders>
              <w:top w:val="single" w:sz="4" w:space="0" w:color="auto"/>
              <w:left w:val="single" w:sz="4" w:space="0" w:color="auto"/>
              <w:bottom w:val="single" w:sz="4" w:space="0" w:color="auto"/>
              <w:right w:val="single" w:sz="4" w:space="0" w:color="auto"/>
            </w:tcBorders>
          </w:tcPr>
          <w:p w14:paraId="32CDEEC4" w14:textId="77777777" w:rsidR="0019153E" w:rsidRDefault="0019153E" w:rsidP="0019153E">
            <w:pPr>
              <w:pStyle w:val="TAC"/>
              <w:rPr>
                <w:rFonts w:eastAsia="Yu Mincho" w:cs="Arial"/>
                <w:szCs w:val="18"/>
              </w:rPr>
            </w:pPr>
            <w:r>
              <w:rPr>
                <w:rFonts w:eastAsia="Yu Mincho"/>
                <w:szCs w:val="18"/>
              </w:rPr>
              <w:t>70</w:t>
            </w:r>
          </w:p>
        </w:tc>
        <w:tc>
          <w:tcPr>
            <w:tcW w:w="672" w:type="dxa"/>
            <w:gridSpan w:val="3"/>
            <w:tcBorders>
              <w:top w:val="single" w:sz="4" w:space="0" w:color="auto"/>
              <w:left w:val="single" w:sz="4" w:space="0" w:color="auto"/>
              <w:bottom w:val="single" w:sz="4" w:space="0" w:color="auto"/>
              <w:right w:val="single" w:sz="4" w:space="0" w:color="auto"/>
            </w:tcBorders>
          </w:tcPr>
          <w:p w14:paraId="214DB484" w14:textId="77777777" w:rsidR="0019153E" w:rsidRDefault="0019153E" w:rsidP="0019153E">
            <w:pPr>
              <w:pStyle w:val="TAC"/>
              <w:rPr>
                <w:rFonts w:cs="Arial"/>
                <w:szCs w:val="18"/>
                <w:lang w:eastAsia="zh-CN"/>
              </w:rPr>
            </w:pPr>
            <w:r>
              <w:rPr>
                <w:rFonts w:eastAsia="Yu Mincho"/>
                <w:szCs w:val="18"/>
              </w:rPr>
              <w:t>80</w:t>
            </w:r>
          </w:p>
        </w:tc>
        <w:tc>
          <w:tcPr>
            <w:tcW w:w="678" w:type="dxa"/>
            <w:gridSpan w:val="2"/>
            <w:tcBorders>
              <w:top w:val="single" w:sz="4" w:space="0" w:color="auto"/>
              <w:left w:val="single" w:sz="4" w:space="0" w:color="auto"/>
              <w:bottom w:val="single" w:sz="4" w:space="0" w:color="auto"/>
              <w:right w:val="single" w:sz="4" w:space="0" w:color="auto"/>
            </w:tcBorders>
          </w:tcPr>
          <w:p w14:paraId="3D12E13A" w14:textId="77777777" w:rsidR="0019153E" w:rsidRDefault="0019153E" w:rsidP="0019153E">
            <w:pPr>
              <w:pStyle w:val="TAC"/>
              <w:rPr>
                <w:rFonts w:cs="Arial"/>
                <w:szCs w:val="18"/>
                <w:lang w:eastAsia="zh-CN"/>
              </w:rPr>
            </w:pPr>
            <w:r>
              <w:rPr>
                <w:rFonts w:eastAsia="Yu Mincho"/>
                <w:szCs w:val="18"/>
              </w:rPr>
              <w:t>90</w:t>
            </w:r>
          </w:p>
        </w:tc>
        <w:tc>
          <w:tcPr>
            <w:tcW w:w="673" w:type="dxa"/>
            <w:tcBorders>
              <w:top w:val="single" w:sz="4" w:space="0" w:color="auto"/>
              <w:left w:val="single" w:sz="4" w:space="0" w:color="auto"/>
              <w:bottom w:val="single" w:sz="4" w:space="0" w:color="auto"/>
              <w:right w:val="single" w:sz="4" w:space="0" w:color="auto"/>
            </w:tcBorders>
          </w:tcPr>
          <w:p w14:paraId="18574D88" w14:textId="77777777" w:rsidR="0019153E" w:rsidRDefault="0019153E" w:rsidP="0019153E">
            <w:pPr>
              <w:pStyle w:val="TAC"/>
              <w:rPr>
                <w:rFonts w:cs="Arial"/>
                <w:szCs w:val="18"/>
                <w:lang w:eastAsia="zh-CN"/>
              </w:rPr>
            </w:pPr>
            <w:r>
              <w:rPr>
                <w:rFonts w:eastAsia="Yu Mincho"/>
                <w:szCs w:val="18"/>
              </w:rPr>
              <w:t>100</w:t>
            </w:r>
          </w:p>
        </w:tc>
        <w:tc>
          <w:tcPr>
            <w:tcW w:w="1479" w:type="dxa"/>
            <w:tcBorders>
              <w:top w:val="single" w:sz="4" w:space="0" w:color="auto"/>
              <w:left w:val="single" w:sz="4" w:space="0" w:color="auto"/>
              <w:bottom w:val="nil"/>
              <w:right w:val="single" w:sz="4" w:space="0" w:color="auto"/>
            </w:tcBorders>
            <w:shd w:val="clear" w:color="auto" w:fill="auto"/>
          </w:tcPr>
          <w:p w14:paraId="68461D9D" w14:textId="77777777" w:rsidR="0019153E" w:rsidRDefault="0019153E" w:rsidP="0019153E">
            <w:pPr>
              <w:pStyle w:val="TAC"/>
              <w:rPr>
                <w:szCs w:val="18"/>
                <w:lang w:val="en-US" w:eastAsia="zh-CN"/>
              </w:rPr>
            </w:pPr>
          </w:p>
        </w:tc>
      </w:tr>
      <w:tr w:rsidR="0019153E" w14:paraId="70CE023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8762A5C" w14:textId="77777777" w:rsidR="0019153E" w:rsidRDefault="0019153E" w:rsidP="0019153E">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75" w:type="dxa"/>
            <w:tcBorders>
              <w:top w:val="single" w:sz="4" w:space="0" w:color="auto"/>
              <w:left w:val="single" w:sz="4" w:space="0" w:color="auto"/>
              <w:bottom w:val="nil"/>
              <w:right w:val="single" w:sz="4" w:space="0" w:color="auto"/>
            </w:tcBorders>
            <w:shd w:val="clear" w:color="auto" w:fill="auto"/>
          </w:tcPr>
          <w:p w14:paraId="5843DB98" w14:textId="77777777" w:rsidR="0019153E" w:rsidRDefault="0019153E" w:rsidP="0019153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9" w:type="dxa"/>
            <w:tcBorders>
              <w:left w:val="single" w:sz="4" w:space="0" w:color="auto"/>
              <w:bottom w:val="single" w:sz="4" w:space="0" w:color="auto"/>
              <w:right w:val="single" w:sz="4" w:space="0" w:color="auto"/>
            </w:tcBorders>
          </w:tcPr>
          <w:p w14:paraId="3E4C3DB2" w14:textId="77777777" w:rsidR="0019153E" w:rsidRDefault="0019153E" w:rsidP="0019153E">
            <w:pPr>
              <w:pStyle w:val="TAC"/>
              <w:rPr>
                <w:szCs w:val="18"/>
                <w:lang w:val="en-US"/>
              </w:rPr>
            </w:pPr>
            <w:r>
              <w:rPr>
                <w:rFonts w:eastAsia="Yu Mincho" w:cs="Arial"/>
                <w:kern w:val="2"/>
                <w:szCs w:val="18"/>
                <w:lang w:val="en-US" w:eastAsia="ja-JP"/>
              </w:rPr>
              <w:t>n25</w:t>
            </w:r>
          </w:p>
        </w:tc>
        <w:tc>
          <w:tcPr>
            <w:tcW w:w="672" w:type="dxa"/>
            <w:gridSpan w:val="2"/>
            <w:tcBorders>
              <w:top w:val="single" w:sz="4" w:space="0" w:color="auto"/>
              <w:left w:val="single" w:sz="4" w:space="0" w:color="auto"/>
              <w:bottom w:val="single" w:sz="4" w:space="0" w:color="auto"/>
              <w:right w:val="single" w:sz="4" w:space="0" w:color="auto"/>
            </w:tcBorders>
          </w:tcPr>
          <w:p w14:paraId="0DE7A996" w14:textId="77777777" w:rsidR="0019153E" w:rsidRDefault="0019153E" w:rsidP="0019153E">
            <w:pPr>
              <w:pStyle w:val="TAC"/>
              <w:rPr>
                <w:rFonts w:cs="Arial"/>
                <w:szCs w:val="18"/>
                <w:lang w:eastAsia="zh-CN"/>
              </w:rPr>
            </w:pPr>
            <w:r>
              <w:rPr>
                <w:rFonts w:cs="Arial"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B61A3C1"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BD3E8CC" w14:textId="77777777" w:rsidR="0019153E" w:rsidRDefault="0019153E" w:rsidP="0019153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B96B11A" w14:textId="77777777" w:rsidR="0019153E" w:rsidRDefault="0019153E" w:rsidP="0019153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F1507DC" w14:textId="77777777" w:rsidR="0019153E" w:rsidRDefault="0019153E" w:rsidP="0019153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4DB85D3" w14:textId="77777777" w:rsidR="0019153E" w:rsidRDefault="0019153E" w:rsidP="0019153E">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4A9AFB7" w14:textId="77777777" w:rsidR="0019153E" w:rsidRDefault="0019153E" w:rsidP="0019153E">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CC6E4EF" w14:textId="77777777" w:rsidR="0019153E" w:rsidRDefault="0019153E" w:rsidP="0019153E">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35497C6B" w14:textId="77777777" w:rsidR="0019153E" w:rsidRDefault="0019153E" w:rsidP="0019153E">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F36D54F"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5A219A1" w14:textId="77777777" w:rsidR="0019153E" w:rsidRDefault="0019153E" w:rsidP="0019153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6BE1ED6" w14:textId="77777777" w:rsidR="0019153E" w:rsidRDefault="0019153E" w:rsidP="0019153E">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06B1E06C" w14:textId="77777777" w:rsidR="0019153E" w:rsidRDefault="0019153E" w:rsidP="0019153E">
            <w:pPr>
              <w:pStyle w:val="TAC"/>
              <w:rPr>
                <w:rFonts w:eastAsia="Yu Mincho" w:cs="Arial"/>
                <w:szCs w:val="18"/>
              </w:rPr>
            </w:pPr>
          </w:p>
        </w:tc>
        <w:tc>
          <w:tcPr>
            <w:tcW w:w="1479" w:type="dxa"/>
            <w:tcBorders>
              <w:left w:val="single" w:sz="4" w:space="0" w:color="auto"/>
              <w:bottom w:val="nil"/>
              <w:right w:val="single" w:sz="4" w:space="0" w:color="auto"/>
            </w:tcBorders>
            <w:shd w:val="clear" w:color="auto" w:fill="auto"/>
          </w:tcPr>
          <w:p w14:paraId="70FB3931" w14:textId="77777777" w:rsidR="0019153E" w:rsidRDefault="0019153E" w:rsidP="0019153E">
            <w:pPr>
              <w:pStyle w:val="TAC"/>
              <w:rPr>
                <w:szCs w:val="18"/>
                <w:lang w:eastAsia="zh-CN"/>
              </w:rPr>
            </w:pPr>
            <w:r>
              <w:rPr>
                <w:rFonts w:hint="eastAsia"/>
                <w:szCs w:val="18"/>
                <w:lang w:eastAsia="zh-CN"/>
              </w:rPr>
              <w:t>0</w:t>
            </w:r>
          </w:p>
        </w:tc>
      </w:tr>
      <w:tr w:rsidR="0019153E" w14:paraId="3B632161"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A37C3BC"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385CCF5A"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5B8B712E" w14:textId="77777777" w:rsidR="0019153E" w:rsidRDefault="0019153E" w:rsidP="0019153E">
            <w:pPr>
              <w:pStyle w:val="TAC"/>
              <w:rPr>
                <w:rFonts w:cs="Arial"/>
                <w:kern w:val="2"/>
                <w:szCs w:val="18"/>
                <w:lang w:val="en-US" w:eastAsia="zh-CN"/>
              </w:rPr>
            </w:pPr>
            <w:r>
              <w:rPr>
                <w:rFonts w:cs="Arial"/>
                <w:kern w:val="2"/>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0F81E87A" w14:textId="77777777" w:rsidR="0019153E" w:rsidRDefault="0019153E" w:rsidP="0019153E">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05C03FFB" w14:textId="77777777" w:rsidR="0019153E" w:rsidRDefault="0019153E" w:rsidP="0019153E">
            <w:pPr>
              <w:pStyle w:val="TAC"/>
              <w:rPr>
                <w:rFonts w:eastAsia="Yu Mincho"/>
                <w:szCs w:val="18"/>
              </w:rPr>
            </w:pPr>
          </w:p>
        </w:tc>
      </w:tr>
      <w:tr w:rsidR="0019153E" w14:paraId="5BEFB33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5044B9F"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70D5F43E"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5B07D46D" w14:textId="77777777" w:rsidR="0019153E" w:rsidRDefault="0019153E" w:rsidP="0019153E">
            <w:pPr>
              <w:pStyle w:val="TAC"/>
              <w:rPr>
                <w:rFonts w:cs="Arial"/>
                <w:kern w:val="2"/>
                <w:szCs w:val="18"/>
                <w:lang w:val="en-US" w:eastAsia="zh-CN"/>
              </w:rPr>
            </w:pPr>
            <w:r>
              <w:rPr>
                <w:rFonts w:eastAsia="Yu Mincho" w:cs="Arial"/>
                <w:kern w:val="2"/>
                <w:szCs w:val="18"/>
                <w:lang w:val="en-US" w:eastAsia="ja-JP"/>
              </w:rPr>
              <w:t>n25</w:t>
            </w:r>
          </w:p>
        </w:tc>
        <w:tc>
          <w:tcPr>
            <w:tcW w:w="672" w:type="dxa"/>
            <w:gridSpan w:val="2"/>
            <w:tcBorders>
              <w:top w:val="single" w:sz="4" w:space="0" w:color="auto"/>
              <w:left w:val="single" w:sz="4" w:space="0" w:color="auto"/>
              <w:bottom w:val="single" w:sz="4" w:space="0" w:color="auto"/>
              <w:right w:val="single" w:sz="4" w:space="0" w:color="auto"/>
            </w:tcBorders>
          </w:tcPr>
          <w:p w14:paraId="566D34A2" w14:textId="77777777" w:rsidR="0019153E" w:rsidRDefault="0019153E" w:rsidP="0019153E">
            <w:pPr>
              <w:pStyle w:val="TAC"/>
              <w:rPr>
                <w:rFonts w:cs="Arial"/>
                <w:szCs w:val="18"/>
                <w:lang w:val="en-CA"/>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6891F4B" w14:textId="77777777" w:rsidR="0019153E" w:rsidRDefault="0019153E" w:rsidP="0019153E">
            <w:pPr>
              <w:pStyle w:val="TAC"/>
              <w:rPr>
                <w:rFonts w:cs="Arial"/>
                <w:szCs w:val="18"/>
                <w:lang w:val="en-CA"/>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5823E10" w14:textId="77777777" w:rsidR="0019153E" w:rsidRDefault="0019153E" w:rsidP="0019153E">
            <w:pPr>
              <w:pStyle w:val="TAC"/>
              <w:rPr>
                <w:rFonts w:cs="Arial"/>
                <w:szCs w:val="18"/>
                <w:lang w:val="en-CA"/>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093C008" w14:textId="77777777" w:rsidR="0019153E" w:rsidRDefault="0019153E" w:rsidP="0019153E">
            <w:pPr>
              <w:pStyle w:val="TAC"/>
              <w:rPr>
                <w:rFonts w:cs="Arial"/>
                <w:szCs w:val="18"/>
                <w:lang w:val="en-CA"/>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F3AD30A" w14:textId="77777777" w:rsidR="0019153E" w:rsidRDefault="0019153E" w:rsidP="0019153E">
            <w:pPr>
              <w:pStyle w:val="TAC"/>
              <w:rPr>
                <w:rFonts w:cs="Arial"/>
                <w:szCs w:val="18"/>
                <w:lang w:val="en-CA"/>
              </w:rPr>
            </w:pPr>
            <w:r>
              <w:rPr>
                <w:rFonts w:cs="Arial"/>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EBF0231" w14:textId="77777777" w:rsidR="0019153E" w:rsidRDefault="0019153E" w:rsidP="0019153E">
            <w:pPr>
              <w:pStyle w:val="TAC"/>
              <w:rPr>
                <w:rFonts w:cs="Arial"/>
                <w:szCs w:val="18"/>
                <w:lang w:val="en-CA"/>
              </w:rPr>
            </w:pPr>
            <w:r>
              <w:rPr>
                <w:rFonts w:cs="Arial"/>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0C410A9" w14:textId="77777777" w:rsidR="0019153E" w:rsidRDefault="0019153E" w:rsidP="0019153E">
            <w:pPr>
              <w:pStyle w:val="TAC"/>
              <w:rPr>
                <w:rFonts w:cs="Arial"/>
                <w:szCs w:val="18"/>
                <w:lang w:val="en-CA"/>
              </w:rPr>
            </w:pPr>
            <w:r>
              <w:rPr>
                <w:rFonts w:cs="Arial"/>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CBFC46F" w14:textId="77777777" w:rsidR="0019153E" w:rsidRDefault="0019153E" w:rsidP="0019153E">
            <w:pPr>
              <w:pStyle w:val="TAC"/>
              <w:rPr>
                <w:rFonts w:cs="Arial"/>
                <w:szCs w:val="18"/>
                <w:lang w:val="en-CA"/>
              </w:rPr>
            </w:pPr>
          </w:p>
        </w:tc>
        <w:tc>
          <w:tcPr>
            <w:tcW w:w="738" w:type="dxa"/>
            <w:gridSpan w:val="3"/>
            <w:tcBorders>
              <w:top w:val="single" w:sz="4" w:space="0" w:color="auto"/>
              <w:left w:val="single" w:sz="4" w:space="0" w:color="auto"/>
              <w:bottom w:val="single" w:sz="4" w:space="0" w:color="auto"/>
              <w:right w:val="single" w:sz="4" w:space="0" w:color="auto"/>
            </w:tcBorders>
          </w:tcPr>
          <w:p w14:paraId="63DFDA7F" w14:textId="77777777" w:rsidR="0019153E" w:rsidRDefault="0019153E" w:rsidP="0019153E">
            <w:pPr>
              <w:pStyle w:val="TAC"/>
              <w:rPr>
                <w:rFonts w:cs="Arial"/>
                <w:szCs w:val="18"/>
                <w:lang w:val="en-CA"/>
              </w:rPr>
            </w:pPr>
          </w:p>
        </w:tc>
        <w:tc>
          <w:tcPr>
            <w:tcW w:w="673" w:type="dxa"/>
            <w:gridSpan w:val="3"/>
            <w:tcBorders>
              <w:top w:val="single" w:sz="4" w:space="0" w:color="auto"/>
              <w:left w:val="single" w:sz="4" w:space="0" w:color="auto"/>
              <w:bottom w:val="single" w:sz="4" w:space="0" w:color="auto"/>
              <w:right w:val="single" w:sz="4" w:space="0" w:color="auto"/>
            </w:tcBorders>
          </w:tcPr>
          <w:p w14:paraId="1DCE2F67" w14:textId="77777777" w:rsidR="0019153E" w:rsidRDefault="0019153E" w:rsidP="0019153E">
            <w:pPr>
              <w:pStyle w:val="TAC"/>
              <w:rPr>
                <w:rFonts w:cs="Arial"/>
                <w:szCs w:val="18"/>
                <w:lang w:val="en-CA"/>
              </w:rPr>
            </w:pPr>
          </w:p>
        </w:tc>
        <w:tc>
          <w:tcPr>
            <w:tcW w:w="672" w:type="dxa"/>
            <w:gridSpan w:val="3"/>
            <w:tcBorders>
              <w:top w:val="single" w:sz="4" w:space="0" w:color="auto"/>
              <w:left w:val="single" w:sz="4" w:space="0" w:color="auto"/>
              <w:bottom w:val="single" w:sz="4" w:space="0" w:color="auto"/>
              <w:right w:val="single" w:sz="4" w:space="0" w:color="auto"/>
            </w:tcBorders>
          </w:tcPr>
          <w:p w14:paraId="09FD402A" w14:textId="77777777" w:rsidR="0019153E" w:rsidRDefault="0019153E" w:rsidP="0019153E">
            <w:pPr>
              <w:pStyle w:val="TAC"/>
              <w:rPr>
                <w:rFonts w:cs="Arial"/>
                <w:szCs w:val="18"/>
                <w:lang w:val="en-CA"/>
              </w:rPr>
            </w:pPr>
          </w:p>
        </w:tc>
        <w:tc>
          <w:tcPr>
            <w:tcW w:w="678" w:type="dxa"/>
            <w:gridSpan w:val="2"/>
            <w:tcBorders>
              <w:top w:val="single" w:sz="4" w:space="0" w:color="auto"/>
              <w:left w:val="single" w:sz="4" w:space="0" w:color="auto"/>
              <w:bottom w:val="single" w:sz="4" w:space="0" w:color="auto"/>
              <w:right w:val="single" w:sz="4" w:space="0" w:color="auto"/>
            </w:tcBorders>
          </w:tcPr>
          <w:p w14:paraId="53933225" w14:textId="77777777" w:rsidR="0019153E" w:rsidRDefault="0019153E" w:rsidP="0019153E">
            <w:pPr>
              <w:pStyle w:val="TAC"/>
              <w:rPr>
                <w:rFonts w:cs="Arial"/>
                <w:szCs w:val="18"/>
                <w:lang w:val="en-CA"/>
              </w:rPr>
            </w:pPr>
          </w:p>
        </w:tc>
        <w:tc>
          <w:tcPr>
            <w:tcW w:w="673" w:type="dxa"/>
            <w:tcBorders>
              <w:top w:val="single" w:sz="4" w:space="0" w:color="auto"/>
              <w:left w:val="single" w:sz="4" w:space="0" w:color="auto"/>
              <w:bottom w:val="single" w:sz="4" w:space="0" w:color="auto"/>
              <w:right w:val="single" w:sz="4" w:space="0" w:color="auto"/>
            </w:tcBorders>
          </w:tcPr>
          <w:p w14:paraId="50F799B2" w14:textId="77777777" w:rsidR="0019153E" w:rsidRDefault="0019153E" w:rsidP="0019153E">
            <w:pPr>
              <w:pStyle w:val="TAC"/>
              <w:rPr>
                <w:rFonts w:cs="Arial"/>
                <w:szCs w:val="18"/>
                <w:lang w:val="en-CA"/>
              </w:rPr>
            </w:pPr>
          </w:p>
        </w:tc>
        <w:tc>
          <w:tcPr>
            <w:tcW w:w="1479" w:type="dxa"/>
            <w:tcBorders>
              <w:top w:val="single" w:sz="4" w:space="0" w:color="auto"/>
              <w:left w:val="single" w:sz="4" w:space="0" w:color="auto"/>
              <w:bottom w:val="nil"/>
              <w:right w:val="single" w:sz="4" w:space="0" w:color="auto"/>
            </w:tcBorders>
            <w:shd w:val="clear" w:color="auto" w:fill="auto"/>
          </w:tcPr>
          <w:p w14:paraId="45D01CDA" w14:textId="77777777" w:rsidR="0019153E" w:rsidRDefault="0019153E" w:rsidP="0019153E">
            <w:pPr>
              <w:pStyle w:val="TAC"/>
              <w:rPr>
                <w:szCs w:val="18"/>
                <w:lang w:val="en-US" w:eastAsia="zh-CN"/>
              </w:rPr>
            </w:pPr>
            <w:r>
              <w:rPr>
                <w:rFonts w:hint="eastAsia"/>
                <w:szCs w:val="18"/>
                <w:lang w:val="en-US" w:eastAsia="zh-CN"/>
              </w:rPr>
              <w:t>1</w:t>
            </w:r>
          </w:p>
        </w:tc>
      </w:tr>
      <w:tr w:rsidR="0019153E" w14:paraId="7D19669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5BAD432"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B6B30C5"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1A3ACEA9" w14:textId="77777777" w:rsidR="0019153E" w:rsidRDefault="0019153E" w:rsidP="0019153E">
            <w:pPr>
              <w:pStyle w:val="TAC"/>
              <w:rPr>
                <w:rFonts w:cs="Arial"/>
                <w:kern w:val="2"/>
                <w:szCs w:val="18"/>
                <w:lang w:val="en-US" w:eastAsia="zh-CN"/>
              </w:rPr>
            </w:pPr>
            <w:r>
              <w:rPr>
                <w:rFonts w:cs="Arial"/>
                <w:kern w:val="2"/>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5D16DBBF" w14:textId="77777777" w:rsidR="0019153E" w:rsidRDefault="0019153E" w:rsidP="0019153E">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9" w:type="dxa"/>
            <w:tcBorders>
              <w:top w:val="nil"/>
              <w:left w:val="single" w:sz="4" w:space="0" w:color="auto"/>
              <w:bottom w:val="single" w:sz="4" w:space="0" w:color="auto"/>
              <w:right w:val="single" w:sz="4" w:space="0" w:color="auto"/>
            </w:tcBorders>
            <w:shd w:val="clear" w:color="auto" w:fill="auto"/>
          </w:tcPr>
          <w:p w14:paraId="50F90A9F" w14:textId="77777777" w:rsidR="0019153E" w:rsidRDefault="0019153E" w:rsidP="0019153E">
            <w:pPr>
              <w:pStyle w:val="TAC"/>
              <w:rPr>
                <w:rFonts w:eastAsia="Yu Mincho"/>
                <w:szCs w:val="18"/>
              </w:rPr>
            </w:pPr>
          </w:p>
        </w:tc>
      </w:tr>
      <w:tr w:rsidR="0019153E" w14:paraId="277E3513" w14:textId="77777777" w:rsidTr="0019153E">
        <w:trPr>
          <w:trHeight w:val="187"/>
        </w:trPr>
        <w:tc>
          <w:tcPr>
            <w:tcW w:w="1635" w:type="dxa"/>
            <w:tcBorders>
              <w:left w:val="single" w:sz="4" w:space="0" w:color="auto"/>
              <w:bottom w:val="nil"/>
              <w:right w:val="single" w:sz="4" w:space="0" w:color="auto"/>
            </w:tcBorders>
            <w:shd w:val="clear" w:color="auto" w:fill="auto"/>
          </w:tcPr>
          <w:p w14:paraId="528210EA" w14:textId="77777777" w:rsidR="0019153E" w:rsidRDefault="0019153E" w:rsidP="0019153E">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75" w:type="dxa"/>
            <w:tcBorders>
              <w:left w:val="single" w:sz="4" w:space="0" w:color="auto"/>
              <w:bottom w:val="nil"/>
              <w:right w:val="single" w:sz="4" w:space="0" w:color="auto"/>
            </w:tcBorders>
            <w:shd w:val="clear" w:color="auto" w:fill="auto"/>
          </w:tcPr>
          <w:p w14:paraId="62CFBB4B" w14:textId="77777777" w:rsidR="0019153E" w:rsidRDefault="0019153E" w:rsidP="0019153E">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9" w:type="dxa"/>
            <w:tcBorders>
              <w:left w:val="single" w:sz="4" w:space="0" w:color="auto"/>
              <w:bottom w:val="single" w:sz="4" w:space="0" w:color="auto"/>
              <w:right w:val="single" w:sz="4" w:space="0" w:color="auto"/>
            </w:tcBorders>
          </w:tcPr>
          <w:p w14:paraId="565127BA" w14:textId="77777777" w:rsidR="0019153E" w:rsidRDefault="0019153E" w:rsidP="0019153E">
            <w:pPr>
              <w:pStyle w:val="TAC"/>
              <w:rPr>
                <w:szCs w:val="18"/>
                <w:lang w:val="en-US"/>
              </w:rPr>
            </w:pPr>
            <w:r>
              <w:rPr>
                <w:rFonts w:cs="Arial"/>
                <w:kern w:val="2"/>
                <w:szCs w:val="18"/>
                <w:lang w:val="en-US" w:eastAsia="zh-CN"/>
              </w:rPr>
              <w:t>n25</w:t>
            </w:r>
          </w:p>
        </w:tc>
        <w:tc>
          <w:tcPr>
            <w:tcW w:w="8760" w:type="dxa"/>
            <w:gridSpan w:val="30"/>
            <w:tcBorders>
              <w:top w:val="single" w:sz="4" w:space="0" w:color="auto"/>
              <w:left w:val="single" w:sz="4" w:space="0" w:color="auto"/>
              <w:bottom w:val="single" w:sz="4" w:space="0" w:color="auto"/>
              <w:right w:val="single" w:sz="4" w:space="0" w:color="auto"/>
            </w:tcBorders>
          </w:tcPr>
          <w:p w14:paraId="026DF19A" w14:textId="77777777" w:rsidR="0019153E" w:rsidRDefault="0019153E" w:rsidP="0019153E">
            <w:pPr>
              <w:pStyle w:val="TAC"/>
              <w:rPr>
                <w:rFonts w:eastAsia="Yu Mincho" w:cs="Arial"/>
                <w:szCs w:val="18"/>
              </w:rPr>
            </w:pPr>
            <w:r>
              <w:rPr>
                <w:rFonts w:cs="Arial"/>
                <w:szCs w:val="18"/>
                <w:lang w:val="en-CA"/>
              </w:rPr>
              <w:t>See CA_n25(2A) Bandwidth Combination Set 0 in Table 5.5A.2-1</w:t>
            </w:r>
          </w:p>
        </w:tc>
        <w:tc>
          <w:tcPr>
            <w:tcW w:w="1479" w:type="dxa"/>
            <w:tcBorders>
              <w:left w:val="single" w:sz="4" w:space="0" w:color="auto"/>
              <w:bottom w:val="nil"/>
              <w:right w:val="single" w:sz="4" w:space="0" w:color="auto"/>
            </w:tcBorders>
            <w:shd w:val="clear" w:color="auto" w:fill="auto"/>
          </w:tcPr>
          <w:p w14:paraId="4EDA4B0E" w14:textId="77777777" w:rsidR="0019153E" w:rsidRDefault="0019153E" w:rsidP="0019153E">
            <w:pPr>
              <w:pStyle w:val="TAC"/>
              <w:rPr>
                <w:szCs w:val="18"/>
                <w:lang w:eastAsia="zh-CN"/>
              </w:rPr>
            </w:pPr>
            <w:r>
              <w:rPr>
                <w:rFonts w:hint="eastAsia"/>
                <w:szCs w:val="18"/>
                <w:lang w:eastAsia="zh-CN"/>
              </w:rPr>
              <w:t>0</w:t>
            </w:r>
          </w:p>
        </w:tc>
      </w:tr>
      <w:tr w:rsidR="0019153E" w14:paraId="34DDAE59"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FC6F458"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7E9890A8"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DF2822E" w14:textId="77777777" w:rsidR="0019153E" w:rsidRDefault="0019153E" w:rsidP="0019153E">
            <w:pPr>
              <w:pStyle w:val="TAC"/>
              <w:rPr>
                <w:szCs w:val="18"/>
                <w:lang w:val="en-US"/>
              </w:rPr>
            </w:pPr>
            <w:r>
              <w:rPr>
                <w:rFonts w:cs="Arial"/>
                <w:kern w:val="2"/>
                <w:szCs w:val="18"/>
                <w:lang w:val="en-US"/>
              </w:rPr>
              <w:t>n7</w:t>
            </w:r>
            <w:r>
              <w:rPr>
                <w:rFonts w:cs="Arial"/>
                <w:kern w:val="2"/>
                <w:szCs w:val="18"/>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1B78F003" w14:textId="77777777" w:rsidR="0019153E" w:rsidRDefault="0019153E" w:rsidP="0019153E">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99C59A4"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27A50B" w14:textId="77777777" w:rsidR="0019153E" w:rsidRDefault="0019153E" w:rsidP="0019153E">
            <w:pPr>
              <w:pStyle w:val="TAC"/>
              <w:rPr>
                <w:rFonts w:cs="Arial"/>
                <w:szCs w:val="18"/>
                <w:lang w:eastAsia="zh-CN"/>
              </w:rPr>
            </w:pPr>
            <w:r>
              <w:rPr>
                <w:rFonts w:cs="Arial"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1F3873D" w14:textId="77777777" w:rsidR="0019153E" w:rsidRDefault="0019153E" w:rsidP="0019153E">
            <w:pPr>
              <w:pStyle w:val="TAC"/>
              <w:rPr>
                <w:rFonts w:cs="Arial"/>
                <w:szCs w:val="18"/>
                <w:lang w:eastAsia="zh-CN"/>
              </w:rPr>
            </w:pPr>
            <w:r>
              <w:rPr>
                <w:rFonts w:cs="Arial"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6980CBF" w14:textId="77777777" w:rsidR="0019153E" w:rsidRDefault="0019153E" w:rsidP="0019153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22DD035" w14:textId="77777777" w:rsidR="0019153E" w:rsidRDefault="0019153E" w:rsidP="0019153E">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2994C68" w14:textId="77777777" w:rsidR="0019153E" w:rsidRDefault="0019153E" w:rsidP="0019153E">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E1512BD" w14:textId="77777777" w:rsidR="0019153E" w:rsidRDefault="0019153E" w:rsidP="0019153E">
            <w:pPr>
              <w:pStyle w:val="TAC"/>
              <w:rPr>
                <w:rFonts w:cs="Arial"/>
                <w:szCs w:val="18"/>
                <w:lang w:eastAsia="zh-CN"/>
              </w:rPr>
            </w:pPr>
            <w:r>
              <w:rPr>
                <w:rFonts w:cs="Arial"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697CB825" w14:textId="77777777" w:rsidR="0019153E" w:rsidRDefault="0019153E" w:rsidP="0019153E">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0B15B53"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F0970F8" w14:textId="77777777" w:rsidR="0019153E" w:rsidRDefault="0019153E" w:rsidP="0019153E">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83FB0A4" w14:textId="77777777" w:rsidR="0019153E" w:rsidRDefault="0019153E" w:rsidP="0019153E">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E682F31" w14:textId="77777777" w:rsidR="0019153E" w:rsidRDefault="0019153E" w:rsidP="0019153E">
            <w:pPr>
              <w:pStyle w:val="TAC"/>
              <w:rPr>
                <w:rFonts w:cs="Arial"/>
                <w:szCs w:val="18"/>
                <w:lang w:eastAsia="zh-CN"/>
              </w:rPr>
            </w:pPr>
            <w:r>
              <w:rPr>
                <w:rFonts w:cs="Arial"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4DE71356" w14:textId="77777777" w:rsidR="0019153E" w:rsidRDefault="0019153E" w:rsidP="0019153E">
            <w:pPr>
              <w:pStyle w:val="TAC"/>
              <w:rPr>
                <w:rFonts w:eastAsia="Yu Mincho"/>
                <w:szCs w:val="18"/>
              </w:rPr>
            </w:pPr>
          </w:p>
        </w:tc>
      </w:tr>
      <w:tr w:rsidR="0019153E" w14:paraId="43CCF37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7765995"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52578D62"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03D7C3CB" w14:textId="77777777" w:rsidR="0019153E" w:rsidRDefault="0019153E" w:rsidP="0019153E">
            <w:pPr>
              <w:pStyle w:val="TAC"/>
              <w:rPr>
                <w:rFonts w:cs="Arial"/>
                <w:kern w:val="2"/>
                <w:szCs w:val="18"/>
                <w:lang w:val="en-US"/>
              </w:rPr>
            </w:pPr>
            <w:r>
              <w:rPr>
                <w:rFonts w:cs="Arial"/>
                <w:kern w:val="2"/>
                <w:szCs w:val="18"/>
                <w:lang w:val="en-US"/>
              </w:rPr>
              <w:t>n25</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077EF866" w14:textId="77777777" w:rsidR="0019153E" w:rsidRDefault="0019153E" w:rsidP="0019153E">
            <w:pPr>
              <w:pStyle w:val="TAC"/>
              <w:rPr>
                <w:rFonts w:cs="Arial"/>
                <w:szCs w:val="18"/>
                <w:lang w:eastAsia="zh-CN"/>
              </w:rPr>
            </w:pPr>
            <w:r>
              <w:rPr>
                <w:rFonts w:cs="Arial"/>
                <w:szCs w:val="18"/>
                <w:lang w:val="en-CA"/>
              </w:rPr>
              <w:t>See CA_n25(2A) Bandwidth Combination Set 0 in Table 5.5A.2-1</w:t>
            </w:r>
          </w:p>
        </w:tc>
        <w:tc>
          <w:tcPr>
            <w:tcW w:w="1479" w:type="dxa"/>
            <w:tcBorders>
              <w:top w:val="nil"/>
              <w:left w:val="single" w:sz="4" w:space="0" w:color="auto"/>
              <w:bottom w:val="nil"/>
              <w:right w:val="single" w:sz="4" w:space="0" w:color="auto"/>
            </w:tcBorders>
            <w:shd w:val="clear" w:color="auto" w:fill="auto"/>
          </w:tcPr>
          <w:p w14:paraId="2D0C16A1" w14:textId="77777777" w:rsidR="0019153E" w:rsidRDefault="0019153E" w:rsidP="0019153E">
            <w:pPr>
              <w:pStyle w:val="TAC"/>
              <w:rPr>
                <w:rFonts w:eastAsia="Yu Mincho"/>
                <w:szCs w:val="18"/>
              </w:rPr>
            </w:pPr>
            <w:r>
              <w:rPr>
                <w:rFonts w:hint="eastAsia"/>
                <w:szCs w:val="18"/>
                <w:lang w:val="en-US" w:eastAsia="zh-CN"/>
              </w:rPr>
              <w:t>1</w:t>
            </w:r>
          </w:p>
        </w:tc>
      </w:tr>
      <w:tr w:rsidR="0019153E" w14:paraId="65244BA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8A4A898"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4FE4A7EF"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120B5810" w14:textId="77777777" w:rsidR="0019153E" w:rsidRDefault="0019153E" w:rsidP="0019153E">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583E284A" w14:textId="77777777" w:rsidR="0019153E" w:rsidRDefault="0019153E" w:rsidP="0019153E">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39C8DDA" w14:textId="77777777" w:rsidR="0019153E" w:rsidRDefault="0019153E" w:rsidP="0019153E">
            <w:pPr>
              <w:pStyle w:val="TAC"/>
              <w:rPr>
                <w:rFonts w:cs="Arial"/>
                <w:szCs w:val="18"/>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7FABE6A" w14:textId="77777777" w:rsidR="0019153E" w:rsidRDefault="0019153E" w:rsidP="0019153E">
            <w:pPr>
              <w:pStyle w:val="TAC"/>
              <w:rPr>
                <w:rFonts w:cs="Arial"/>
                <w:szCs w:val="18"/>
                <w:lang w:eastAsia="zh-CN"/>
              </w:rPr>
            </w:pPr>
            <w:r>
              <w:rPr>
                <w:rFonts w:cs="Arial"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967904C" w14:textId="77777777" w:rsidR="0019153E" w:rsidRDefault="0019153E" w:rsidP="0019153E">
            <w:pPr>
              <w:pStyle w:val="TAC"/>
              <w:rPr>
                <w:rFonts w:cs="Arial"/>
                <w:szCs w:val="18"/>
                <w:lang w:eastAsia="zh-CN"/>
              </w:rPr>
            </w:pPr>
            <w:r>
              <w:rPr>
                <w:rFonts w:cs="Arial"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5177865" w14:textId="77777777" w:rsidR="0019153E" w:rsidRDefault="0019153E" w:rsidP="0019153E">
            <w:pPr>
              <w:pStyle w:val="TAC"/>
              <w:rPr>
                <w:rFonts w:cs="Arial"/>
                <w:szCs w:val="18"/>
                <w:lang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0728ACB" w14:textId="77777777" w:rsidR="0019153E" w:rsidRDefault="0019153E" w:rsidP="0019153E">
            <w:pPr>
              <w:pStyle w:val="TAC"/>
              <w:rPr>
                <w:rFonts w:cs="Arial"/>
                <w:szCs w:val="18"/>
                <w:lang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54347E4" w14:textId="77777777" w:rsidR="0019153E" w:rsidRDefault="0019153E" w:rsidP="0019153E">
            <w:pPr>
              <w:pStyle w:val="TAC"/>
              <w:rPr>
                <w:rFonts w:cs="Arial"/>
                <w:szCs w:val="18"/>
                <w:lang w:eastAsia="zh-CN"/>
              </w:rPr>
            </w:pPr>
            <w:r>
              <w:rPr>
                <w:rFonts w:eastAsia="Yu Mincho"/>
                <w:szCs w:val="18"/>
              </w:rPr>
              <w:t>40</w:t>
            </w:r>
          </w:p>
        </w:tc>
        <w:tc>
          <w:tcPr>
            <w:tcW w:w="609" w:type="dxa"/>
            <w:tcBorders>
              <w:top w:val="single" w:sz="4" w:space="0" w:color="auto"/>
              <w:left w:val="single" w:sz="4" w:space="0" w:color="auto"/>
              <w:bottom w:val="single" w:sz="4" w:space="0" w:color="auto"/>
              <w:right w:val="single" w:sz="4" w:space="0" w:color="auto"/>
            </w:tcBorders>
          </w:tcPr>
          <w:p w14:paraId="4129CDDF" w14:textId="77777777" w:rsidR="0019153E" w:rsidRDefault="0019153E" w:rsidP="0019153E">
            <w:pPr>
              <w:pStyle w:val="TAC"/>
              <w:rPr>
                <w:rFonts w:cs="Arial"/>
                <w:szCs w:val="18"/>
                <w:lang w:val="en-US" w:eastAsia="zh-CN"/>
              </w:rPr>
            </w:pPr>
            <w:r>
              <w:rPr>
                <w:rFonts w:cs="Arial"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BCBB35C" w14:textId="77777777" w:rsidR="0019153E" w:rsidRDefault="0019153E" w:rsidP="0019153E">
            <w:pPr>
              <w:pStyle w:val="TAC"/>
              <w:rPr>
                <w:rFonts w:cs="Arial"/>
                <w:szCs w:val="18"/>
                <w:lang w:val="en-US" w:eastAsia="zh-CN"/>
              </w:rPr>
            </w:pPr>
            <w:r>
              <w:rPr>
                <w:rFonts w:cs="Arial"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0ACB7F9" w14:textId="77777777" w:rsidR="0019153E" w:rsidRDefault="0019153E" w:rsidP="0019153E">
            <w:pPr>
              <w:pStyle w:val="TAC"/>
              <w:rPr>
                <w:rFonts w:cs="Arial"/>
                <w:szCs w:val="18"/>
                <w:lang w:val="en-US" w:eastAsia="zh-CN"/>
              </w:rPr>
            </w:pPr>
            <w:r>
              <w:rPr>
                <w:rFonts w:cs="Arial" w:hint="eastAsia"/>
                <w:szCs w:val="18"/>
                <w:lang w:val="en-US"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0D1AA680" w14:textId="77777777" w:rsidR="0019153E" w:rsidRDefault="0019153E" w:rsidP="0019153E">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8" w:type="dxa"/>
            <w:gridSpan w:val="2"/>
            <w:tcBorders>
              <w:top w:val="single" w:sz="4" w:space="0" w:color="auto"/>
              <w:left w:val="single" w:sz="4" w:space="0" w:color="auto"/>
              <w:bottom w:val="single" w:sz="4" w:space="0" w:color="auto"/>
              <w:right w:val="single" w:sz="4" w:space="0" w:color="auto"/>
            </w:tcBorders>
          </w:tcPr>
          <w:p w14:paraId="52722436" w14:textId="77777777" w:rsidR="0019153E" w:rsidRDefault="0019153E" w:rsidP="0019153E">
            <w:pPr>
              <w:pStyle w:val="TAC"/>
              <w:rPr>
                <w:rFonts w:cs="Arial"/>
                <w:szCs w:val="18"/>
                <w:lang w:val="en-US" w:eastAsia="zh-CN"/>
              </w:rPr>
            </w:pPr>
            <w:r>
              <w:rPr>
                <w:rFonts w:cs="Arial"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7FE40FCB" w14:textId="77777777" w:rsidR="0019153E" w:rsidRDefault="0019153E" w:rsidP="0019153E">
            <w:pPr>
              <w:pStyle w:val="TAC"/>
              <w:rPr>
                <w:rFonts w:cs="Arial"/>
                <w:szCs w:val="18"/>
                <w:lang w:val="en-US" w:eastAsia="zh-CN"/>
              </w:rPr>
            </w:pPr>
            <w:r>
              <w:rPr>
                <w:rFonts w:cs="Arial" w:hint="eastAsia"/>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6B3ED954" w14:textId="77777777" w:rsidR="0019153E" w:rsidRDefault="0019153E" w:rsidP="0019153E">
            <w:pPr>
              <w:pStyle w:val="TAC"/>
              <w:rPr>
                <w:rFonts w:eastAsia="Yu Mincho"/>
                <w:szCs w:val="18"/>
              </w:rPr>
            </w:pPr>
          </w:p>
        </w:tc>
      </w:tr>
      <w:tr w:rsidR="0019153E" w14:paraId="3C340E04" w14:textId="77777777" w:rsidTr="0019153E">
        <w:trPr>
          <w:trHeight w:val="187"/>
        </w:trPr>
        <w:tc>
          <w:tcPr>
            <w:tcW w:w="1635" w:type="dxa"/>
            <w:tcBorders>
              <w:left w:val="single" w:sz="4" w:space="0" w:color="auto"/>
              <w:bottom w:val="nil"/>
              <w:right w:val="single" w:sz="4" w:space="0" w:color="auto"/>
            </w:tcBorders>
            <w:shd w:val="clear" w:color="auto" w:fill="auto"/>
          </w:tcPr>
          <w:p w14:paraId="3C76FAF1" w14:textId="77777777" w:rsidR="0019153E" w:rsidRDefault="0019153E" w:rsidP="0019153E">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75" w:type="dxa"/>
            <w:tcBorders>
              <w:left w:val="single" w:sz="4" w:space="0" w:color="auto"/>
              <w:bottom w:val="nil"/>
              <w:right w:val="single" w:sz="4" w:space="0" w:color="auto"/>
            </w:tcBorders>
            <w:shd w:val="clear" w:color="auto" w:fill="auto"/>
          </w:tcPr>
          <w:p w14:paraId="3B85CF03" w14:textId="77777777" w:rsidR="0019153E" w:rsidRDefault="0019153E" w:rsidP="0019153E">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9" w:type="dxa"/>
            <w:tcBorders>
              <w:left w:val="single" w:sz="4" w:space="0" w:color="auto"/>
              <w:bottom w:val="single" w:sz="4" w:space="0" w:color="auto"/>
              <w:right w:val="single" w:sz="4" w:space="0" w:color="auto"/>
            </w:tcBorders>
          </w:tcPr>
          <w:p w14:paraId="1763694E" w14:textId="77777777" w:rsidR="0019153E" w:rsidRDefault="0019153E" w:rsidP="0019153E">
            <w:pPr>
              <w:pStyle w:val="TAC"/>
              <w:rPr>
                <w:rFonts w:cs="Arial"/>
                <w:szCs w:val="18"/>
                <w:lang w:val="en-US" w:eastAsia="zh-CN"/>
              </w:rPr>
            </w:pPr>
            <w:r>
              <w:rPr>
                <w:rFonts w:cs="Arial"/>
                <w:kern w:val="2"/>
                <w:szCs w:val="18"/>
                <w:lang w:val="en-US" w:eastAsia="zh-CN"/>
              </w:rPr>
              <w:t>n25</w:t>
            </w:r>
          </w:p>
        </w:tc>
        <w:tc>
          <w:tcPr>
            <w:tcW w:w="8760" w:type="dxa"/>
            <w:gridSpan w:val="30"/>
            <w:tcBorders>
              <w:top w:val="single" w:sz="4" w:space="0" w:color="auto"/>
              <w:left w:val="single" w:sz="4" w:space="0" w:color="auto"/>
              <w:bottom w:val="single" w:sz="4" w:space="0" w:color="auto"/>
              <w:right w:val="single" w:sz="4" w:space="0" w:color="auto"/>
            </w:tcBorders>
          </w:tcPr>
          <w:p w14:paraId="5BCB8630" w14:textId="77777777" w:rsidR="0019153E" w:rsidRDefault="0019153E" w:rsidP="0019153E">
            <w:pPr>
              <w:pStyle w:val="TAC"/>
              <w:rPr>
                <w:rFonts w:eastAsia="Yu Mincho" w:cs="Arial"/>
                <w:szCs w:val="18"/>
              </w:rPr>
            </w:pPr>
            <w:r>
              <w:rPr>
                <w:rFonts w:cs="Arial"/>
                <w:szCs w:val="18"/>
                <w:lang w:val="en-CA"/>
              </w:rPr>
              <w:t>See CA_n25(2A) Bandwidth Combination Set 0 in Table 5.5A.2-1</w:t>
            </w:r>
          </w:p>
        </w:tc>
        <w:tc>
          <w:tcPr>
            <w:tcW w:w="1479" w:type="dxa"/>
            <w:tcBorders>
              <w:left w:val="single" w:sz="4" w:space="0" w:color="auto"/>
              <w:bottom w:val="nil"/>
              <w:right w:val="single" w:sz="4" w:space="0" w:color="auto"/>
            </w:tcBorders>
            <w:shd w:val="clear" w:color="auto" w:fill="auto"/>
          </w:tcPr>
          <w:p w14:paraId="29E7C9C3" w14:textId="77777777" w:rsidR="0019153E" w:rsidRDefault="0019153E" w:rsidP="0019153E">
            <w:pPr>
              <w:pStyle w:val="TAC"/>
              <w:rPr>
                <w:rFonts w:eastAsia="Yu Mincho"/>
                <w:szCs w:val="18"/>
              </w:rPr>
            </w:pPr>
            <w:r>
              <w:rPr>
                <w:rFonts w:cs="Arial"/>
                <w:szCs w:val="18"/>
                <w:lang w:val="en-US" w:eastAsia="zh-CN"/>
              </w:rPr>
              <w:t>0</w:t>
            </w:r>
          </w:p>
        </w:tc>
      </w:tr>
      <w:tr w:rsidR="0019153E" w14:paraId="5017E451"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40A7091"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0F8D3E99"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8A737D8" w14:textId="77777777" w:rsidR="0019153E" w:rsidRDefault="0019153E" w:rsidP="0019153E">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60" w:type="dxa"/>
            <w:gridSpan w:val="30"/>
            <w:tcBorders>
              <w:top w:val="single" w:sz="4" w:space="0" w:color="auto"/>
              <w:left w:val="single" w:sz="4" w:space="0" w:color="auto"/>
              <w:bottom w:val="single" w:sz="4" w:space="0" w:color="auto"/>
              <w:right w:val="single" w:sz="4" w:space="0" w:color="auto"/>
            </w:tcBorders>
          </w:tcPr>
          <w:p w14:paraId="02161F28" w14:textId="77777777" w:rsidR="0019153E" w:rsidRDefault="0019153E" w:rsidP="0019153E">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25B5F229" w14:textId="77777777" w:rsidR="0019153E" w:rsidRDefault="0019153E" w:rsidP="0019153E">
            <w:pPr>
              <w:pStyle w:val="TAC"/>
              <w:rPr>
                <w:rFonts w:eastAsia="Yu Mincho"/>
                <w:szCs w:val="18"/>
              </w:rPr>
            </w:pPr>
          </w:p>
        </w:tc>
      </w:tr>
      <w:tr w:rsidR="0019153E" w14:paraId="19C775C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F9EC49A"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48E9253B"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34627BE" w14:textId="77777777" w:rsidR="0019153E" w:rsidRDefault="0019153E" w:rsidP="0019153E">
            <w:pPr>
              <w:pStyle w:val="TAC"/>
              <w:rPr>
                <w:rFonts w:cs="Arial"/>
                <w:kern w:val="2"/>
                <w:szCs w:val="18"/>
                <w:lang w:val="en-US"/>
              </w:rPr>
            </w:pPr>
            <w:r>
              <w:rPr>
                <w:rFonts w:cs="Arial"/>
                <w:kern w:val="2"/>
                <w:szCs w:val="18"/>
                <w:lang w:val="en-US"/>
              </w:rPr>
              <w:t>n25</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256F7FAA" w14:textId="77777777" w:rsidR="0019153E" w:rsidRDefault="0019153E" w:rsidP="0019153E">
            <w:pPr>
              <w:pStyle w:val="TAC"/>
              <w:rPr>
                <w:rFonts w:cs="Arial"/>
                <w:szCs w:val="18"/>
                <w:lang w:val="en-CA"/>
              </w:rPr>
            </w:pPr>
            <w:r>
              <w:rPr>
                <w:rFonts w:cs="Arial"/>
                <w:szCs w:val="18"/>
                <w:lang w:val="en-CA"/>
              </w:rPr>
              <w:t>See CA_n25(2A) Bandwidth Combination Set 0 in Table 5.5A.2-1</w:t>
            </w:r>
          </w:p>
        </w:tc>
        <w:tc>
          <w:tcPr>
            <w:tcW w:w="1479" w:type="dxa"/>
            <w:tcBorders>
              <w:top w:val="nil"/>
              <w:left w:val="single" w:sz="4" w:space="0" w:color="auto"/>
              <w:bottom w:val="nil"/>
              <w:right w:val="single" w:sz="4" w:space="0" w:color="auto"/>
            </w:tcBorders>
            <w:shd w:val="clear" w:color="auto" w:fill="auto"/>
          </w:tcPr>
          <w:p w14:paraId="418155DA" w14:textId="77777777" w:rsidR="0019153E" w:rsidRDefault="0019153E" w:rsidP="0019153E">
            <w:pPr>
              <w:pStyle w:val="TAC"/>
              <w:rPr>
                <w:rFonts w:eastAsia="Yu Mincho"/>
                <w:szCs w:val="18"/>
              </w:rPr>
            </w:pPr>
            <w:r>
              <w:rPr>
                <w:rFonts w:hint="eastAsia"/>
                <w:szCs w:val="18"/>
                <w:lang w:val="en-US" w:eastAsia="zh-CN"/>
              </w:rPr>
              <w:t>1</w:t>
            </w:r>
          </w:p>
        </w:tc>
      </w:tr>
      <w:tr w:rsidR="0019153E" w14:paraId="58E5EF8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3FDDDC9"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D322BFC"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58CE0C5B" w14:textId="77777777" w:rsidR="0019153E" w:rsidRDefault="0019153E" w:rsidP="0019153E">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73BCE688" w14:textId="77777777" w:rsidR="0019153E" w:rsidRDefault="0019153E" w:rsidP="0019153E">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9" w:type="dxa"/>
            <w:tcBorders>
              <w:top w:val="nil"/>
              <w:left w:val="single" w:sz="4" w:space="0" w:color="auto"/>
              <w:bottom w:val="single" w:sz="4" w:space="0" w:color="auto"/>
              <w:right w:val="single" w:sz="4" w:space="0" w:color="auto"/>
            </w:tcBorders>
            <w:shd w:val="clear" w:color="auto" w:fill="auto"/>
          </w:tcPr>
          <w:p w14:paraId="30E4E9B1" w14:textId="77777777" w:rsidR="0019153E" w:rsidRDefault="0019153E" w:rsidP="0019153E">
            <w:pPr>
              <w:pStyle w:val="TAC"/>
              <w:rPr>
                <w:rFonts w:eastAsia="Yu Mincho"/>
                <w:szCs w:val="18"/>
              </w:rPr>
            </w:pPr>
          </w:p>
        </w:tc>
      </w:tr>
      <w:tr w:rsidR="0019153E" w14:paraId="2D2E8557" w14:textId="77777777" w:rsidTr="0019153E">
        <w:trPr>
          <w:trHeight w:val="187"/>
        </w:trPr>
        <w:tc>
          <w:tcPr>
            <w:tcW w:w="1635" w:type="dxa"/>
            <w:vMerge w:val="restart"/>
            <w:tcBorders>
              <w:top w:val="single" w:sz="4" w:space="0" w:color="auto"/>
              <w:left w:val="single" w:sz="4" w:space="0" w:color="auto"/>
              <w:bottom w:val="nil"/>
              <w:right w:val="single" w:sz="4" w:space="0" w:color="auto"/>
            </w:tcBorders>
            <w:shd w:val="clear" w:color="auto" w:fill="auto"/>
          </w:tcPr>
          <w:p w14:paraId="08242D00" w14:textId="77777777" w:rsidR="0019153E" w:rsidRDefault="0019153E" w:rsidP="0019153E">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75" w:type="dxa"/>
            <w:vMerge w:val="restart"/>
            <w:tcBorders>
              <w:top w:val="single" w:sz="4" w:space="0" w:color="auto"/>
              <w:left w:val="single" w:sz="4" w:space="0" w:color="auto"/>
              <w:bottom w:val="nil"/>
              <w:right w:val="single" w:sz="4" w:space="0" w:color="auto"/>
            </w:tcBorders>
            <w:shd w:val="clear" w:color="auto" w:fill="auto"/>
          </w:tcPr>
          <w:p w14:paraId="6EDF09A0" w14:textId="77777777" w:rsidR="0019153E" w:rsidRDefault="0019153E" w:rsidP="0019153E">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69" w:type="dxa"/>
            <w:tcBorders>
              <w:left w:val="single" w:sz="4" w:space="0" w:color="auto"/>
              <w:right w:val="single" w:sz="4" w:space="0" w:color="auto"/>
            </w:tcBorders>
          </w:tcPr>
          <w:p w14:paraId="7D813AE7" w14:textId="77777777" w:rsidR="0019153E" w:rsidRDefault="0019153E" w:rsidP="0019153E">
            <w:pPr>
              <w:pStyle w:val="TAC"/>
              <w:rPr>
                <w:rFonts w:cs="Arial"/>
                <w:szCs w:val="18"/>
                <w:lang w:val="en-US" w:eastAsia="zh-CN"/>
              </w:rPr>
            </w:pPr>
            <w:r>
              <w:rPr>
                <w:rFonts w:cs="Arial"/>
                <w:szCs w:val="18"/>
                <w:lang w:val="en-US" w:eastAsia="zh-CN"/>
              </w:rPr>
              <w:t>n26</w:t>
            </w:r>
          </w:p>
        </w:tc>
        <w:tc>
          <w:tcPr>
            <w:tcW w:w="672" w:type="dxa"/>
            <w:gridSpan w:val="2"/>
            <w:tcBorders>
              <w:top w:val="single" w:sz="4" w:space="0" w:color="auto"/>
              <w:left w:val="single" w:sz="4" w:space="0" w:color="auto"/>
              <w:bottom w:val="single" w:sz="4" w:space="0" w:color="auto"/>
              <w:right w:val="single" w:sz="4" w:space="0" w:color="auto"/>
            </w:tcBorders>
          </w:tcPr>
          <w:p w14:paraId="61BDB2D1" w14:textId="77777777" w:rsidR="0019153E" w:rsidRDefault="0019153E" w:rsidP="0019153E">
            <w:pPr>
              <w:pStyle w:val="TAC"/>
              <w:rPr>
                <w:rFonts w:cs="Arial"/>
                <w:szCs w:val="18"/>
                <w:lang w:val="en-US" w:eastAsia="zh-CN"/>
              </w:rPr>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581E25A" w14:textId="77777777" w:rsidR="0019153E" w:rsidRDefault="0019153E" w:rsidP="0019153E">
            <w:pPr>
              <w:pStyle w:val="TAC"/>
              <w:rPr>
                <w:rFonts w:cs="Arial"/>
                <w:szCs w:val="18"/>
                <w:lang w:val="en-US" w:eastAsia="zh-CN"/>
              </w:rPr>
            </w:pPr>
            <w:r>
              <w:rPr>
                <w:rFonts w:cs="Arial"/>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2D57C26" w14:textId="77777777" w:rsidR="0019153E" w:rsidRDefault="0019153E" w:rsidP="0019153E">
            <w:pPr>
              <w:pStyle w:val="TAC"/>
              <w:rPr>
                <w:rFonts w:cs="Arial"/>
                <w:szCs w:val="18"/>
                <w:lang w:val="en-US" w:eastAsia="zh-CN"/>
              </w:rPr>
            </w:pPr>
            <w:r>
              <w:rPr>
                <w:rFonts w:cs="Arial"/>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3089565" w14:textId="77777777" w:rsidR="0019153E" w:rsidRDefault="0019153E" w:rsidP="0019153E">
            <w:pPr>
              <w:pStyle w:val="TAC"/>
              <w:rPr>
                <w:rFonts w:cs="Arial"/>
                <w:szCs w:val="18"/>
                <w:lang w:val="en-US" w:eastAsia="zh-CN"/>
              </w:rPr>
            </w:pPr>
            <w:r>
              <w:rPr>
                <w:rFonts w:cs="Arial"/>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B582A7F" w14:textId="77777777" w:rsidR="0019153E" w:rsidRDefault="0019153E" w:rsidP="0019153E">
            <w:pPr>
              <w:pStyle w:val="TAC"/>
              <w:rPr>
                <w:rFonts w:cs="Arial"/>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06305B4" w14:textId="77777777" w:rsidR="0019153E" w:rsidRDefault="0019153E" w:rsidP="0019153E">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DEB3BE" w14:textId="77777777" w:rsidR="0019153E" w:rsidRDefault="0019153E" w:rsidP="0019153E">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77A2427B" w14:textId="77777777" w:rsidR="0019153E" w:rsidRDefault="0019153E" w:rsidP="0019153E">
            <w:pPr>
              <w:pStyle w:val="TAC"/>
              <w:rPr>
                <w:rFonts w:cs="Arial"/>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6DD6D4F" w14:textId="77777777" w:rsidR="0019153E" w:rsidRDefault="0019153E" w:rsidP="0019153E">
            <w:pPr>
              <w:pStyle w:val="TAC"/>
              <w:rPr>
                <w:rFonts w:cs="Arial"/>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7B736A9" w14:textId="77777777" w:rsidR="0019153E" w:rsidRDefault="0019153E" w:rsidP="0019153E">
            <w:pPr>
              <w:pStyle w:val="TAC"/>
              <w:rPr>
                <w:rFonts w:cs="Arial"/>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AB8A564" w14:textId="77777777" w:rsidR="0019153E" w:rsidRDefault="0019153E" w:rsidP="0019153E">
            <w:pPr>
              <w:pStyle w:val="TAC"/>
              <w:rPr>
                <w:rFonts w:cs="Arial"/>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8ADEFC7" w14:textId="77777777" w:rsidR="0019153E" w:rsidRDefault="0019153E" w:rsidP="0019153E">
            <w:pPr>
              <w:pStyle w:val="TAC"/>
              <w:rPr>
                <w:rFonts w:cs="Arial"/>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53D48833" w14:textId="77777777" w:rsidR="0019153E" w:rsidRDefault="0019153E" w:rsidP="0019153E">
            <w:pPr>
              <w:pStyle w:val="TAC"/>
              <w:rPr>
                <w:rFonts w:cs="Arial"/>
                <w:szCs w:val="18"/>
                <w:lang w:val="en-US" w:eastAsia="zh-CN"/>
              </w:rPr>
            </w:pPr>
          </w:p>
        </w:tc>
        <w:tc>
          <w:tcPr>
            <w:tcW w:w="1479" w:type="dxa"/>
            <w:tcBorders>
              <w:left w:val="single" w:sz="4" w:space="0" w:color="auto"/>
              <w:bottom w:val="nil"/>
              <w:right w:val="single" w:sz="4" w:space="0" w:color="auto"/>
            </w:tcBorders>
            <w:shd w:val="clear" w:color="auto" w:fill="auto"/>
          </w:tcPr>
          <w:p w14:paraId="1B79DD61" w14:textId="77777777" w:rsidR="0019153E" w:rsidRDefault="0019153E" w:rsidP="0019153E">
            <w:pPr>
              <w:pStyle w:val="TAC"/>
              <w:rPr>
                <w:szCs w:val="18"/>
                <w:lang w:val="en-US" w:eastAsia="zh-CN"/>
              </w:rPr>
            </w:pPr>
            <w:r>
              <w:rPr>
                <w:rFonts w:hint="eastAsia"/>
                <w:szCs w:val="18"/>
                <w:lang w:val="en-US" w:eastAsia="zh-CN"/>
              </w:rPr>
              <w:t>0</w:t>
            </w:r>
          </w:p>
        </w:tc>
      </w:tr>
      <w:tr w:rsidR="0019153E" w14:paraId="14CB34E7" w14:textId="77777777" w:rsidTr="0019153E">
        <w:trPr>
          <w:trHeight w:val="213"/>
        </w:trPr>
        <w:tc>
          <w:tcPr>
            <w:tcW w:w="1635" w:type="dxa"/>
            <w:vMerge/>
            <w:tcBorders>
              <w:top w:val="nil"/>
              <w:left w:val="single" w:sz="4" w:space="0" w:color="auto"/>
              <w:bottom w:val="single" w:sz="4" w:space="0" w:color="auto"/>
              <w:right w:val="single" w:sz="4" w:space="0" w:color="auto"/>
            </w:tcBorders>
            <w:shd w:val="clear" w:color="auto" w:fill="auto"/>
          </w:tcPr>
          <w:p w14:paraId="6CBE2FCC" w14:textId="77777777" w:rsidR="0019153E" w:rsidRDefault="0019153E" w:rsidP="0019153E">
            <w:pPr>
              <w:rPr>
                <w:rFonts w:cs="Arial"/>
                <w:szCs w:val="18"/>
                <w:lang w:val="en-US" w:eastAsia="zh-CN"/>
              </w:rPr>
            </w:pPr>
          </w:p>
        </w:tc>
        <w:tc>
          <w:tcPr>
            <w:tcW w:w="1375" w:type="dxa"/>
            <w:vMerge/>
            <w:tcBorders>
              <w:top w:val="nil"/>
              <w:left w:val="single" w:sz="4" w:space="0" w:color="auto"/>
              <w:bottom w:val="single" w:sz="4" w:space="0" w:color="auto"/>
              <w:right w:val="single" w:sz="4" w:space="0" w:color="auto"/>
            </w:tcBorders>
            <w:shd w:val="clear" w:color="auto" w:fill="auto"/>
          </w:tcPr>
          <w:p w14:paraId="573C931A" w14:textId="77777777" w:rsidR="0019153E" w:rsidRDefault="0019153E" w:rsidP="0019153E">
            <w:pPr>
              <w:rPr>
                <w:rFonts w:cs="Arial"/>
                <w:szCs w:val="18"/>
                <w:lang w:val="en-US" w:eastAsia="zh-CN"/>
              </w:rPr>
            </w:pPr>
          </w:p>
        </w:tc>
        <w:tc>
          <w:tcPr>
            <w:tcW w:w="669" w:type="dxa"/>
            <w:tcBorders>
              <w:left w:val="single" w:sz="4" w:space="0" w:color="auto"/>
              <w:right w:val="single" w:sz="4" w:space="0" w:color="auto"/>
            </w:tcBorders>
          </w:tcPr>
          <w:p w14:paraId="49E43F29" w14:textId="77777777" w:rsidR="0019153E" w:rsidRDefault="0019153E" w:rsidP="0019153E">
            <w:pPr>
              <w:pStyle w:val="TAC"/>
              <w:spacing w:line="252" w:lineRule="auto"/>
              <w:rPr>
                <w:rFonts w:cs="Arial"/>
                <w:szCs w:val="18"/>
                <w:lang w:val="en-US" w:eastAsia="zh-CN"/>
              </w:rPr>
            </w:pPr>
            <w:r>
              <w:rPr>
                <w:rFonts w:cs="Arial"/>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5457E541" w14:textId="77777777" w:rsidR="0019153E" w:rsidRDefault="0019153E" w:rsidP="0019153E">
            <w:pPr>
              <w:pStyle w:val="TAC"/>
              <w:spacing w:line="252" w:lineRule="auto"/>
              <w:rPr>
                <w:rFonts w:cs="Arial"/>
                <w:szCs w:val="18"/>
                <w:lang w:val="en-US" w:eastAsia="zh-CN"/>
              </w:rPr>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B02D4E4" w14:textId="77777777" w:rsidR="0019153E" w:rsidRDefault="0019153E" w:rsidP="0019153E">
            <w:pPr>
              <w:pStyle w:val="TAC"/>
              <w:spacing w:line="252" w:lineRule="auto"/>
              <w:rPr>
                <w:rFonts w:cs="Arial"/>
                <w:szCs w:val="18"/>
                <w:lang w:val="en-US" w:eastAsia="zh-CN"/>
              </w:rPr>
            </w:pPr>
            <w:r>
              <w:rPr>
                <w:rFonts w:cs="Arial"/>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6AE0658" w14:textId="77777777" w:rsidR="0019153E" w:rsidRDefault="0019153E" w:rsidP="0019153E">
            <w:pPr>
              <w:pStyle w:val="TAC"/>
              <w:spacing w:line="252" w:lineRule="auto"/>
              <w:rPr>
                <w:rFonts w:cs="Arial"/>
                <w:szCs w:val="18"/>
                <w:lang w:val="en-US" w:eastAsia="zh-CN"/>
              </w:rPr>
            </w:pPr>
            <w:r>
              <w:rPr>
                <w:rFonts w:cs="Arial"/>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D363DCE" w14:textId="77777777" w:rsidR="0019153E" w:rsidRDefault="0019153E" w:rsidP="0019153E">
            <w:pPr>
              <w:pStyle w:val="TAC"/>
              <w:spacing w:line="252" w:lineRule="auto"/>
              <w:rPr>
                <w:rFonts w:cs="Arial"/>
                <w:szCs w:val="18"/>
                <w:lang w:val="en-US" w:eastAsia="zh-CN"/>
              </w:rPr>
            </w:pPr>
            <w:r>
              <w:rPr>
                <w:rFonts w:cs="Arial"/>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4EDC786" w14:textId="77777777" w:rsidR="0019153E" w:rsidRDefault="0019153E" w:rsidP="0019153E">
            <w:pPr>
              <w:pStyle w:val="TAC"/>
              <w:spacing w:line="252" w:lineRule="auto"/>
              <w:rPr>
                <w:rFonts w:cs="Arial"/>
                <w:szCs w:val="18"/>
                <w:lang w:val="en-US" w:eastAsia="zh-CN"/>
              </w:rPr>
            </w:pPr>
            <w:r>
              <w:rPr>
                <w:rFonts w:cs="Arial"/>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10C48A7" w14:textId="77777777" w:rsidR="0019153E" w:rsidRDefault="0019153E" w:rsidP="0019153E">
            <w:pPr>
              <w:pStyle w:val="TAC"/>
              <w:spacing w:line="252" w:lineRule="auto"/>
              <w:rPr>
                <w:rFonts w:cs="Arial"/>
                <w:szCs w:val="18"/>
                <w:lang w:val="en-US" w:eastAsia="zh-CN"/>
              </w:rPr>
            </w:pPr>
            <w:r>
              <w:rPr>
                <w:rFonts w:cs="Arial"/>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F4C1ADC" w14:textId="77777777" w:rsidR="0019153E" w:rsidRDefault="0019153E" w:rsidP="0019153E">
            <w:pPr>
              <w:pStyle w:val="TAC"/>
              <w:spacing w:line="252" w:lineRule="auto"/>
              <w:rPr>
                <w:rFonts w:cs="Arial"/>
                <w:szCs w:val="18"/>
                <w:lang w:val="en-US" w:eastAsia="zh-CN"/>
              </w:rPr>
            </w:pPr>
            <w:r>
              <w:rPr>
                <w:rFonts w:cs="Arial"/>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25AF7537" w14:textId="77777777" w:rsidR="0019153E" w:rsidRDefault="0019153E" w:rsidP="0019153E">
            <w:pPr>
              <w:pStyle w:val="TAC"/>
              <w:spacing w:line="252" w:lineRule="auto"/>
              <w:rPr>
                <w:rFonts w:cs="Arial"/>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7308C3B" w14:textId="77777777" w:rsidR="0019153E" w:rsidRDefault="0019153E" w:rsidP="0019153E">
            <w:pPr>
              <w:pStyle w:val="TAC"/>
              <w:spacing w:line="252" w:lineRule="auto"/>
              <w:rPr>
                <w:rFonts w:cs="Arial"/>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C8097AF" w14:textId="77777777" w:rsidR="0019153E" w:rsidRDefault="0019153E" w:rsidP="0019153E">
            <w:pPr>
              <w:pStyle w:val="TAC"/>
              <w:spacing w:line="252" w:lineRule="auto"/>
              <w:rPr>
                <w:rFonts w:cs="Arial"/>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C48161F" w14:textId="77777777" w:rsidR="0019153E" w:rsidRDefault="0019153E" w:rsidP="0019153E">
            <w:pPr>
              <w:pStyle w:val="TAC"/>
              <w:spacing w:line="252" w:lineRule="auto"/>
              <w:rPr>
                <w:rFonts w:cs="Arial"/>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485A5B7" w14:textId="77777777" w:rsidR="0019153E" w:rsidRDefault="0019153E" w:rsidP="0019153E">
            <w:pPr>
              <w:pStyle w:val="TAC"/>
              <w:spacing w:line="252" w:lineRule="auto"/>
              <w:rPr>
                <w:rFonts w:cs="Arial"/>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6331A19" w14:textId="77777777" w:rsidR="0019153E" w:rsidRDefault="0019153E" w:rsidP="0019153E">
            <w:pPr>
              <w:pStyle w:val="TAC"/>
              <w:spacing w:line="252" w:lineRule="auto"/>
              <w:rPr>
                <w:rFonts w:cs="Arial"/>
                <w:szCs w:val="18"/>
                <w:lang w:val="en-US" w:eastAsia="zh-CN"/>
              </w:rPr>
            </w:pPr>
          </w:p>
        </w:tc>
        <w:tc>
          <w:tcPr>
            <w:tcW w:w="1479" w:type="dxa"/>
            <w:tcBorders>
              <w:top w:val="nil"/>
              <w:left w:val="single" w:sz="4" w:space="0" w:color="auto"/>
              <w:bottom w:val="single" w:sz="4" w:space="0" w:color="auto"/>
              <w:right w:val="single" w:sz="4" w:space="0" w:color="auto"/>
            </w:tcBorders>
            <w:shd w:val="clear" w:color="auto" w:fill="auto"/>
          </w:tcPr>
          <w:p w14:paraId="617D08E5" w14:textId="77777777" w:rsidR="0019153E" w:rsidRDefault="0019153E" w:rsidP="0019153E">
            <w:pPr>
              <w:pStyle w:val="TAC"/>
              <w:rPr>
                <w:szCs w:val="18"/>
                <w:lang w:val="en-US" w:eastAsia="zh-CN"/>
              </w:rPr>
            </w:pPr>
          </w:p>
        </w:tc>
      </w:tr>
      <w:tr w:rsidR="0019153E" w14:paraId="728D176D" w14:textId="77777777" w:rsidTr="0019153E">
        <w:trPr>
          <w:trHeight w:val="187"/>
        </w:trPr>
        <w:tc>
          <w:tcPr>
            <w:tcW w:w="1635" w:type="dxa"/>
            <w:vMerge w:val="restart"/>
            <w:tcBorders>
              <w:top w:val="single" w:sz="4" w:space="0" w:color="auto"/>
              <w:left w:val="single" w:sz="4" w:space="0" w:color="auto"/>
              <w:bottom w:val="nil"/>
              <w:right w:val="single" w:sz="4" w:space="0" w:color="auto"/>
            </w:tcBorders>
            <w:shd w:val="clear" w:color="auto" w:fill="auto"/>
          </w:tcPr>
          <w:p w14:paraId="52B9311F" w14:textId="77777777" w:rsidR="0019153E" w:rsidRDefault="0019153E" w:rsidP="0019153E">
            <w:pPr>
              <w:pStyle w:val="TAC"/>
              <w:rPr>
                <w:lang w:val="en-US" w:eastAsia="zh-CN"/>
              </w:rPr>
            </w:pPr>
            <w:r>
              <w:rPr>
                <w:lang w:val="en-US" w:eastAsia="zh-CN"/>
              </w:rPr>
              <w:t>CA_n26A-n66(2A)</w:t>
            </w:r>
          </w:p>
          <w:p w14:paraId="259E5CBD" w14:textId="77777777" w:rsidR="0019153E" w:rsidRDefault="0019153E" w:rsidP="0019153E">
            <w:pPr>
              <w:pStyle w:val="TAC"/>
              <w:rPr>
                <w:lang w:val="en-US" w:eastAsia="zh-CN"/>
              </w:rPr>
            </w:pPr>
          </w:p>
        </w:tc>
        <w:tc>
          <w:tcPr>
            <w:tcW w:w="1375" w:type="dxa"/>
            <w:vMerge w:val="restart"/>
            <w:tcBorders>
              <w:top w:val="single" w:sz="4" w:space="0" w:color="auto"/>
              <w:left w:val="single" w:sz="4" w:space="0" w:color="auto"/>
              <w:bottom w:val="nil"/>
              <w:right w:val="single" w:sz="4" w:space="0" w:color="auto"/>
            </w:tcBorders>
            <w:shd w:val="clear" w:color="auto" w:fill="auto"/>
          </w:tcPr>
          <w:p w14:paraId="47587668" w14:textId="77777777" w:rsidR="0019153E" w:rsidRDefault="0019153E" w:rsidP="0019153E">
            <w:pPr>
              <w:pStyle w:val="TAC"/>
              <w:rPr>
                <w:lang w:val="en-US" w:eastAsia="zh-CN"/>
              </w:rPr>
            </w:pPr>
            <w:r>
              <w:rPr>
                <w:lang w:val="en-US" w:eastAsia="zh-CN"/>
              </w:rPr>
              <w:t>CA_n26A-</w:t>
            </w:r>
            <w:r>
              <w:rPr>
                <w:rFonts w:hint="eastAsia"/>
                <w:lang w:val="en-US" w:eastAsia="zh-CN"/>
              </w:rPr>
              <w:t>n</w:t>
            </w:r>
            <w:r>
              <w:rPr>
                <w:lang w:val="en-US" w:eastAsia="zh-CN"/>
              </w:rPr>
              <w:t>66A</w:t>
            </w:r>
          </w:p>
          <w:p w14:paraId="27C35304" w14:textId="77777777" w:rsidR="0019153E" w:rsidRDefault="0019153E" w:rsidP="0019153E">
            <w:pPr>
              <w:pStyle w:val="TAC"/>
              <w:rPr>
                <w:lang w:val="en-US" w:eastAsia="zh-CN"/>
              </w:rPr>
            </w:pPr>
          </w:p>
        </w:tc>
        <w:tc>
          <w:tcPr>
            <w:tcW w:w="669" w:type="dxa"/>
            <w:tcBorders>
              <w:left w:val="single" w:sz="4" w:space="0" w:color="auto"/>
              <w:right w:val="single" w:sz="4" w:space="0" w:color="auto"/>
            </w:tcBorders>
          </w:tcPr>
          <w:p w14:paraId="0B549520" w14:textId="77777777" w:rsidR="0019153E" w:rsidRDefault="0019153E" w:rsidP="0019153E">
            <w:pPr>
              <w:pStyle w:val="TAC"/>
              <w:rPr>
                <w:lang w:val="en-US" w:eastAsia="zh-CN"/>
              </w:rPr>
            </w:pPr>
            <w:r>
              <w:rPr>
                <w:lang w:val="en-US" w:eastAsia="zh-CN"/>
              </w:rPr>
              <w:t>n26</w:t>
            </w:r>
          </w:p>
        </w:tc>
        <w:tc>
          <w:tcPr>
            <w:tcW w:w="672" w:type="dxa"/>
            <w:gridSpan w:val="2"/>
            <w:tcBorders>
              <w:top w:val="single" w:sz="4" w:space="0" w:color="auto"/>
              <w:left w:val="single" w:sz="4" w:space="0" w:color="auto"/>
              <w:bottom w:val="single" w:sz="4" w:space="0" w:color="auto"/>
              <w:right w:val="single" w:sz="4" w:space="0" w:color="auto"/>
            </w:tcBorders>
          </w:tcPr>
          <w:p w14:paraId="46E9A9D7" w14:textId="77777777" w:rsidR="0019153E" w:rsidRDefault="0019153E" w:rsidP="0019153E">
            <w:pPr>
              <w:pStyle w:val="TAC"/>
              <w:rPr>
                <w:lang w:val="en-US" w:eastAsia="zh-CN"/>
              </w:rPr>
            </w:pPr>
            <w:r>
              <w:rPr>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D25864F" w14:textId="77777777" w:rsidR="0019153E" w:rsidRDefault="0019153E" w:rsidP="0019153E">
            <w:pPr>
              <w:pStyle w:val="TAC"/>
              <w:rPr>
                <w:lang w:val="en-US" w:eastAsia="zh-CN"/>
              </w:rPr>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39E3912" w14:textId="77777777" w:rsidR="0019153E" w:rsidRDefault="0019153E" w:rsidP="0019153E">
            <w:pPr>
              <w:pStyle w:val="TAC"/>
              <w:rPr>
                <w:lang w:val="en-US" w:eastAsia="zh-CN"/>
              </w:rPr>
            </w:pPr>
            <w:r>
              <w:rPr>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8006678" w14:textId="77777777" w:rsidR="0019153E" w:rsidRDefault="0019153E" w:rsidP="0019153E">
            <w:pPr>
              <w:pStyle w:val="TAC"/>
              <w:rPr>
                <w:lang w:val="en-US" w:eastAsia="zh-CN"/>
              </w:rPr>
            </w:pPr>
            <w:r>
              <w:rPr>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267D80B"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4D7FEA7"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5132A6" w14:textId="77777777" w:rsidR="0019153E" w:rsidRDefault="0019153E" w:rsidP="0019153E">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F10C5F3" w14:textId="77777777" w:rsidR="0019153E" w:rsidRDefault="0019153E" w:rsidP="0019153E">
            <w:pPr>
              <w:pStyle w:val="TAC"/>
              <w:rPr>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6186C53B" w14:textId="77777777" w:rsidR="0019153E" w:rsidRDefault="0019153E" w:rsidP="0019153E">
            <w:pPr>
              <w:pStyle w:val="TAC"/>
              <w:rPr>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A494CFE" w14:textId="77777777" w:rsidR="0019153E" w:rsidRDefault="0019153E" w:rsidP="0019153E">
            <w:pPr>
              <w:pStyle w:val="TAC"/>
              <w:rPr>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91B569C" w14:textId="77777777" w:rsidR="0019153E" w:rsidRDefault="0019153E" w:rsidP="0019153E">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8D66A33" w14:textId="77777777" w:rsidR="0019153E" w:rsidRDefault="0019153E" w:rsidP="0019153E">
            <w:pPr>
              <w:pStyle w:val="TAC"/>
              <w:rPr>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4B503F8" w14:textId="77777777" w:rsidR="0019153E" w:rsidRDefault="0019153E" w:rsidP="0019153E">
            <w:pPr>
              <w:pStyle w:val="TAC"/>
              <w:rPr>
                <w:lang w:val="en-US" w:eastAsia="zh-CN"/>
              </w:rPr>
            </w:pPr>
          </w:p>
        </w:tc>
        <w:tc>
          <w:tcPr>
            <w:tcW w:w="1479" w:type="dxa"/>
            <w:tcBorders>
              <w:top w:val="single" w:sz="4" w:space="0" w:color="auto"/>
              <w:left w:val="single" w:sz="4" w:space="0" w:color="auto"/>
              <w:bottom w:val="nil"/>
              <w:right w:val="single" w:sz="4" w:space="0" w:color="auto"/>
            </w:tcBorders>
            <w:shd w:val="clear" w:color="auto" w:fill="auto"/>
          </w:tcPr>
          <w:p w14:paraId="2F65E19D" w14:textId="77777777" w:rsidR="0019153E" w:rsidRDefault="0019153E" w:rsidP="0019153E">
            <w:pPr>
              <w:pStyle w:val="TAC"/>
              <w:rPr>
                <w:lang w:val="en-US" w:eastAsia="zh-CN"/>
              </w:rPr>
            </w:pPr>
            <w:r>
              <w:rPr>
                <w:rFonts w:hint="eastAsia"/>
                <w:lang w:val="en-US" w:eastAsia="zh-CN"/>
              </w:rPr>
              <w:t>0</w:t>
            </w:r>
          </w:p>
        </w:tc>
      </w:tr>
      <w:tr w:rsidR="0019153E" w14:paraId="304865D7" w14:textId="77777777" w:rsidTr="0019153E">
        <w:trPr>
          <w:trHeight w:val="187"/>
        </w:trPr>
        <w:tc>
          <w:tcPr>
            <w:tcW w:w="1635" w:type="dxa"/>
            <w:vMerge/>
            <w:tcBorders>
              <w:top w:val="nil"/>
              <w:left w:val="single" w:sz="4" w:space="0" w:color="auto"/>
              <w:bottom w:val="single" w:sz="4" w:space="0" w:color="auto"/>
              <w:right w:val="single" w:sz="4" w:space="0" w:color="auto"/>
            </w:tcBorders>
            <w:shd w:val="clear" w:color="auto" w:fill="auto"/>
          </w:tcPr>
          <w:p w14:paraId="29C8B72C" w14:textId="77777777" w:rsidR="0019153E" w:rsidRDefault="0019153E" w:rsidP="0019153E">
            <w:pPr>
              <w:pStyle w:val="TAC"/>
              <w:rPr>
                <w:rFonts w:eastAsia="SimSun"/>
                <w:lang w:val="en-US" w:eastAsia="zh-CN"/>
              </w:rPr>
            </w:pPr>
          </w:p>
        </w:tc>
        <w:tc>
          <w:tcPr>
            <w:tcW w:w="1375" w:type="dxa"/>
            <w:vMerge/>
            <w:tcBorders>
              <w:top w:val="nil"/>
              <w:left w:val="single" w:sz="4" w:space="0" w:color="auto"/>
              <w:bottom w:val="single" w:sz="4" w:space="0" w:color="auto"/>
              <w:right w:val="single" w:sz="4" w:space="0" w:color="auto"/>
            </w:tcBorders>
            <w:shd w:val="clear" w:color="auto" w:fill="auto"/>
          </w:tcPr>
          <w:p w14:paraId="1427CF28" w14:textId="77777777" w:rsidR="0019153E" w:rsidRDefault="0019153E" w:rsidP="0019153E">
            <w:pPr>
              <w:pStyle w:val="TAC"/>
              <w:rPr>
                <w:rFonts w:eastAsia="SimSun"/>
                <w:lang w:val="en-US" w:eastAsia="zh-CN"/>
              </w:rPr>
            </w:pPr>
          </w:p>
        </w:tc>
        <w:tc>
          <w:tcPr>
            <w:tcW w:w="669" w:type="dxa"/>
            <w:tcBorders>
              <w:left w:val="single" w:sz="4" w:space="0" w:color="auto"/>
              <w:right w:val="single" w:sz="4" w:space="0" w:color="auto"/>
            </w:tcBorders>
          </w:tcPr>
          <w:p w14:paraId="5642DF89" w14:textId="77777777" w:rsidR="0019153E" w:rsidRDefault="0019153E" w:rsidP="0019153E">
            <w:pPr>
              <w:pStyle w:val="TAC"/>
              <w:rPr>
                <w:lang w:val="en-US" w:eastAsia="zh-CN"/>
              </w:rPr>
            </w:pPr>
            <w:r>
              <w:rPr>
                <w:lang w:val="en-US"/>
              </w:rPr>
              <w:t>n66</w:t>
            </w:r>
          </w:p>
        </w:tc>
        <w:tc>
          <w:tcPr>
            <w:tcW w:w="8760" w:type="dxa"/>
            <w:gridSpan w:val="30"/>
            <w:tcBorders>
              <w:top w:val="single" w:sz="4" w:space="0" w:color="auto"/>
              <w:left w:val="single" w:sz="4" w:space="0" w:color="auto"/>
              <w:bottom w:val="single" w:sz="4" w:space="0" w:color="auto"/>
              <w:right w:val="single" w:sz="4" w:space="0" w:color="auto"/>
            </w:tcBorders>
          </w:tcPr>
          <w:p w14:paraId="5E8678D6" w14:textId="77777777" w:rsidR="0019153E" w:rsidRDefault="0019153E" w:rsidP="0019153E">
            <w:pPr>
              <w:pStyle w:val="TAC"/>
              <w:rPr>
                <w:lang w:val="en-US" w:eastAsia="zh-CN"/>
              </w:rPr>
            </w:pPr>
            <w:r>
              <w:rPr>
                <w:lang w:val="en-US" w:eastAsia="zh-CN"/>
              </w:rPr>
              <w:t>See CA_n66(2A)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67D6A36C" w14:textId="77777777" w:rsidR="0019153E" w:rsidRDefault="0019153E" w:rsidP="0019153E">
            <w:pPr>
              <w:pStyle w:val="TAC"/>
              <w:rPr>
                <w:lang w:val="en-US" w:eastAsia="zh-CN"/>
              </w:rPr>
            </w:pPr>
          </w:p>
        </w:tc>
      </w:tr>
      <w:tr w:rsidR="0019153E" w14:paraId="15E601BD"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477A964" w14:textId="77777777" w:rsidR="0019153E" w:rsidRDefault="0019153E" w:rsidP="0019153E">
            <w:pPr>
              <w:pStyle w:val="TAC"/>
              <w:rPr>
                <w:lang w:val="en-US" w:eastAsia="zh-CN"/>
              </w:rPr>
            </w:pPr>
            <w:r>
              <w:rPr>
                <w:lang w:eastAsia="zh-CN"/>
              </w:rPr>
              <w:t>CA_n26A-n70A</w:t>
            </w:r>
          </w:p>
        </w:tc>
        <w:tc>
          <w:tcPr>
            <w:tcW w:w="1375" w:type="dxa"/>
            <w:tcBorders>
              <w:top w:val="single" w:sz="4" w:space="0" w:color="auto"/>
              <w:left w:val="single" w:sz="4" w:space="0" w:color="auto"/>
              <w:bottom w:val="nil"/>
              <w:right w:val="single" w:sz="4" w:space="0" w:color="auto"/>
            </w:tcBorders>
            <w:shd w:val="clear" w:color="auto" w:fill="auto"/>
            <w:vAlign w:val="center"/>
          </w:tcPr>
          <w:p w14:paraId="5DAA5BAF" w14:textId="77777777" w:rsidR="0019153E" w:rsidRDefault="0019153E" w:rsidP="0019153E">
            <w:pPr>
              <w:pStyle w:val="TAC"/>
              <w:rPr>
                <w:lang w:val="en-US" w:eastAsia="zh-CN"/>
              </w:rPr>
            </w:pPr>
            <w:r>
              <w:rPr>
                <w:lang w:eastAsia="zh-CN"/>
              </w:rPr>
              <w:t>CA_n26A-n70A</w:t>
            </w:r>
          </w:p>
        </w:tc>
        <w:tc>
          <w:tcPr>
            <w:tcW w:w="669" w:type="dxa"/>
            <w:tcBorders>
              <w:left w:val="single" w:sz="4" w:space="0" w:color="auto"/>
              <w:right w:val="single" w:sz="4" w:space="0" w:color="auto"/>
            </w:tcBorders>
            <w:vAlign w:val="center"/>
          </w:tcPr>
          <w:p w14:paraId="6B8C3A2A" w14:textId="77777777" w:rsidR="0019153E" w:rsidRDefault="0019153E" w:rsidP="0019153E">
            <w:pPr>
              <w:pStyle w:val="TAC"/>
              <w:rPr>
                <w:kern w:val="2"/>
                <w:lang w:val="en-US" w:eastAsia="zh-CN"/>
              </w:rPr>
            </w:pPr>
            <w:r>
              <w:rPr>
                <w:lang w:val="en-US" w:eastAsia="zh-CN"/>
              </w:rPr>
              <w:t>n26</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DA0452E" w14:textId="77777777" w:rsidR="0019153E" w:rsidRDefault="0019153E" w:rsidP="0019153E">
            <w:pPr>
              <w:pStyle w:val="TAC"/>
              <w:rPr>
                <w:lang w:eastAsia="zh-CN"/>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8AF385" w14:textId="77777777" w:rsidR="0019153E" w:rsidRDefault="0019153E" w:rsidP="0019153E">
            <w:pPr>
              <w:pStyle w:val="TAC"/>
              <w:rPr>
                <w:kern w:val="2"/>
                <w:lang w:val="en-US"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5ACE7E4" w14:textId="77777777" w:rsidR="0019153E" w:rsidRDefault="0019153E" w:rsidP="0019153E">
            <w:pPr>
              <w:pStyle w:val="TAC"/>
              <w:rPr>
                <w:kern w:val="2"/>
                <w:lang w:val="en-US"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54906F8" w14:textId="77777777" w:rsidR="0019153E" w:rsidRDefault="0019153E" w:rsidP="0019153E">
            <w:pPr>
              <w:pStyle w:val="TAC"/>
              <w:rPr>
                <w:kern w:val="2"/>
                <w:lang w:val="en-US"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D9D3C93" w14:textId="77777777" w:rsidR="0019153E" w:rsidRDefault="0019153E" w:rsidP="0019153E">
            <w:pPr>
              <w:pStyle w:val="TAC"/>
              <w:rPr>
                <w:kern w:val="2"/>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4299D22" w14:textId="77777777" w:rsidR="0019153E" w:rsidRDefault="0019153E" w:rsidP="0019153E">
            <w:pPr>
              <w:pStyle w:val="TAC"/>
              <w:rPr>
                <w:kern w:val="2"/>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7DF100" w14:textId="77777777" w:rsidR="0019153E" w:rsidRDefault="0019153E" w:rsidP="0019153E">
            <w:pPr>
              <w:pStyle w:val="TAC"/>
              <w:rPr>
                <w:kern w:val="2"/>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09936A11" w14:textId="77777777" w:rsidR="0019153E" w:rsidRDefault="0019153E" w:rsidP="0019153E">
            <w:pPr>
              <w:pStyle w:val="TAC"/>
              <w:rPr>
                <w:kern w:val="2"/>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7758B237" w14:textId="77777777" w:rsidR="0019153E" w:rsidRDefault="0019153E" w:rsidP="0019153E">
            <w:pPr>
              <w:pStyle w:val="TAC"/>
              <w:rPr>
                <w:kern w:val="2"/>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0B9CFFC"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36CAE85" w14:textId="77777777" w:rsidR="0019153E" w:rsidRDefault="0019153E" w:rsidP="0019153E">
            <w:pPr>
              <w:pStyle w:val="TAC"/>
              <w:rPr>
                <w:kern w:val="2"/>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B6FF217"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20A74B07"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vAlign w:val="center"/>
          </w:tcPr>
          <w:p w14:paraId="4CF609E2" w14:textId="77777777" w:rsidR="0019153E" w:rsidRDefault="0019153E" w:rsidP="0019153E">
            <w:pPr>
              <w:pStyle w:val="TAC"/>
              <w:rPr>
                <w:lang w:val="en-US" w:eastAsia="zh-CN"/>
              </w:rPr>
            </w:pPr>
            <w:r>
              <w:rPr>
                <w:rFonts w:hint="eastAsia"/>
                <w:lang w:val="en-US" w:eastAsia="zh-CN"/>
              </w:rPr>
              <w:t>0</w:t>
            </w:r>
          </w:p>
        </w:tc>
      </w:tr>
      <w:tr w:rsidR="0019153E" w14:paraId="3C4982B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3DD72F2"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518F8C19" w14:textId="77777777" w:rsidR="0019153E" w:rsidRDefault="0019153E" w:rsidP="0019153E">
            <w:pPr>
              <w:pStyle w:val="TAC"/>
              <w:rPr>
                <w:lang w:val="en-US" w:eastAsia="zh-CN"/>
              </w:rPr>
            </w:pPr>
          </w:p>
        </w:tc>
        <w:tc>
          <w:tcPr>
            <w:tcW w:w="669" w:type="dxa"/>
            <w:tcBorders>
              <w:left w:val="single" w:sz="4" w:space="0" w:color="auto"/>
              <w:right w:val="single" w:sz="4" w:space="0" w:color="auto"/>
            </w:tcBorders>
            <w:vAlign w:val="center"/>
          </w:tcPr>
          <w:p w14:paraId="0AFE814A" w14:textId="77777777" w:rsidR="0019153E" w:rsidRDefault="0019153E" w:rsidP="0019153E">
            <w:pPr>
              <w:pStyle w:val="TAC"/>
              <w:rPr>
                <w:kern w:val="2"/>
                <w:lang w:val="en-US" w:eastAsia="zh-CN"/>
              </w:rPr>
            </w:pPr>
            <w:r>
              <w:rPr>
                <w:lang w:val="en-US" w:eastAsia="zh-CN"/>
              </w:rPr>
              <w:t>n70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0B29E11" w14:textId="77777777" w:rsidR="0019153E" w:rsidRDefault="0019153E" w:rsidP="0019153E">
            <w:pPr>
              <w:pStyle w:val="TAC"/>
              <w:rPr>
                <w:lang w:eastAsia="zh-CN"/>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F66D621" w14:textId="77777777" w:rsidR="0019153E" w:rsidRDefault="0019153E" w:rsidP="0019153E">
            <w:pPr>
              <w:pStyle w:val="TAC"/>
              <w:rPr>
                <w:kern w:val="2"/>
                <w:lang w:val="en-US"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73195AA" w14:textId="77777777" w:rsidR="0019153E" w:rsidRDefault="0019153E" w:rsidP="0019153E">
            <w:pPr>
              <w:pStyle w:val="TAC"/>
              <w:rPr>
                <w:kern w:val="2"/>
                <w:lang w:val="en-US"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4478740" w14:textId="77777777" w:rsidR="0019153E" w:rsidRDefault="0019153E" w:rsidP="0019153E">
            <w:pPr>
              <w:pStyle w:val="TAC"/>
              <w:rPr>
                <w:kern w:val="2"/>
                <w:lang w:val="en-US" w:eastAsia="zh-CN"/>
              </w:rPr>
            </w:pPr>
            <w:r>
              <w:rPr>
                <w:lang w:val="en-US" w:eastAsia="zh-CN"/>
              </w:rPr>
              <w:t>20</w:t>
            </w:r>
            <w:r>
              <w:rPr>
                <w:vertAlign w:val="superscript"/>
                <w:lang w:val="en-US" w:eastAsia="zh-CN"/>
              </w:rPr>
              <w:t>1</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71CA30C" w14:textId="77777777" w:rsidR="0019153E" w:rsidRDefault="0019153E" w:rsidP="0019153E">
            <w:pPr>
              <w:pStyle w:val="TAC"/>
              <w:rPr>
                <w:kern w:val="2"/>
                <w:lang w:val="en-US" w:eastAsia="zh-CN"/>
              </w:rPr>
            </w:pPr>
            <w:r>
              <w:rPr>
                <w:lang w:val="en-US" w:eastAsia="zh-CN"/>
              </w:rPr>
              <w:t>25</w:t>
            </w:r>
            <w:r>
              <w:rPr>
                <w:vertAlign w:val="superscript"/>
                <w:lang w:val="en-US" w:eastAsia="zh-CN"/>
              </w:rPr>
              <w:t>1</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0A80CDB" w14:textId="77777777" w:rsidR="0019153E" w:rsidRDefault="0019153E" w:rsidP="0019153E">
            <w:pPr>
              <w:pStyle w:val="TAC"/>
              <w:rPr>
                <w:kern w:val="2"/>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01ED05" w14:textId="77777777" w:rsidR="0019153E" w:rsidRDefault="0019153E" w:rsidP="0019153E">
            <w:pPr>
              <w:pStyle w:val="TAC"/>
              <w:rPr>
                <w:kern w:val="2"/>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66EED33F" w14:textId="77777777" w:rsidR="0019153E" w:rsidRDefault="0019153E" w:rsidP="0019153E">
            <w:pPr>
              <w:pStyle w:val="TAC"/>
              <w:rPr>
                <w:kern w:val="2"/>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732B1072" w14:textId="77777777" w:rsidR="0019153E" w:rsidRDefault="0019153E" w:rsidP="0019153E">
            <w:pPr>
              <w:pStyle w:val="TAC"/>
              <w:rPr>
                <w:kern w:val="2"/>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622C938"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F8E4117" w14:textId="77777777" w:rsidR="0019153E" w:rsidRDefault="0019153E" w:rsidP="0019153E">
            <w:pPr>
              <w:pStyle w:val="TAC"/>
              <w:rPr>
                <w:kern w:val="2"/>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F63B75E"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0F7E6AD7"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vAlign w:val="center"/>
          </w:tcPr>
          <w:p w14:paraId="7FD57DD6" w14:textId="77777777" w:rsidR="0019153E" w:rsidRDefault="0019153E" w:rsidP="0019153E">
            <w:pPr>
              <w:pStyle w:val="TAC"/>
              <w:rPr>
                <w:lang w:val="en-US" w:eastAsia="zh-CN"/>
              </w:rPr>
            </w:pPr>
          </w:p>
        </w:tc>
      </w:tr>
      <w:tr w:rsidR="0019153E" w14:paraId="1E45DB0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B295A35" w14:textId="77777777" w:rsidR="0019153E" w:rsidRDefault="0019153E" w:rsidP="0019153E">
            <w:pPr>
              <w:pStyle w:val="TAC"/>
              <w:rPr>
                <w:szCs w:val="18"/>
                <w:lang w:eastAsia="zh-CN"/>
              </w:rPr>
            </w:pPr>
            <w:r>
              <w:rPr>
                <w:rFonts w:cs="Arial"/>
                <w:szCs w:val="18"/>
                <w:lang w:val="en-US" w:eastAsia="zh-CN"/>
              </w:rPr>
              <w:t>CA_n28A-n40A</w:t>
            </w:r>
          </w:p>
        </w:tc>
        <w:tc>
          <w:tcPr>
            <w:tcW w:w="1375" w:type="dxa"/>
            <w:tcBorders>
              <w:top w:val="single" w:sz="4" w:space="0" w:color="auto"/>
              <w:left w:val="single" w:sz="4" w:space="0" w:color="auto"/>
              <w:bottom w:val="nil"/>
              <w:right w:val="single" w:sz="4" w:space="0" w:color="auto"/>
            </w:tcBorders>
            <w:shd w:val="clear" w:color="auto" w:fill="auto"/>
          </w:tcPr>
          <w:p w14:paraId="2C76A362" w14:textId="77777777" w:rsidR="0019153E" w:rsidRDefault="0019153E" w:rsidP="0019153E">
            <w:pPr>
              <w:pStyle w:val="TAC"/>
              <w:rPr>
                <w:szCs w:val="18"/>
                <w:lang w:eastAsia="zh-CN"/>
              </w:rPr>
            </w:pPr>
            <w:r>
              <w:rPr>
                <w:rFonts w:cs="Arial"/>
                <w:szCs w:val="18"/>
                <w:lang w:val="en-US" w:eastAsia="zh-CN"/>
              </w:rPr>
              <w:t>CA_n28A-n40A</w:t>
            </w:r>
          </w:p>
        </w:tc>
        <w:tc>
          <w:tcPr>
            <w:tcW w:w="669" w:type="dxa"/>
            <w:tcBorders>
              <w:left w:val="single" w:sz="4" w:space="0" w:color="auto"/>
              <w:right w:val="single" w:sz="4" w:space="0" w:color="auto"/>
            </w:tcBorders>
          </w:tcPr>
          <w:p w14:paraId="5E66B174" w14:textId="77777777" w:rsidR="0019153E" w:rsidRDefault="0019153E" w:rsidP="0019153E">
            <w:pPr>
              <w:pStyle w:val="TAC"/>
              <w:rPr>
                <w:szCs w:val="18"/>
                <w:lang w:val="en-US" w:eastAsia="zh-CN"/>
              </w:rPr>
            </w:pPr>
            <w:r>
              <w:rPr>
                <w:rFonts w:cs="Arial"/>
                <w:kern w:val="2"/>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24B29A97" w14:textId="77777777" w:rsidR="0019153E" w:rsidRDefault="0019153E" w:rsidP="0019153E">
            <w:pPr>
              <w:pStyle w:val="TAC"/>
              <w:rPr>
                <w:rFonts w:cs="Arial"/>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2E15876" w14:textId="77777777" w:rsidR="0019153E" w:rsidRDefault="0019153E" w:rsidP="0019153E">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A0B9D41" w14:textId="77777777" w:rsidR="0019153E" w:rsidRDefault="0019153E" w:rsidP="0019153E">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A9CA027" w14:textId="77777777" w:rsidR="0019153E" w:rsidRDefault="0019153E" w:rsidP="0019153E">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5B8D455" w14:textId="77777777" w:rsidR="0019153E" w:rsidRDefault="0019153E" w:rsidP="0019153E">
            <w:pPr>
              <w:pStyle w:val="TAC"/>
              <w:rPr>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EB68464" w14:textId="77777777" w:rsidR="0019153E" w:rsidRDefault="0019153E" w:rsidP="0019153E">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01BD0D" w14:textId="77777777" w:rsidR="0019153E" w:rsidRDefault="0019153E" w:rsidP="0019153E">
            <w:pPr>
              <w:pStyle w:val="TAC"/>
              <w:rPr>
                <w:rFonts w:cs="Arial"/>
                <w:kern w:val="2"/>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0CBE9BEE" w14:textId="77777777" w:rsidR="0019153E" w:rsidRDefault="0019153E" w:rsidP="0019153E">
            <w:pPr>
              <w:pStyle w:val="TAC"/>
              <w:rPr>
                <w:rFonts w:cs="Arial"/>
                <w:kern w:val="2"/>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770A4D9" w14:textId="77777777" w:rsidR="0019153E" w:rsidRDefault="0019153E" w:rsidP="0019153E">
            <w:pPr>
              <w:pStyle w:val="TAC"/>
              <w:rPr>
                <w:rFonts w:cs="Arial"/>
                <w:kern w:val="2"/>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770D2D5"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E54D920" w14:textId="77777777" w:rsidR="0019153E" w:rsidRDefault="0019153E" w:rsidP="0019153E">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81A4663"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30B32C8"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6FA8154B" w14:textId="77777777" w:rsidR="0019153E" w:rsidRDefault="0019153E" w:rsidP="0019153E">
            <w:pPr>
              <w:pStyle w:val="TAC"/>
              <w:rPr>
                <w:szCs w:val="18"/>
                <w:lang w:val="en-US" w:eastAsia="zh-CN"/>
              </w:rPr>
            </w:pPr>
            <w:r>
              <w:rPr>
                <w:rFonts w:hint="eastAsia"/>
                <w:szCs w:val="18"/>
                <w:lang w:val="en-US" w:eastAsia="zh-CN"/>
              </w:rPr>
              <w:t>0</w:t>
            </w:r>
          </w:p>
        </w:tc>
      </w:tr>
      <w:tr w:rsidR="0019153E" w14:paraId="06540EB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8EF7978"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1613F512" w14:textId="77777777" w:rsidR="0019153E" w:rsidRDefault="0019153E" w:rsidP="0019153E">
            <w:pPr>
              <w:pStyle w:val="TAC"/>
              <w:rPr>
                <w:szCs w:val="18"/>
                <w:lang w:eastAsia="zh-CN"/>
              </w:rPr>
            </w:pPr>
          </w:p>
        </w:tc>
        <w:tc>
          <w:tcPr>
            <w:tcW w:w="669" w:type="dxa"/>
            <w:tcBorders>
              <w:left w:val="single" w:sz="4" w:space="0" w:color="auto"/>
              <w:right w:val="single" w:sz="4" w:space="0" w:color="auto"/>
            </w:tcBorders>
          </w:tcPr>
          <w:p w14:paraId="16AD6C6A" w14:textId="77777777" w:rsidR="0019153E" w:rsidRDefault="0019153E" w:rsidP="0019153E">
            <w:pPr>
              <w:pStyle w:val="TAC"/>
              <w:rPr>
                <w:szCs w:val="18"/>
                <w:lang w:val="en-US" w:eastAsia="zh-CN"/>
              </w:rPr>
            </w:pPr>
            <w:r>
              <w:rPr>
                <w:rFonts w:cs="Arial"/>
                <w:kern w:val="2"/>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1624CCD1" w14:textId="77777777" w:rsidR="0019153E" w:rsidRDefault="0019153E" w:rsidP="0019153E">
            <w:pPr>
              <w:pStyle w:val="TAC"/>
              <w:rPr>
                <w:rFonts w:cs="Arial"/>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CD22B25" w14:textId="77777777" w:rsidR="0019153E" w:rsidRDefault="0019153E" w:rsidP="0019153E">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5CDED47" w14:textId="77777777" w:rsidR="0019153E" w:rsidRDefault="0019153E" w:rsidP="0019153E">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8149789" w14:textId="77777777" w:rsidR="0019153E" w:rsidRDefault="0019153E" w:rsidP="0019153E">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90614F9" w14:textId="77777777" w:rsidR="0019153E" w:rsidRDefault="0019153E" w:rsidP="0019153E">
            <w:pPr>
              <w:pStyle w:val="TAC"/>
              <w:rPr>
                <w:rFonts w:cs="Arial"/>
                <w:kern w:val="2"/>
                <w:szCs w:val="18"/>
                <w:lang w:val="en-US" w:eastAsia="zh-CN"/>
              </w:rPr>
            </w:pPr>
            <w:r>
              <w:rPr>
                <w:rFonts w:cs="Arial" w:hint="eastAsia"/>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95F62C3" w14:textId="77777777" w:rsidR="0019153E" w:rsidRDefault="0019153E" w:rsidP="0019153E">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B5C7F32" w14:textId="77777777" w:rsidR="0019153E" w:rsidRDefault="0019153E" w:rsidP="0019153E">
            <w:pPr>
              <w:pStyle w:val="TAC"/>
              <w:rPr>
                <w:rFonts w:cs="Arial"/>
                <w:kern w:val="2"/>
                <w:szCs w:val="18"/>
                <w:lang w:val="en-US" w:eastAsia="zh-CN"/>
              </w:rPr>
            </w:pPr>
            <w:r>
              <w:rPr>
                <w:rFonts w:cs="Arial" w:hint="eastAsia"/>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26888F63" w14:textId="77777777" w:rsidR="0019153E" w:rsidRDefault="0019153E" w:rsidP="0019153E">
            <w:pPr>
              <w:pStyle w:val="TAC"/>
              <w:rPr>
                <w:rFonts w:cs="Arial"/>
                <w:kern w:val="2"/>
                <w:szCs w:val="18"/>
                <w:lang w:val="en-US" w:eastAsia="zh-CN"/>
              </w:rPr>
            </w:pPr>
            <w:r>
              <w:rPr>
                <w:rFonts w:cs="Arial" w:hint="eastAsia"/>
                <w:kern w:val="2"/>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FF183EF" w14:textId="77777777" w:rsidR="0019153E" w:rsidRDefault="0019153E" w:rsidP="0019153E">
            <w:pPr>
              <w:pStyle w:val="TAC"/>
              <w:rPr>
                <w:rFonts w:cs="Arial"/>
                <w:kern w:val="2"/>
                <w:szCs w:val="18"/>
                <w:lang w:val="en-US" w:eastAsia="zh-CN"/>
              </w:rPr>
            </w:pPr>
            <w:r>
              <w:rPr>
                <w:rFonts w:cs="Arial" w:hint="eastAsia"/>
                <w:kern w:val="2"/>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F5F3FCA"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41F0BAA" w14:textId="77777777" w:rsidR="0019153E" w:rsidRDefault="0019153E" w:rsidP="0019153E">
            <w:pPr>
              <w:pStyle w:val="TAC"/>
              <w:rPr>
                <w:rFonts w:cs="Arial"/>
                <w:kern w:val="2"/>
                <w:szCs w:val="18"/>
                <w:lang w:val="en-US" w:eastAsia="zh-CN"/>
              </w:rPr>
            </w:pPr>
            <w:r>
              <w:rPr>
                <w:rFonts w:cs="Arial" w:hint="eastAsia"/>
                <w:kern w:val="2"/>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60F4616"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3007EDB"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150F4844" w14:textId="77777777" w:rsidR="0019153E" w:rsidRDefault="0019153E" w:rsidP="0019153E">
            <w:pPr>
              <w:pStyle w:val="TAC"/>
              <w:rPr>
                <w:szCs w:val="18"/>
                <w:lang w:val="en-US" w:eastAsia="zh-CN"/>
              </w:rPr>
            </w:pPr>
          </w:p>
        </w:tc>
      </w:tr>
      <w:tr w:rsidR="0019153E" w14:paraId="58921FF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1C5CDFC" w14:textId="77777777" w:rsidR="0019153E" w:rsidRDefault="0019153E" w:rsidP="0019153E">
            <w:pPr>
              <w:pStyle w:val="TAC"/>
              <w:rPr>
                <w:szCs w:val="18"/>
                <w:lang w:eastAsia="zh-CN"/>
              </w:rPr>
            </w:pPr>
            <w:r>
              <w:rPr>
                <w:szCs w:val="18"/>
                <w:lang w:eastAsia="zh-CN"/>
              </w:rPr>
              <w:t>CA_n28A-n40B</w:t>
            </w:r>
          </w:p>
        </w:tc>
        <w:tc>
          <w:tcPr>
            <w:tcW w:w="1375" w:type="dxa"/>
            <w:tcBorders>
              <w:top w:val="single" w:sz="4" w:space="0" w:color="auto"/>
              <w:left w:val="single" w:sz="4" w:space="0" w:color="auto"/>
              <w:bottom w:val="nil"/>
              <w:right w:val="single" w:sz="4" w:space="0" w:color="auto"/>
            </w:tcBorders>
            <w:shd w:val="clear" w:color="auto" w:fill="auto"/>
          </w:tcPr>
          <w:p w14:paraId="7C7C2345" w14:textId="77777777" w:rsidR="0019153E" w:rsidRDefault="0019153E" w:rsidP="0019153E">
            <w:pPr>
              <w:pStyle w:val="TAC"/>
              <w:rPr>
                <w:szCs w:val="18"/>
                <w:lang w:val="en-US" w:eastAsia="zh-CN"/>
              </w:rPr>
            </w:pPr>
            <w:r>
              <w:rPr>
                <w:rFonts w:hint="eastAsia"/>
                <w:szCs w:val="18"/>
                <w:lang w:val="en-US" w:eastAsia="zh-CN"/>
              </w:rPr>
              <w:t>-</w:t>
            </w:r>
          </w:p>
        </w:tc>
        <w:tc>
          <w:tcPr>
            <w:tcW w:w="669" w:type="dxa"/>
            <w:tcBorders>
              <w:left w:val="single" w:sz="4" w:space="0" w:color="auto"/>
              <w:right w:val="single" w:sz="4" w:space="0" w:color="auto"/>
            </w:tcBorders>
          </w:tcPr>
          <w:p w14:paraId="41620F65" w14:textId="77777777" w:rsidR="0019153E" w:rsidRDefault="0019153E" w:rsidP="0019153E">
            <w:pPr>
              <w:pStyle w:val="TAC"/>
              <w:rPr>
                <w:rFonts w:cs="Arial"/>
                <w:kern w:val="2"/>
                <w:szCs w:val="18"/>
                <w:lang w:val="en-US" w:eastAsia="zh-CN"/>
              </w:rPr>
            </w:pPr>
            <w:r>
              <w:rPr>
                <w:rFonts w:cs="Arial"/>
                <w:kern w:val="2"/>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69F55CF2" w14:textId="77777777" w:rsidR="0019153E" w:rsidRDefault="0019153E" w:rsidP="0019153E">
            <w:pPr>
              <w:pStyle w:val="TAC"/>
              <w:rPr>
                <w:rFonts w:cs="Arial"/>
                <w:szCs w:val="18"/>
                <w:lang w:val="en-US" w:eastAsia="zh-CN"/>
              </w:rPr>
            </w:pPr>
            <w:r>
              <w:rPr>
                <w:rFonts w:cs="Arial"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4FBA628" w14:textId="77777777" w:rsidR="0019153E" w:rsidRDefault="0019153E" w:rsidP="0019153E">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521F1C5" w14:textId="77777777" w:rsidR="0019153E" w:rsidRDefault="0019153E" w:rsidP="0019153E">
            <w:pPr>
              <w:pStyle w:val="TAC"/>
              <w:rPr>
                <w:rFonts w:cs="Arial"/>
                <w:kern w:val="2"/>
                <w:szCs w:val="18"/>
                <w:lang w:val="en-US"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244F6F8" w14:textId="77777777" w:rsidR="0019153E" w:rsidRDefault="0019153E" w:rsidP="0019153E">
            <w:pPr>
              <w:pStyle w:val="TAC"/>
              <w:rPr>
                <w:rFonts w:cs="Arial"/>
                <w:kern w:val="2"/>
                <w:szCs w:val="18"/>
                <w:lang w:val="en-US" w:eastAsia="zh-CN"/>
              </w:rPr>
            </w:pPr>
            <w:r>
              <w:rPr>
                <w:rFonts w:cs="Arial" w:hint="eastAsia"/>
                <w:kern w:val="2"/>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AC37137" w14:textId="77777777" w:rsidR="0019153E" w:rsidRDefault="0019153E" w:rsidP="0019153E">
            <w:pPr>
              <w:pStyle w:val="TAC"/>
              <w:rPr>
                <w:rFonts w:cs="Arial"/>
                <w:kern w:val="2"/>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6DB451D" w14:textId="77777777" w:rsidR="0019153E" w:rsidRDefault="0019153E" w:rsidP="0019153E">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F7463A" w14:textId="77777777" w:rsidR="0019153E" w:rsidRDefault="0019153E" w:rsidP="0019153E">
            <w:pPr>
              <w:pStyle w:val="TAC"/>
              <w:rPr>
                <w:rFonts w:cs="Arial"/>
                <w:kern w:val="2"/>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D4DC6A3" w14:textId="77777777" w:rsidR="0019153E" w:rsidRDefault="0019153E" w:rsidP="0019153E">
            <w:pPr>
              <w:pStyle w:val="TAC"/>
              <w:rPr>
                <w:rFonts w:cs="Arial"/>
                <w:kern w:val="2"/>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BCA0B18" w14:textId="77777777" w:rsidR="0019153E" w:rsidRDefault="0019153E" w:rsidP="0019153E">
            <w:pPr>
              <w:pStyle w:val="TAC"/>
              <w:rPr>
                <w:rFonts w:cs="Arial"/>
                <w:kern w:val="2"/>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118742F"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22DE818" w14:textId="77777777" w:rsidR="0019153E" w:rsidRDefault="0019153E" w:rsidP="0019153E">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2DC352"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4AB227D"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4456FF6F" w14:textId="77777777" w:rsidR="0019153E" w:rsidRDefault="0019153E" w:rsidP="0019153E">
            <w:pPr>
              <w:pStyle w:val="TAC"/>
              <w:rPr>
                <w:szCs w:val="18"/>
                <w:lang w:val="en-US" w:eastAsia="zh-CN"/>
              </w:rPr>
            </w:pPr>
            <w:r>
              <w:rPr>
                <w:rFonts w:hint="eastAsia"/>
                <w:szCs w:val="18"/>
                <w:lang w:val="en-US" w:eastAsia="zh-CN"/>
              </w:rPr>
              <w:t>0</w:t>
            </w:r>
          </w:p>
        </w:tc>
      </w:tr>
      <w:tr w:rsidR="0019153E" w14:paraId="7E20751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8E1FE81"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10ED93A7" w14:textId="77777777" w:rsidR="0019153E" w:rsidRDefault="0019153E" w:rsidP="0019153E">
            <w:pPr>
              <w:pStyle w:val="TAC"/>
              <w:rPr>
                <w:szCs w:val="18"/>
                <w:lang w:eastAsia="zh-CN"/>
              </w:rPr>
            </w:pPr>
          </w:p>
        </w:tc>
        <w:tc>
          <w:tcPr>
            <w:tcW w:w="669" w:type="dxa"/>
            <w:tcBorders>
              <w:left w:val="single" w:sz="4" w:space="0" w:color="auto"/>
              <w:right w:val="single" w:sz="4" w:space="0" w:color="auto"/>
            </w:tcBorders>
          </w:tcPr>
          <w:p w14:paraId="054619A8" w14:textId="77777777" w:rsidR="0019153E" w:rsidRDefault="0019153E" w:rsidP="0019153E">
            <w:pPr>
              <w:pStyle w:val="TAC"/>
              <w:rPr>
                <w:rFonts w:cs="Arial"/>
                <w:kern w:val="2"/>
                <w:szCs w:val="18"/>
                <w:lang w:val="en-US" w:eastAsia="zh-CN"/>
              </w:rPr>
            </w:pPr>
            <w:r>
              <w:rPr>
                <w:rFonts w:cs="Arial"/>
                <w:kern w:val="2"/>
                <w:szCs w:val="18"/>
                <w:lang w:val="en-US" w:eastAsia="zh-CN"/>
              </w:rPr>
              <w:t>n40</w:t>
            </w:r>
          </w:p>
        </w:tc>
        <w:tc>
          <w:tcPr>
            <w:tcW w:w="8760" w:type="dxa"/>
            <w:gridSpan w:val="30"/>
            <w:tcBorders>
              <w:top w:val="single" w:sz="4" w:space="0" w:color="auto"/>
              <w:left w:val="single" w:sz="4" w:space="0" w:color="auto"/>
              <w:bottom w:val="single" w:sz="4" w:space="0" w:color="auto"/>
              <w:right w:val="single" w:sz="4" w:space="0" w:color="auto"/>
            </w:tcBorders>
          </w:tcPr>
          <w:p w14:paraId="6D52E70B" w14:textId="77777777" w:rsidR="0019153E" w:rsidRDefault="0019153E" w:rsidP="0019153E">
            <w:pPr>
              <w:pStyle w:val="TAC"/>
              <w:rPr>
                <w:rFonts w:eastAsia="Yu Mincho"/>
                <w:szCs w:val="18"/>
              </w:rPr>
            </w:pPr>
            <w:r>
              <w:rPr>
                <w:rFonts w:eastAsia="Yu Mincho"/>
                <w:szCs w:val="18"/>
              </w:rPr>
              <w:t>See CA_n40B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207686DC" w14:textId="77777777" w:rsidR="0019153E" w:rsidRDefault="0019153E" w:rsidP="0019153E">
            <w:pPr>
              <w:pStyle w:val="TAC"/>
              <w:rPr>
                <w:szCs w:val="18"/>
                <w:lang w:val="en-US" w:eastAsia="zh-CN"/>
              </w:rPr>
            </w:pPr>
          </w:p>
        </w:tc>
      </w:tr>
      <w:tr w:rsidR="0019153E" w14:paraId="70F3C821" w14:textId="77777777" w:rsidTr="0019153E">
        <w:trPr>
          <w:trHeight w:val="187"/>
        </w:trPr>
        <w:tc>
          <w:tcPr>
            <w:tcW w:w="1635" w:type="dxa"/>
            <w:tcBorders>
              <w:left w:val="single" w:sz="4" w:space="0" w:color="auto"/>
              <w:bottom w:val="nil"/>
              <w:right w:val="single" w:sz="4" w:space="0" w:color="auto"/>
            </w:tcBorders>
            <w:shd w:val="clear" w:color="auto" w:fill="auto"/>
          </w:tcPr>
          <w:p w14:paraId="3E39FFE0" w14:textId="77777777" w:rsidR="0019153E" w:rsidRDefault="0019153E" w:rsidP="0019153E">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75" w:type="dxa"/>
            <w:tcBorders>
              <w:left w:val="single" w:sz="4" w:space="0" w:color="auto"/>
              <w:bottom w:val="nil"/>
              <w:right w:val="single" w:sz="4" w:space="0" w:color="auto"/>
            </w:tcBorders>
            <w:shd w:val="clear" w:color="auto" w:fill="auto"/>
          </w:tcPr>
          <w:p w14:paraId="521A1781" w14:textId="77777777" w:rsidR="0019153E" w:rsidRDefault="0019153E" w:rsidP="0019153E">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69" w:type="dxa"/>
            <w:tcBorders>
              <w:left w:val="single" w:sz="4" w:space="0" w:color="auto"/>
              <w:right w:val="single" w:sz="4" w:space="0" w:color="auto"/>
            </w:tcBorders>
          </w:tcPr>
          <w:p w14:paraId="4E04959E" w14:textId="77777777" w:rsidR="0019153E" w:rsidRDefault="0019153E" w:rsidP="0019153E">
            <w:pPr>
              <w:pStyle w:val="TAC"/>
              <w:rPr>
                <w:szCs w:val="18"/>
                <w:lang w:val="en-US" w:eastAsia="zh-CN"/>
              </w:rPr>
            </w:pPr>
            <w:r>
              <w:rPr>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20EC9B80"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01653D2"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39A5C5B"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3D5EA53"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08B2EC5"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68E1361"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8A6BF1" w14:textId="77777777" w:rsidR="0019153E" w:rsidRDefault="0019153E" w:rsidP="0019153E">
            <w:pPr>
              <w:pStyle w:val="TAC"/>
              <w:rPr>
                <w:szCs w:val="18"/>
              </w:rPr>
            </w:pPr>
          </w:p>
        </w:tc>
        <w:tc>
          <w:tcPr>
            <w:tcW w:w="609" w:type="dxa"/>
            <w:tcBorders>
              <w:top w:val="single" w:sz="4" w:space="0" w:color="auto"/>
              <w:left w:val="single" w:sz="4" w:space="0" w:color="auto"/>
              <w:bottom w:val="single" w:sz="4" w:space="0" w:color="auto"/>
              <w:right w:val="single" w:sz="4" w:space="0" w:color="auto"/>
            </w:tcBorders>
          </w:tcPr>
          <w:p w14:paraId="205BF87C" w14:textId="77777777" w:rsidR="0019153E" w:rsidRDefault="0019153E" w:rsidP="0019153E">
            <w:pPr>
              <w:pStyle w:val="TAC"/>
              <w:rPr>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3587150" w14:textId="77777777" w:rsidR="0019153E" w:rsidRDefault="0019153E" w:rsidP="0019153E">
            <w:pPr>
              <w:pStyle w:val="TAC"/>
              <w:rPr>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2FFA961" w14:textId="77777777" w:rsidR="0019153E" w:rsidRDefault="0019153E" w:rsidP="0019153E">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511EB98" w14:textId="77777777" w:rsidR="0019153E" w:rsidRDefault="0019153E" w:rsidP="0019153E">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B87FBB7" w14:textId="77777777" w:rsidR="0019153E" w:rsidRDefault="0019153E" w:rsidP="0019153E">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AD058A0" w14:textId="77777777" w:rsidR="0019153E" w:rsidRDefault="0019153E" w:rsidP="0019153E">
            <w:pPr>
              <w:pStyle w:val="TAC"/>
              <w:rPr>
                <w:szCs w:val="18"/>
              </w:rPr>
            </w:pPr>
          </w:p>
        </w:tc>
        <w:tc>
          <w:tcPr>
            <w:tcW w:w="1479" w:type="dxa"/>
            <w:tcBorders>
              <w:left w:val="single" w:sz="4" w:space="0" w:color="auto"/>
              <w:bottom w:val="nil"/>
              <w:right w:val="single" w:sz="4" w:space="0" w:color="auto"/>
            </w:tcBorders>
            <w:shd w:val="clear" w:color="auto" w:fill="auto"/>
          </w:tcPr>
          <w:p w14:paraId="45E4ADFE" w14:textId="77777777" w:rsidR="0019153E" w:rsidRDefault="0019153E" w:rsidP="0019153E">
            <w:pPr>
              <w:pStyle w:val="TAC"/>
              <w:rPr>
                <w:szCs w:val="18"/>
                <w:lang w:eastAsia="zh-CN"/>
              </w:rPr>
            </w:pPr>
            <w:r>
              <w:rPr>
                <w:rFonts w:hint="eastAsia"/>
                <w:szCs w:val="18"/>
                <w:lang w:eastAsia="zh-CN"/>
              </w:rPr>
              <w:t>0</w:t>
            </w:r>
          </w:p>
        </w:tc>
      </w:tr>
      <w:tr w:rsidR="0019153E" w14:paraId="701B2F9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351988B" w14:textId="77777777" w:rsidR="0019153E" w:rsidRDefault="0019153E" w:rsidP="0019153E">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7C55DE64" w14:textId="77777777" w:rsidR="0019153E" w:rsidRDefault="0019153E" w:rsidP="0019153E">
            <w:pPr>
              <w:pStyle w:val="TAC"/>
              <w:rPr>
                <w:szCs w:val="18"/>
                <w:lang w:val="en-US" w:eastAsia="zh-CN"/>
              </w:rPr>
            </w:pPr>
          </w:p>
        </w:tc>
        <w:tc>
          <w:tcPr>
            <w:tcW w:w="669" w:type="dxa"/>
            <w:tcBorders>
              <w:left w:val="single" w:sz="4" w:space="0" w:color="auto"/>
              <w:right w:val="single" w:sz="4" w:space="0" w:color="auto"/>
            </w:tcBorders>
          </w:tcPr>
          <w:p w14:paraId="054190A0" w14:textId="77777777" w:rsidR="0019153E" w:rsidRDefault="0019153E" w:rsidP="0019153E">
            <w:pPr>
              <w:pStyle w:val="TAC"/>
              <w:rPr>
                <w:szCs w:val="18"/>
                <w:lang w:val="en-US" w:eastAsia="zh-CN"/>
              </w:rPr>
            </w:pPr>
            <w:r>
              <w:rPr>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3F560BFD" w14:textId="77777777" w:rsidR="0019153E" w:rsidRDefault="0019153E" w:rsidP="0019153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316B5C9"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948C7CB"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825A689"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772D645"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B9302AF"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1DAE9D1"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6489C51"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6AA19B67"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4D3B64D" w14:textId="77777777" w:rsidR="0019153E" w:rsidRDefault="0019153E" w:rsidP="0019153E">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90599CA"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6E9B0DA" w14:textId="77777777" w:rsidR="0019153E" w:rsidRDefault="0019153E" w:rsidP="0019153E">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E326634"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3E87858C" w14:textId="77777777" w:rsidR="0019153E" w:rsidRDefault="0019153E" w:rsidP="0019153E">
            <w:pPr>
              <w:pStyle w:val="TAC"/>
              <w:rPr>
                <w:rFonts w:eastAsia="Yu Mincho"/>
                <w:szCs w:val="18"/>
              </w:rPr>
            </w:pPr>
          </w:p>
        </w:tc>
      </w:tr>
      <w:tr w:rsidR="0019153E" w14:paraId="67B4DA1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DFD84A0" w14:textId="77777777" w:rsidR="0019153E" w:rsidRDefault="0019153E" w:rsidP="0019153E">
            <w:pPr>
              <w:pStyle w:val="TAC"/>
              <w:rPr>
                <w:szCs w:val="18"/>
                <w:lang w:val="en-US" w:eastAsia="zh-CN"/>
              </w:rPr>
            </w:pPr>
          </w:p>
        </w:tc>
        <w:tc>
          <w:tcPr>
            <w:tcW w:w="1375" w:type="dxa"/>
            <w:tcBorders>
              <w:top w:val="nil"/>
              <w:left w:val="single" w:sz="4" w:space="0" w:color="auto"/>
              <w:bottom w:val="nil"/>
              <w:right w:val="single" w:sz="4" w:space="0" w:color="auto"/>
            </w:tcBorders>
            <w:shd w:val="clear" w:color="auto" w:fill="auto"/>
          </w:tcPr>
          <w:p w14:paraId="61D5E722" w14:textId="77777777" w:rsidR="0019153E" w:rsidRDefault="0019153E" w:rsidP="0019153E">
            <w:pPr>
              <w:pStyle w:val="TAC"/>
              <w:rPr>
                <w:szCs w:val="18"/>
                <w:lang w:val="en-US" w:eastAsia="zh-CN"/>
              </w:rPr>
            </w:pPr>
          </w:p>
        </w:tc>
        <w:tc>
          <w:tcPr>
            <w:tcW w:w="669" w:type="dxa"/>
            <w:tcBorders>
              <w:left w:val="single" w:sz="4" w:space="0" w:color="auto"/>
              <w:right w:val="single" w:sz="4" w:space="0" w:color="auto"/>
            </w:tcBorders>
          </w:tcPr>
          <w:p w14:paraId="6610EA9A" w14:textId="77777777" w:rsidR="0019153E" w:rsidRDefault="0019153E" w:rsidP="0019153E">
            <w:pPr>
              <w:pStyle w:val="TAC"/>
              <w:rPr>
                <w:szCs w:val="18"/>
                <w:lang w:val="en-US" w:eastAsia="zh-CN"/>
              </w:rPr>
            </w:pPr>
            <w:r>
              <w:rPr>
                <w:rFonts w:hint="eastAsia"/>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3204FB53" w14:textId="77777777" w:rsidR="0019153E" w:rsidRDefault="0019153E" w:rsidP="0019153E">
            <w:pPr>
              <w:pStyle w:val="TAC"/>
              <w:rPr>
                <w:rFonts w:eastAsia="Yu Mincho"/>
                <w:szCs w:val="18"/>
              </w:rPr>
            </w:pPr>
            <w:r>
              <w:rPr>
                <w:rFonts w:cs="Arial" w:hint="eastAsia"/>
                <w:kern w:val="2"/>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42A6FC7" w14:textId="77777777" w:rsidR="0019153E" w:rsidRDefault="0019153E" w:rsidP="0019153E">
            <w:pPr>
              <w:pStyle w:val="TAC"/>
              <w:rPr>
                <w:szCs w:val="18"/>
                <w:lang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B0EE9DA" w14:textId="77777777" w:rsidR="0019153E" w:rsidRDefault="0019153E" w:rsidP="0019153E">
            <w:pPr>
              <w:pStyle w:val="TAC"/>
              <w:rPr>
                <w:szCs w:val="18"/>
                <w:lang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62E31C1" w14:textId="77777777" w:rsidR="0019153E" w:rsidRDefault="0019153E" w:rsidP="0019153E">
            <w:pPr>
              <w:pStyle w:val="TAC"/>
              <w:rPr>
                <w:szCs w:val="18"/>
                <w:lang w:eastAsia="zh-CN"/>
              </w:rPr>
            </w:pPr>
            <w:r>
              <w:rPr>
                <w:rFonts w:cs="Arial"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5377FC6"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D2D8D6B" w14:textId="77777777" w:rsidR="0019153E" w:rsidRDefault="0019153E" w:rsidP="0019153E">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7972E71"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3DDD8675"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767C156F"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14F48DA" w14:textId="77777777" w:rsidR="0019153E" w:rsidRDefault="0019153E" w:rsidP="0019153E">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9AA7AAF"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0C315ADA"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C77176A" w14:textId="77777777" w:rsidR="0019153E" w:rsidRDefault="0019153E" w:rsidP="0019153E">
            <w:pPr>
              <w:pStyle w:val="TAC"/>
              <w:rPr>
                <w:szCs w:val="18"/>
                <w:lang w:eastAsia="zh-CN"/>
              </w:rPr>
            </w:pPr>
          </w:p>
        </w:tc>
        <w:tc>
          <w:tcPr>
            <w:tcW w:w="1479" w:type="dxa"/>
            <w:tcBorders>
              <w:top w:val="nil"/>
              <w:left w:val="single" w:sz="4" w:space="0" w:color="auto"/>
              <w:bottom w:val="nil"/>
              <w:right w:val="single" w:sz="4" w:space="0" w:color="auto"/>
            </w:tcBorders>
            <w:shd w:val="clear" w:color="auto" w:fill="auto"/>
          </w:tcPr>
          <w:p w14:paraId="5FCA1C84" w14:textId="77777777" w:rsidR="0019153E" w:rsidRDefault="0019153E" w:rsidP="0019153E">
            <w:pPr>
              <w:pStyle w:val="TAC"/>
              <w:rPr>
                <w:rFonts w:eastAsia="Yu Mincho"/>
                <w:szCs w:val="18"/>
              </w:rPr>
            </w:pPr>
            <w:r>
              <w:rPr>
                <w:rFonts w:hint="eastAsia"/>
                <w:szCs w:val="18"/>
                <w:lang w:val="en-US" w:eastAsia="zh-CN"/>
              </w:rPr>
              <w:t>1</w:t>
            </w:r>
          </w:p>
        </w:tc>
      </w:tr>
      <w:tr w:rsidR="0019153E" w14:paraId="58A3AED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01F2136"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6549D654" w14:textId="77777777" w:rsidR="0019153E" w:rsidRDefault="0019153E" w:rsidP="0019153E">
            <w:pPr>
              <w:pStyle w:val="TAC"/>
              <w:rPr>
                <w:szCs w:val="18"/>
                <w:lang w:val="en-US" w:eastAsia="zh-CN"/>
              </w:rPr>
            </w:pPr>
          </w:p>
        </w:tc>
        <w:tc>
          <w:tcPr>
            <w:tcW w:w="669" w:type="dxa"/>
            <w:tcBorders>
              <w:left w:val="single" w:sz="4" w:space="0" w:color="auto"/>
              <w:right w:val="single" w:sz="4" w:space="0" w:color="auto"/>
            </w:tcBorders>
          </w:tcPr>
          <w:p w14:paraId="5CB039D1" w14:textId="77777777" w:rsidR="0019153E" w:rsidRDefault="0019153E" w:rsidP="0019153E">
            <w:pPr>
              <w:pStyle w:val="TAC"/>
              <w:rPr>
                <w:szCs w:val="18"/>
                <w:lang w:val="en-US" w:eastAsia="zh-CN"/>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6FA6F6F1" w14:textId="77777777" w:rsidR="0019153E" w:rsidRDefault="0019153E" w:rsidP="0019153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35C6A97" w14:textId="77777777" w:rsidR="0019153E" w:rsidRDefault="0019153E" w:rsidP="0019153E">
            <w:pPr>
              <w:pStyle w:val="TAC"/>
              <w:rPr>
                <w:szCs w:val="18"/>
                <w:lang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B722A8D" w14:textId="77777777" w:rsidR="0019153E" w:rsidRDefault="0019153E" w:rsidP="0019153E">
            <w:pPr>
              <w:pStyle w:val="TAC"/>
              <w:rPr>
                <w:szCs w:val="18"/>
                <w:lang w:eastAsia="zh-CN"/>
              </w:rPr>
            </w:pPr>
            <w:r>
              <w:rPr>
                <w:rFonts w:cs="Arial" w:hint="eastAsia"/>
                <w:kern w:val="2"/>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5D73B44" w14:textId="77777777" w:rsidR="0019153E" w:rsidRDefault="0019153E" w:rsidP="0019153E">
            <w:pPr>
              <w:pStyle w:val="TAC"/>
              <w:rPr>
                <w:szCs w:val="18"/>
                <w:lang w:eastAsia="zh-CN"/>
              </w:rPr>
            </w:pPr>
            <w:r>
              <w:rPr>
                <w:rFonts w:cs="Arial"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D096396"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C3E610F" w14:textId="77777777" w:rsidR="0019153E" w:rsidRDefault="0019153E" w:rsidP="0019153E">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01E680D" w14:textId="77777777" w:rsidR="0019153E" w:rsidRDefault="0019153E" w:rsidP="0019153E">
            <w:pPr>
              <w:pStyle w:val="TAC"/>
              <w:rPr>
                <w:szCs w:val="18"/>
                <w:lang w:eastAsia="zh-CN"/>
              </w:rPr>
            </w:pPr>
            <w:r>
              <w:rPr>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98A67E8" w14:textId="77777777" w:rsidR="0019153E" w:rsidRDefault="0019153E" w:rsidP="0019153E">
            <w:pPr>
              <w:pStyle w:val="TAC"/>
              <w:rPr>
                <w:szCs w:val="18"/>
                <w:lang w:eastAsia="zh-CN"/>
              </w:rPr>
            </w:pPr>
            <w:r>
              <w:rPr>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DC0F711" w14:textId="77777777" w:rsidR="0019153E" w:rsidRDefault="0019153E" w:rsidP="0019153E">
            <w:pPr>
              <w:pStyle w:val="TAC"/>
              <w:rPr>
                <w:szCs w:val="18"/>
                <w:lang w:eastAsia="zh-CN"/>
              </w:rPr>
            </w:pPr>
            <w:r>
              <w:rPr>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ED3097D" w14:textId="77777777" w:rsidR="0019153E" w:rsidRDefault="0019153E" w:rsidP="0019153E">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11FD0BB" w14:textId="77777777" w:rsidR="0019153E" w:rsidRDefault="0019153E" w:rsidP="0019153E">
            <w:pPr>
              <w:pStyle w:val="TAC"/>
              <w:rPr>
                <w:szCs w:val="18"/>
                <w:lang w:eastAsia="zh-CN"/>
              </w:rPr>
            </w:pPr>
            <w:r>
              <w:rPr>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C978B58" w14:textId="77777777" w:rsidR="0019153E" w:rsidRDefault="0019153E" w:rsidP="0019153E">
            <w:pPr>
              <w:pStyle w:val="TAC"/>
              <w:rPr>
                <w:szCs w:val="18"/>
                <w:lang w:eastAsia="zh-CN"/>
              </w:rPr>
            </w:pPr>
            <w:r>
              <w:rPr>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CC9A117" w14:textId="77777777" w:rsidR="0019153E" w:rsidRDefault="0019153E" w:rsidP="0019153E">
            <w:pPr>
              <w:pStyle w:val="TAC"/>
              <w:rPr>
                <w:szCs w:val="18"/>
                <w:lang w:eastAsia="zh-CN"/>
              </w:rPr>
            </w:pPr>
            <w:r>
              <w:rPr>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2E35950C" w14:textId="77777777" w:rsidR="0019153E" w:rsidRDefault="0019153E" w:rsidP="0019153E">
            <w:pPr>
              <w:pStyle w:val="TAC"/>
              <w:rPr>
                <w:rFonts w:eastAsia="Yu Mincho"/>
                <w:szCs w:val="18"/>
              </w:rPr>
            </w:pPr>
          </w:p>
        </w:tc>
      </w:tr>
      <w:tr w:rsidR="0019153E" w14:paraId="26AF2B74" w14:textId="77777777" w:rsidTr="0019153E">
        <w:trPr>
          <w:trHeight w:val="187"/>
        </w:trPr>
        <w:tc>
          <w:tcPr>
            <w:tcW w:w="1635" w:type="dxa"/>
            <w:tcBorders>
              <w:left w:val="single" w:sz="4" w:space="0" w:color="auto"/>
              <w:bottom w:val="nil"/>
              <w:right w:val="single" w:sz="4" w:space="0" w:color="auto"/>
            </w:tcBorders>
            <w:shd w:val="clear" w:color="auto" w:fill="auto"/>
          </w:tcPr>
          <w:p w14:paraId="1A778B3C" w14:textId="77777777" w:rsidR="0019153E" w:rsidRDefault="0019153E" w:rsidP="0019153E">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75" w:type="dxa"/>
            <w:tcBorders>
              <w:left w:val="single" w:sz="4" w:space="0" w:color="auto"/>
              <w:bottom w:val="nil"/>
              <w:right w:val="single" w:sz="4" w:space="0" w:color="auto"/>
            </w:tcBorders>
            <w:shd w:val="clear" w:color="auto" w:fill="auto"/>
          </w:tcPr>
          <w:p w14:paraId="77252C73" w14:textId="77777777" w:rsidR="0019153E" w:rsidRDefault="0019153E" w:rsidP="0019153E">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682725B2" w14:textId="77777777" w:rsidR="0019153E" w:rsidRDefault="0019153E" w:rsidP="0019153E">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69" w:type="dxa"/>
            <w:tcBorders>
              <w:left w:val="single" w:sz="4" w:space="0" w:color="auto"/>
              <w:bottom w:val="single" w:sz="4" w:space="0" w:color="auto"/>
              <w:right w:val="single" w:sz="4" w:space="0" w:color="auto"/>
            </w:tcBorders>
          </w:tcPr>
          <w:p w14:paraId="40DE097C" w14:textId="77777777" w:rsidR="0019153E" w:rsidRDefault="0019153E" w:rsidP="0019153E">
            <w:pPr>
              <w:pStyle w:val="TAC"/>
              <w:rPr>
                <w:szCs w:val="18"/>
                <w:lang w:val="en-US" w:eastAsia="zh-CN"/>
              </w:rPr>
            </w:pPr>
            <w:r>
              <w:rPr>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211EC280"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41863EB"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6BE09C9"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38A2E92"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7298CFA"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01228EA"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3B86788"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0468B409"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3FCF78D6"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55B9318"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526C207"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AEE7D3A"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A470F7B" w14:textId="77777777" w:rsidR="0019153E" w:rsidRDefault="0019153E" w:rsidP="0019153E">
            <w:pPr>
              <w:pStyle w:val="TAC"/>
              <w:rPr>
                <w:rFonts w:eastAsia="Yu Mincho"/>
                <w:szCs w:val="18"/>
              </w:rPr>
            </w:pPr>
          </w:p>
        </w:tc>
        <w:tc>
          <w:tcPr>
            <w:tcW w:w="1479" w:type="dxa"/>
            <w:tcBorders>
              <w:left w:val="single" w:sz="4" w:space="0" w:color="auto"/>
              <w:bottom w:val="nil"/>
              <w:right w:val="single" w:sz="4" w:space="0" w:color="auto"/>
            </w:tcBorders>
            <w:shd w:val="clear" w:color="auto" w:fill="auto"/>
          </w:tcPr>
          <w:p w14:paraId="7329D3CC" w14:textId="77777777" w:rsidR="0019153E" w:rsidRDefault="0019153E" w:rsidP="0019153E">
            <w:pPr>
              <w:pStyle w:val="TAC"/>
              <w:rPr>
                <w:szCs w:val="18"/>
                <w:lang w:val="en-US" w:eastAsia="zh-CN"/>
              </w:rPr>
            </w:pPr>
            <w:r>
              <w:rPr>
                <w:rFonts w:hint="eastAsia"/>
                <w:szCs w:val="18"/>
                <w:lang w:val="en-US" w:eastAsia="zh-CN"/>
              </w:rPr>
              <w:t>0</w:t>
            </w:r>
          </w:p>
        </w:tc>
      </w:tr>
      <w:tr w:rsidR="0019153E" w14:paraId="76DE4A4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922BBD0"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348BD6A8" w14:textId="77777777" w:rsidR="0019153E" w:rsidRDefault="0019153E" w:rsidP="0019153E">
            <w:pPr>
              <w:pStyle w:val="TAC"/>
              <w:rPr>
                <w:szCs w:val="18"/>
                <w:lang w:val="en-US" w:eastAsia="zh-CN"/>
              </w:rPr>
            </w:pPr>
          </w:p>
        </w:tc>
        <w:tc>
          <w:tcPr>
            <w:tcW w:w="669" w:type="dxa"/>
            <w:tcBorders>
              <w:left w:val="single" w:sz="4" w:space="0" w:color="auto"/>
              <w:bottom w:val="single" w:sz="4" w:space="0" w:color="auto"/>
              <w:right w:val="single" w:sz="4" w:space="0" w:color="auto"/>
            </w:tcBorders>
          </w:tcPr>
          <w:p w14:paraId="73B6B86E" w14:textId="77777777" w:rsidR="0019153E" w:rsidRDefault="0019153E" w:rsidP="0019153E">
            <w:pPr>
              <w:pStyle w:val="TAC"/>
              <w:rPr>
                <w:szCs w:val="18"/>
                <w:lang w:val="en-US" w:eastAsia="zh-CN"/>
              </w:rPr>
            </w:pPr>
            <w:r>
              <w:rPr>
                <w:rFonts w:hint="eastAsia"/>
                <w:lang w:val="en-US" w:eastAsia="zh-CN"/>
              </w:rPr>
              <w:t>n41</w:t>
            </w:r>
          </w:p>
        </w:tc>
        <w:tc>
          <w:tcPr>
            <w:tcW w:w="8760" w:type="dxa"/>
            <w:gridSpan w:val="30"/>
            <w:tcBorders>
              <w:top w:val="single" w:sz="4" w:space="0" w:color="auto"/>
              <w:left w:val="single" w:sz="4" w:space="0" w:color="auto"/>
              <w:bottom w:val="single" w:sz="4" w:space="0" w:color="auto"/>
              <w:right w:val="single" w:sz="4" w:space="0" w:color="auto"/>
            </w:tcBorders>
          </w:tcPr>
          <w:p w14:paraId="43CE4627" w14:textId="77777777" w:rsidR="0019153E" w:rsidRDefault="0019153E" w:rsidP="0019153E">
            <w:pPr>
              <w:pStyle w:val="TAC"/>
              <w:rPr>
                <w:rFonts w:eastAsia="Yu Mincho"/>
                <w:szCs w:val="18"/>
              </w:rPr>
            </w:pPr>
            <w:r>
              <w:rPr>
                <w:rFonts w:eastAsia="Yu Mincho" w:hint="eastAsia"/>
                <w:szCs w:val="18"/>
              </w:rPr>
              <w:t>See CA_n41C Bandwidth Combination Set 1 in Table 5.5A.1-1</w:t>
            </w:r>
          </w:p>
        </w:tc>
        <w:tc>
          <w:tcPr>
            <w:tcW w:w="1479" w:type="dxa"/>
            <w:tcBorders>
              <w:top w:val="nil"/>
              <w:left w:val="single" w:sz="4" w:space="0" w:color="auto"/>
              <w:bottom w:val="single" w:sz="4" w:space="0" w:color="auto"/>
              <w:right w:val="single" w:sz="4" w:space="0" w:color="auto"/>
            </w:tcBorders>
            <w:shd w:val="clear" w:color="auto" w:fill="auto"/>
          </w:tcPr>
          <w:p w14:paraId="5B66191D" w14:textId="77777777" w:rsidR="0019153E" w:rsidRDefault="0019153E" w:rsidP="0019153E">
            <w:pPr>
              <w:pStyle w:val="TAC"/>
              <w:rPr>
                <w:szCs w:val="18"/>
                <w:lang w:eastAsia="zh-CN"/>
              </w:rPr>
            </w:pPr>
          </w:p>
        </w:tc>
      </w:tr>
      <w:tr w:rsidR="0019153E" w14:paraId="4B6F2549"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8D51A81" w14:textId="77777777" w:rsidR="0019153E" w:rsidRDefault="0019153E" w:rsidP="0019153E">
            <w:pPr>
              <w:pStyle w:val="TAC"/>
              <w:rPr>
                <w:lang w:val="en-US" w:eastAsia="zh-CN"/>
              </w:rPr>
            </w:pPr>
            <w:r>
              <w:rPr>
                <w:lang w:eastAsia="zh-CN"/>
              </w:rPr>
              <w:t>CA_n28A-n46A</w:t>
            </w:r>
          </w:p>
        </w:tc>
        <w:tc>
          <w:tcPr>
            <w:tcW w:w="1375" w:type="dxa"/>
            <w:tcBorders>
              <w:top w:val="single" w:sz="4" w:space="0" w:color="auto"/>
              <w:left w:val="single" w:sz="4" w:space="0" w:color="auto"/>
              <w:bottom w:val="nil"/>
              <w:right w:val="single" w:sz="4" w:space="0" w:color="auto"/>
            </w:tcBorders>
            <w:shd w:val="clear" w:color="auto" w:fill="auto"/>
            <w:vAlign w:val="center"/>
          </w:tcPr>
          <w:p w14:paraId="32669910" w14:textId="77777777" w:rsidR="0019153E" w:rsidRDefault="0019153E" w:rsidP="0019153E">
            <w:pPr>
              <w:pStyle w:val="TAC"/>
              <w:rPr>
                <w:lang w:val="en-US" w:eastAsia="zh-CN"/>
              </w:rPr>
            </w:pPr>
            <w:r>
              <w:rPr>
                <w:lang w:eastAsia="zh-CN"/>
              </w:rPr>
              <w:t>CA_n28A-n46A</w:t>
            </w:r>
          </w:p>
        </w:tc>
        <w:tc>
          <w:tcPr>
            <w:tcW w:w="669" w:type="dxa"/>
            <w:tcBorders>
              <w:left w:val="single" w:sz="4" w:space="0" w:color="auto"/>
              <w:bottom w:val="single" w:sz="4" w:space="0" w:color="auto"/>
              <w:right w:val="single" w:sz="4" w:space="0" w:color="auto"/>
            </w:tcBorders>
            <w:vAlign w:val="center"/>
          </w:tcPr>
          <w:p w14:paraId="250AB841" w14:textId="77777777" w:rsidR="0019153E" w:rsidRDefault="0019153E" w:rsidP="0019153E">
            <w:pPr>
              <w:pStyle w:val="TAC"/>
              <w:rPr>
                <w:lang w:val="en-US" w:eastAsia="zh-CN"/>
              </w:rPr>
            </w:pPr>
            <w:r>
              <w:rPr>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74B6D5B" w14:textId="77777777" w:rsidR="0019153E" w:rsidRDefault="0019153E" w:rsidP="0019153E">
            <w:pPr>
              <w:pStyle w:val="TAC"/>
              <w:rPr>
                <w:lang w:val="en-US" w:eastAsia="zh-CN"/>
              </w:rPr>
            </w:pPr>
            <w:r>
              <w:rPr>
                <w:rFonts w:eastAsia="Yu Mincho"/>
                <w:lang w:eastAsia="en-GB"/>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3AF0A70" w14:textId="77777777" w:rsidR="0019153E" w:rsidRDefault="0019153E" w:rsidP="0019153E">
            <w:pPr>
              <w:pStyle w:val="TAC"/>
              <w:rPr>
                <w:lang w:eastAsia="zh-CN"/>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D301E04" w14:textId="77777777" w:rsidR="0019153E" w:rsidRDefault="0019153E" w:rsidP="0019153E">
            <w:pPr>
              <w:pStyle w:val="TAC"/>
              <w:rPr>
                <w:lang w:eastAsia="zh-CN"/>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9FC432F" w14:textId="77777777" w:rsidR="0019153E" w:rsidRDefault="0019153E" w:rsidP="0019153E">
            <w:pPr>
              <w:pStyle w:val="TAC"/>
              <w:rPr>
                <w:lang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DAA6A11"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DB40216"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DC1061F"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61149E1D"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6F02A9FB"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43FEE28"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3A044A1"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675B4FF"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0CAD72AE"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75154118" w14:textId="77777777" w:rsidR="0019153E" w:rsidRDefault="0019153E" w:rsidP="0019153E">
            <w:pPr>
              <w:pStyle w:val="TAC"/>
              <w:rPr>
                <w:lang w:val="en-US" w:eastAsia="zh-CN"/>
              </w:rPr>
            </w:pPr>
            <w:r>
              <w:rPr>
                <w:rFonts w:hint="eastAsia"/>
                <w:lang w:val="en-US" w:eastAsia="zh-CN"/>
              </w:rPr>
              <w:t>0</w:t>
            </w:r>
          </w:p>
        </w:tc>
      </w:tr>
      <w:tr w:rsidR="0019153E" w14:paraId="263ABBB4"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1F64D32"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60FC2B50"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vAlign w:val="center"/>
          </w:tcPr>
          <w:p w14:paraId="45168617" w14:textId="77777777" w:rsidR="0019153E" w:rsidRDefault="0019153E" w:rsidP="0019153E">
            <w:pPr>
              <w:pStyle w:val="TAC"/>
              <w:rPr>
                <w:lang w:val="en-US" w:eastAsia="zh-CN"/>
              </w:rPr>
            </w:pPr>
            <w:r>
              <w:rPr>
                <w:lang w:val="en-US" w:eastAsia="zh-CN"/>
              </w:rPr>
              <w:t>n46</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C22EBA9" w14:textId="77777777" w:rsidR="0019153E" w:rsidRDefault="0019153E" w:rsidP="0019153E">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2B77AED"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3F3A958" w14:textId="77777777" w:rsidR="0019153E" w:rsidRDefault="0019153E" w:rsidP="0019153E">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5B4673D" w14:textId="77777777" w:rsidR="0019153E" w:rsidRDefault="0019153E" w:rsidP="0019153E">
            <w:pPr>
              <w:pStyle w:val="TAC"/>
              <w:rPr>
                <w:lang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4E979EF"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BF79985"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C95909" w14:textId="77777777" w:rsidR="0019153E" w:rsidRDefault="0019153E" w:rsidP="0019153E">
            <w:pPr>
              <w:pStyle w:val="TAC"/>
              <w:rPr>
                <w:rFonts w:eastAsia="Yu Mincho"/>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vAlign w:val="center"/>
          </w:tcPr>
          <w:p w14:paraId="4B698051"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296C794C" w14:textId="77777777" w:rsidR="0019153E" w:rsidRDefault="0019153E" w:rsidP="0019153E">
            <w:pPr>
              <w:pStyle w:val="TAC"/>
              <w:rPr>
                <w:rFonts w:eastAsia="Yu Mincho"/>
              </w:rPr>
            </w:pPr>
            <w:r>
              <w:rPr>
                <w:rFonts w:eastAsia="Yu Mincho"/>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176123B"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9A62F0F" w14:textId="77777777" w:rsidR="0019153E" w:rsidRDefault="0019153E" w:rsidP="0019153E">
            <w:pPr>
              <w:pStyle w:val="TAC"/>
              <w:rPr>
                <w:rFonts w:eastAsia="Yu Mincho"/>
              </w:rPr>
            </w:pPr>
            <w:r>
              <w:rPr>
                <w:rFonts w:eastAsia="Yu Mincho"/>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768332F"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638058A8"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4DD602EA" w14:textId="77777777" w:rsidR="0019153E" w:rsidRDefault="0019153E" w:rsidP="0019153E">
            <w:pPr>
              <w:pStyle w:val="TAC"/>
              <w:rPr>
                <w:lang w:eastAsia="zh-CN"/>
              </w:rPr>
            </w:pPr>
          </w:p>
        </w:tc>
      </w:tr>
      <w:tr w:rsidR="0019153E" w14:paraId="1C4C730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63FA30F" w14:textId="77777777" w:rsidR="0019153E" w:rsidRDefault="0019153E" w:rsidP="0019153E">
            <w:pPr>
              <w:pStyle w:val="TAC"/>
              <w:rPr>
                <w:lang w:val="en-US" w:eastAsia="zh-CN"/>
              </w:rPr>
            </w:pPr>
            <w:r>
              <w:rPr>
                <w:lang w:eastAsia="zh-CN"/>
              </w:rPr>
              <w:t>CA_n28A-n46C</w:t>
            </w:r>
          </w:p>
        </w:tc>
        <w:tc>
          <w:tcPr>
            <w:tcW w:w="1375" w:type="dxa"/>
            <w:tcBorders>
              <w:top w:val="single" w:sz="4" w:space="0" w:color="auto"/>
              <w:left w:val="single" w:sz="4" w:space="0" w:color="auto"/>
              <w:bottom w:val="nil"/>
              <w:right w:val="single" w:sz="4" w:space="0" w:color="auto"/>
            </w:tcBorders>
            <w:shd w:val="clear" w:color="auto" w:fill="auto"/>
            <w:vAlign w:val="center"/>
          </w:tcPr>
          <w:p w14:paraId="425F58E8" w14:textId="77777777" w:rsidR="0019153E" w:rsidRDefault="0019153E" w:rsidP="0019153E">
            <w:pPr>
              <w:pStyle w:val="TAC"/>
              <w:rPr>
                <w:lang w:val="en-US" w:eastAsia="zh-CN"/>
              </w:rPr>
            </w:pPr>
            <w:r>
              <w:rPr>
                <w:lang w:eastAsia="zh-CN"/>
              </w:rPr>
              <w:t>CA_n28A-n46A</w:t>
            </w:r>
          </w:p>
        </w:tc>
        <w:tc>
          <w:tcPr>
            <w:tcW w:w="669" w:type="dxa"/>
            <w:tcBorders>
              <w:left w:val="single" w:sz="4" w:space="0" w:color="auto"/>
              <w:bottom w:val="single" w:sz="4" w:space="0" w:color="auto"/>
              <w:right w:val="single" w:sz="4" w:space="0" w:color="auto"/>
            </w:tcBorders>
            <w:vAlign w:val="center"/>
          </w:tcPr>
          <w:p w14:paraId="5EE289AE" w14:textId="77777777" w:rsidR="0019153E" w:rsidRDefault="0019153E" w:rsidP="0019153E">
            <w:pPr>
              <w:pStyle w:val="TAC"/>
              <w:rPr>
                <w:lang w:val="en-US" w:eastAsia="zh-CN"/>
              </w:rPr>
            </w:pPr>
            <w:r>
              <w:rPr>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3C8CA67" w14:textId="77777777" w:rsidR="0019153E" w:rsidRDefault="0019153E" w:rsidP="0019153E">
            <w:pPr>
              <w:pStyle w:val="TAC"/>
              <w:rPr>
                <w:lang w:val="en-US" w:eastAsia="zh-CN"/>
              </w:rPr>
            </w:pPr>
            <w:r>
              <w:rPr>
                <w:rFonts w:eastAsia="Yu Mincho"/>
                <w:lang w:eastAsia="en-GB"/>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909A45D" w14:textId="77777777" w:rsidR="0019153E" w:rsidRDefault="0019153E" w:rsidP="0019153E">
            <w:pPr>
              <w:pStyle w:val="TAC"/>
              <w:rPr>
                <w:lang w:eastAsia="zh-CN"/>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1F3608C" w14:textId="77777777" w:rsidR="0019153E" w:rsidRDefault="0019153E" w:rsidP="0019153E">
            <w:pPr>
              <w:pStyle w:val="TAC"/>
              <w:rPr>
                <w:lang w:eastAsia="zh-CN"/>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0CBAFC1" w14:textId="77777777" w:rsidR="0019153E" w:rsidRDefault="0019153E" w:rsidP="0019153E">
            <w:pPr>
              <w:pStyle w:val="TAC"/>
              <w:rPr>
                <w:lang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122513D"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C9347A1"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2FEDB6"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6EBF53A1"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3CF832A3"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8BB6777"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87D084F"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FB4B4DD"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728B46EB"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642C8DE5" w14:textId="77777777" w:rsidR="0019153E" w:rsidRDefault="0019153E" w:rsidP="0019153E">
            <w:pPr>
              <w:pStyle w:val="TAC"/>
              <w:rPr>
                <w:lang w:val="en-US" w:eastAsia="zh-CN"/>
              </w:rPr>
            </w:pPr>
            <w:r>
              <w:rPr>
                <w:rFonts w:hint="eastAsia"/>
                <w:lang w:val="en-US" w:eastAsia="zh-CN"/>
              </w:rPr>
              <w:t>0</w:t>
            </w:r>
          </w:p>
        </w:tc>
      </w:tr>
      <w:tr w:rsidR="0019153E" w14:paraId="00F04BC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BE53EB7"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64A3B949"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vAlign w:val="center"/>
          </w:tcPr>
          <w:p w14:paraId="7808184E" w14:textId="77777777" w:rsidR="0019153E" w:rsidRDefault="0019153E" w:rsidP="0019153E">
            <w:pPr>
              <w:pStyle w:val="TAC"/>
              <w:rPr>
                <w:lang w:val="en-US" w:eastAsia="zh-CN"/>
              </w:rPr>
            </w:pPr>
            <w:r>
              <w:rPr>
                <w:lang w:val="en-US" w:eastAsia="zh-CN"/>
              </w:rPr>
              <w:t>n46</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69997307" w14:textId="77777777" w:rsidR="0019153E" w:rsidRDefault="0019153E" w:rsidP="0019153E">
            <w:pPr>
              <w:pStyle w:val="TAC"/>
              <w:rPr>
                <w:rFonts w:eastAsia="Yu Mincho"/>
              </w:rPr>
            </w:pPr>
            <w:r>
              <w:t>See CA_n46C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3EDEB5C6" w14:textId="77777777" w:rsidR="0019153E" w:rsidRDefault="0019153E" w:rsidP="0019153E">
            <w:pPr>
              <w:pStyle w:val="TAC"/>
              <w:rPr>
                <w:lang w:eastAsia="zh-CN"/>
              </w:rPr>
            </w:pPr>
          </w:p>
        </w:tc>
      </w:tr>
      <w:tr w:rsidR="0019153E" w14:paraId="17C7B6D0"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1D985C93" w14:textId="77777777" w:rsidR="0019153E" w:rsidRDefault="0019153E" w:rsidP="0019153E">
            <w:pPr>
              <w:pStyle w:val="TAC"/>
              <w:rPr>
                <w:lang w:val="en-US" w:eastAsia="zh-CN"/>
              </w:rPr>
            </w:pPr>
            <w:r>
              <w:rPr>
                <w:lang w:eastAsia="zh-CN"/>
              </w:rPr>
              <w:t>CA_n28A-n46D</w:t>
            </w:r>
          </w:p>
        </w:tc>
        <w:tc>
          <w:tcPr>
            <w:tcW w:w="1375" w:type="dxa"/>
            <w:tcBorders>
              <w:top w:val="single" w:sz="4" w:space="0" w:color="auto"/>
              <w:left w:val="single" w:sz="4" w:space="0" w:color="auto"/>
              <w:bottom w:val="nil"/>
              <w:right w:val="single" w:sz="4" w:space="0" w:color="auto"/>
            </w:tcBorders>
            <w:shd w:val="clear" w:color="auto" w:fill="auto"/>
            <w:vAlign w:val="center"/>
          </w:tcPr>
          <w:p w14:paraId="79244539" w14:textId="77777777" w:rsidR="0019153E" w:rsidRDefault="0019153E" w:rsidP="0019153E">
            <w:pPr>
              <w:pStyle w:val="TAC"/>
              <w:rPr>
                <w:lang w:val="en-US" w:eastAsia="zh-CN"/>
              </w:rPr>
            </w:pPr>
            <w:r>
              <w:rPr>
                <w:lang w:eastAsia="zh-CN"/>
              </w:rPr>
              <w:t>CA_n28A-n46A</w:t>
            </w:r>
          </w:p>
        </w:tc>
        <w:tc>
          <w:tcPr>
            <w:tcW w:w="669" w:type="dxa"/>
            <w:tcBorders>
              <w:left w:val="single" w:sz="4" w:space="0" w:color="auto"/>
              <w:bottom w:val="single" w:sz="4" w:space="0" w:color="auto"/>
              <w:right w:val="single" w:sz="4" w:space="0" w:color="auto"/>
            </w:tcBorders>
            <w:vAlign w:val="center"/>
          </w:tcPr>
          <w:p w14:paraId="7F808E88" w14:textId="77777777" w:rsidR="0019153E" w:rsidRDefault="0019153E" w:rsidP="0019153E">
            <w:pPr>
              <w:pStyle w:val="TAC"/>
              <w:rPr>
                <w:lang w:val="en-US" w:eastAsia="zh-CN"/>
              </w:rPr>
            </w:pPr>
            <w:r>
              <w:rPr>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1E8F284" w14:textId="77777777" w:rsidR="0019153E" w:rsidRDefault="0019153E" w:rsidP="0019153E">
            <w:pPr>
              <w:pStyle w:val="TAC"/>
              <w:rPr>
                <w:lang w:val="en-US" w:eastAsia="zh-CN"/>
              </w:rPr>
            </w:pPr>
            <w:r>
              <w:rPr>
                <w:rFonts w:eastAsia="Yu Mincho"/>
                <w:lang w:eastAsia="en-GB"/>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0AC7636" w14:textId="77777777" w:rsidR="0019153E" w:rsidRDefault="0019153E" w:rsidP="0019153E">
            <w:pPr>
              <w:pStyle w:val="TAC"/>
              <w:rPr>
                <w:lang w:eastAsia="zh-CN"/>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33FE1AA" w14:textId="77777777" w:rsidR="0019153E" w:rsidRDefault="0019153E" w:rsidP="0019153E">
            <w:pPr>
              <w:pStyle w:val="TAC"/>
              <w:rPr>
                <w:lang w:eastAsia="zh-CN"/>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4C124C0" w14:textId="77777777" w:rsidR="0019153E" w:rsidRDefault="0019153E" w:rsidP="0019153E">
            <w:pPr>
              <w:pStyle w:val="TAC"/>
              <w:rPr>
                <w:lang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0ABCC78"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9CFCE98"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355D22"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2E42B8DF"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50BAFC7B"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074E0BD"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EDE7546"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745C444"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1A872345"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4D60DB3E" w14:textId="77777777" w:rsidR="0019153E" w:rsidRDefault="0019153E" w:rsidP="0019153E">
            <w:pPr>
              <w:pStyle w:val="TAC"/>
              <w:rPr>
                <w:lang w:val="en-US" w:eastAsia="zh-CN"/>
              </w:rPr>
            </w:pPr>
            <w:r>
              <w:rPr>
                <w:rFonts w:hint="eastAsia"/>
                <w:lang w:val="en-US" w:eastAsia="zh-CN"/>
              </w:rPr>
              <w:t>0</w:t>
            </w:r>
          </w:p>
        </w:tc>
      </w:tr>
      <w:tr w:rsidR="0019153E" w14:paraId="291AA36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63BD0282"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651610DD"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vAlign w:val="center"/>
          </w:tcPr>
          <w:p w14:paraId="1A91CDBF" w14:textId="77777777" w:rsidR="0019153E" w:rsidRDefault="0019153E" w:rsidP="0019153E">
            <w:pPr>
              <w:pStyle w:val="TAC"/>
              <w:rPr>
                <w:lang w:val="en-US" w:eastAsia="zh-CN"/>
              </w:rPr>
            </w:pPr>
            <w:r>
              <w:rPr>
                <w:lang w:val="en-US" w:eastAsia="zh-CN"/>
              </w:rPr>
              <w:t>n46</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668EDB98" w14:textId="77777777" w:rsidR="0019153E" w:rsidRDefault="0019153E" w:rsidP="0019153E">
            <w:pPr>
              <w:pStyle w:val="TAC"/>
              <w:rPr>
                <w:rFonts w:eastAsia="Yu Mincho"/>
              </w:rPr>
            </w:pPr>
            <w:r>
              <w:t>See CA_n46D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118B53CD" w14:textId="77777777" w:rsidR="0019153E" w:rsidRDefault="0019153E" w:rsidP="0019153E">
            <w:pPr>
              <w:pStyle w:val="TAC"/>
              <w:rPr>
                <w:lang w:eastAsia="zh-CN"/>
              </w:rPr>
            </w:pPr>
          </w:p>
        </w:tc>
      </w:tr>
      <w:tr w:rsidR="0019153E" w14:paraId="2F63439D"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DFCA97E" w14:textId="77777777" w:rsidR="0019153E" w:rsidRDefault="0019153E" w:rsidP="0019153E">
            <w:pPr>
              <w:pStyle w:val="TAC"/>
              <w:rPr>
                <w:szCs w:val="18"/>
                <w:lang w:eastAsia="zh-CN"/>
              </w:rPr>
            </w:pPr>
            <w:r>
              <w:rPr>
                <w:rFonts w:hint="eastAsia"/>
                <w:szCs w:val="18"/>
                <w:lang w:val="en-US" w:eastAsia="zh-CN"/>
              </w:rPr>
              <w:t>CA_n28A-n50A</w:t>
            </w:r>
          </w:p>
        </w:tc>
        <w:tc>
          <w:tcPr>
            <w:tcW w:w="1375" w:type="dxa"/>
            <w:tcBorders>
              <w:top w:val="single" w:sz="4" w:space="0" w:color="auto"/>
              <w:left w:val="single" w:sz="4" w:space="0" w:color="auto"/>
              <w:bottom w:val="nil"/>
              <w:right w:val="single" w:sz="4" w:space="0" w:color="auto"/>
            </w:tcBorders>
            <w:shd w:val="clear" w:color="auto" w:fill="auto"/>
          </w:tcPr>
          <w:p w14:paraId="60FF549C" w14:textId="77777777" w:rsidR="0019153E" w:rsidRDefault="0019153E" w:rsidP="0019153E">
            <w:pPr>
              <w:pStyle w:val="TAC"/>
              <w:rPr>
                <w:szCs w:val="18"/>
                <w:lang w:val="en-US"/>
              </w:rPr>
            </w:pPr>
            <w:r>
              <w:rPr>
                <w:rFonts w:hint="eastAsia"/>
                <w:szCs w:val="18"/>
                <w:lang w:val="en-US" w:eastAsia="zh-CN"/>
              </w:rPr>
              <w:t>CA_n28A-n50A</w:t>
            </w:r>
          </w:p>
        </w:tc>
        <w:tc>
          <w:tcPr>
            <w:tcW w:w="669" w:type="dxa"/>
            <w:tcBorders>
              <w:left w:val="single" w:sz="4" w:space="0" w:color="auto"/>
              <w:bottom w:val="single" w:sz="4" w:space="0" w:color="auto"/>
              <w:right w:val="single" w:sz="4" w:space="0" w:color="auto"/>
            </w:tcBorders>
          </w:tcPr>
          <w:p w14:paraId="3E5DDF08" w14:textId="77777777" w:rsidR="0019153E" w:rsidRDefault="0019153E" w:rsidP="0019153E">
            <w:pPr>
              <w:pStyle w:val="TAC"/>
              <w:rPr>
                <w:szCs w:val="18"/>
                <w:lang w:val="en-US"/>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32420123"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9325D47"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C31442A"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910AACA"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F74F5AD"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501D612"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7E63DA"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25C99104"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0CD12BB"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6546654"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EE6688D"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845C05E"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6F19325"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4CA6A05F" w14:textId="77777777" w:rsidR="0019153E" w:rsidRDefault="0019153E" w:rsidP="0019153E">
            <w:pPr>
              <w:pStyle w:val="TAC"/>
              <w:rPr>
                <w:szCs w:val="18"/>
                <w:lang w:eastAsia="zh-CN"/>
              </w:rPr>
            </w:pPr>
            <w:r>
              <w:rPr>
                <w:rFonts w:hint="eastAsia"/>
                <w:szCs w:val="18"/>
                <w:lang w:eastAsia="zh-CN"/>
              </w:rPr>
              <w:t>0</w:t>
            </w:r>
          </w:p>
        </w:tc>
      </w:tr>
      <w:tr w:rsidR="0019153E" w14:paraId="1AAA8FC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E25B57B"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7AFE22F"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11850F40" w14:textId="77777777" w:rsidR="0019153E" w:rsidRDefault="0019153E" w:rsidP="0019153E">
            <w:pPr>
              <w:pStyle w:val="TAC"/>
              <w:rPr>
                <w:szCs w:val="18"/>
                <w:lang w:val="en-US"/>
              </w:rPr>
            </w:pPr>
            <w:r>
              <w:rPr>
                <w:rFonts w:hint="eastAsia"/>
                <w:szCs w:val="18"/>
                <w:lang w:val="en-US" w:eastAsia="zh-CN"/>
              </w:rPr>
              <w:t>n50</w:t>
            </w:r>
          </w:p>
        </w:tc>
        <w:tc>
          <w:tcPr>
            <w:tcW w:w="672" w:type="dxa"/>
            <w:gridSpan w:val="2"/>
            <w:tcBorders>
              <w:top w:val="single" w:sz="4" w:space="0" w:color="auto"/>
              <w:left w:val="single" w:sz="4" w:space="0" w:color="auto"/>
              <w:bottom w:val="single" w:sz="4" w:space="0" w:color="auto"/>
              <w:right w:val="single" w:sz="4" w:space="0" w:color="auto"/>
            </w:tcBorders>
          </w:tcPr>
          <w:p w14:paraId="38A6CC7D"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1FFA0C3"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6C7525F"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7AFF854"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4D68510"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4BB626D"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BB9823"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EC83474"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119139C2"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B618572"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7492235" w14:textId="77777777" w:rsidR="0019153E" w:rsidRDefault="0019153E" w:rsidP="0019153E">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0BB22326"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BFB1EC1"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7BD7A38F" w14:textId="77777777" w:rsidR="0019153E" w:rsidRDefault="0019153E" w:rsidP="0019153E">
            <w:pPr>
              <w:pStyle w:val="TAC"/>
              <w:rPr>
                <w:rFonts w:eastAsia="Yu Mincho"/>
                <w:szCs w:val="18"/>
              </w:rPr>
            </w:pPr>
          </w:p>
        </w:tc>
      </w:tr>
      <w:tr w:rsidR="0019153E" w14:paraId="5FBCE344" w14:textId="77777777" w:rsidTr="0019153E">
        <w:trPr>
          <w:trHeight w:val="187"/>
        </w:trPr>
        <w:tc>
          <w:tcPr>
            <w:tcW w:w="1635" w:type="dxa"/>
            <w:tcBorders>
              <w:left w:val="single" w:sz="4" w:space="0" w:color="auto"/>
              <w:bottom w:val="nil"/>
              <w:right w:val="single" w:sz="4" w:space="0" w:color="auto"/>
            </w:tcBorders>
            <w:shd w:val="clear" w:color="auto" w:fill="auto"/>
          </w:tcPr>
          <w:p w14:paraId="1C5B5FDA" w14:textId="77777777" w:rsidR="0019153E" w:rsidRDefault="0019153E" w:rsidP="0019153E">
            <w:pPr>
              <w:pStyle w:val="TAC"/>
              <w:rPr>
                <w:szCs w:val="18"/>
                <w:lang w:val="en-US"/>
              </w:rPr>
            </w:pPr>
            <w:r>
              <w:rPr>
                <w:szCs w:val="18"/>
                <w:lang w:eastAsia="zh-CN"/>
              </w:rPr>
              <w:t>CA_n28A-n71A</w:t>
            </w:r>
          </w:p>
        </w:tc>
        <w:tc>
          <w:tcPr>
            <w:tcW w:w="1375" w:type="dxa"/>
            <w:tcBorders>
              <w:left w:val="single" w:sz="4" w:space="0" w:color="auto"/>
              <w:bottom w:val="nil"/>
              <w:right w:val="single" w:sz="4" w:space="0" w:color="auto"/>
            </w:tcBorders>
            <w:shd w:val="clear" w:color="auto" w:fill="auto"/>
          </w:tcPr>
          <w:p w14:paraId="7878E065" w14:textId="77777777" w:rsidR="0019153E" w:rsidRDefault="0019153E" w:rsidP="0019153E">
            <w:pPr>
              <w:pStyle w:val="TAC"/>
              <w:rPr>
                <w:szCs w:val="18"/>
                <w:lang w:val="en-US"/>
              </w:rPr>
            </w:pPr>
            <w:r>
              <w:rPr>
                <w:szCs w:val="18"/>
                <w:lang w:eastAsia="zh-CN"/>
              </w:rPr>
              <w:t>-</w:t>
            </w:r>
          </w:p>
        </w:tc>
        <w:tc>
          <w:tcPr>
            <w:tcW w:w="669" w:type="dxa"/>
            <w:tcBorders>
              <w:left w:val="single" w:sz="4" w:space="0" w:color="auto"/>
              <w:bottom w:val="single" w:sz="4" w:space="0" w:color="auto"/>
              <w:right w:val="single" w:sz="4" w:space="0" w:color="auto"/>
            </w:tcBorders>
          </w:tcPr>
          <w:p w14:paraId="5045775B" w14:textId="77777777" w:rsidR="0019153E" w:rsidRDefault="0019153E" w:rsidP="0019153E">
            <w:pPr>
              <w:pStyle w:val="TAC"/>
              <w:rPr>
                <w:szCs w:val="18"/>
                <w:lang w:val="en-US"/>
              </w:rPr>
            </w:pPr>
            <w:r>
              <w:rPr>
                <w:rFonts w:hint="eastAsia"/>
                <w:szCs w:val="18"/>
                <w:lang w:val="en-US" w:eastAsia="zh-CN"/>
              </w:rPr>
              <w:t>n</w:t>
            </w:r>
            <w:r>
              <w:rPr>
                <w:szCs w:val="18"/>
                <w:lang w:val="en-US" w:eastAsia="zh-CN"/>
              </w:rPr>
              <w:t>28</w:t>
            </w:r>
          </w:p>
        </w:tc>
        <w:tc>
          <w:tcPr>
            <w:tcW w:w="672" w:type="dxa"/>
            <w:gridSpan w:val="2"/>
            <w:tcBorders>
              <w:top w:val="single" w:sz="4" w:space="0" w:color="auto"/>
              <w:left w:val="single" w:sz="4" w:space="0" w:color="auto"/>
              <w:bottom w:val="single" w:sz="4" w:space="0" w:color="auto"/>
              <w:right w:val="single" w:sz="4" w:space="0" w:color="auto"/>
            </w:tcBorders>
          </w:tcPr>
          <w:p w14:paraId="1400B0DB" w14:textId="77777777" w:rsidR="0019153E" w:rsidRDefault="0019153E" w:rsidP="0019153E">
            <w:pPr>
              <w:pStyle w:val="TAC"/>
              <w:rPr>
                <w:szCs w:val="18"/>
                <w:lang w:val="en-US"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98D9061"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6E8DCBD" w14:textId="77777777" w:rsidR="0019153E" w:rsidRDefault="0019153E" w:rsidP="0019153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E69101B" w14:textId="77777777" w:rsidR="0019153E" w:rsidRDefault="0019153E" w:rsidP="0019153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F9BC6A8"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620F5C5" w14:textId="77777777" w:rsidR="0019153E" w:rsidRDefault="0019153E" w:rsidP="0019153E">
            <w:pPr>
              <w:pStyle w:val="TAC"/>
              <w:rPr>
                <w:szCs w:val="18"/>
                <w:lang w:val="en-US" w:eastAsia="zh-CN"/>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59815F21"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532B69A7"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380FE64"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6AC0A2F"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10F8E55"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CD423E0"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1712FC6" w14:textId="77777777" w:rsidR="0019153E" w:rsidRDefault="0019153E" w:rsidP="0019153E">
            <w:pPr>
              <w:pStyle w:val="TAC"/>
              <w:rPr>
                <w:rFonts w:eastAsia="Yu Mincho"/>
                <w:szCs w:val="18"/>
              </w:rPr>
            </w:pPr>
          </w:p>
        </w:tc>
        <w:tc>
          <w:tcPr>
            <w:tcW w:w="1479" w:type="dxa"/>
            <w:tcBorders>
              <w:left w:val="single" w:sz="4" w:space="0" w:color="auto"/>
              <w:bottom w:val="nil"/>
              <w:right w:val="single" w:sz="4" w:space="0" w:color="auto"/>
            </w:tcBorders>
            <w:shd w:val="clear" w:color="auto" w:fill="auto"/>
          </w:tcPr>
          <w:p w14:paraId="7E42B23E" w14:textId="77777777" w:rsidR="0019153E" w:rsidRDefault="0019153E" w:rsidP="0019153E">
            <w:pPr>
              <w:pStyle w:val="TAC"/>
              <w:rPr>
                <w:szCs w:val="18"/>
                <w:lang w:eastAsia="zh-CN"/>
              </w:rPr>
            </w:pPr>
            <w:r>
              <w:rPr>
                <w:rFonts w:hint="eastAsia"/>
                <w:szCs w:val="18"/>
                <w:lang w:val="en-US" w:eastAsia="zh-CN"/>
              </w:rPr>
              <w:t>0</w:t>
            </w:r>
          </w:p>
        </w:tc>
      </w:tr>
      <w:tr w:rsidR="0019153E" w14:paraId="0B08D02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C679386"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5C936421"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1D7527EC" w14:textId="77777777" w:rsidR="0019153E" w:rsidRDefault="0019153E" w:rsidP="0019153E">
            <w:pPr>
              <w:pStyle w:val="TAC"/>
              <w:rPr>
                <w:szCs w:val="18"/>
                <w:lang w:val="en-US"/>
              </w:rPr>
            </w:pPr>
            <w:r>
              <w:rPr>
                <w:rFonts w:hint="eastAsia"/>
                <w:szCs w:val="18"/>
                <w:lang w:val="en-US" w:eastAsia="zh-CN"/>
              </w:rPr>
              <w:t>n</w:t>
            </w:r>
            <w:r>
              <w:rPr>
                <w:szCs w:val="18"/>
                <w:lang w:val="en-US" w:eastAsia="zh-CN"/>
              </w:rPr>
              <w:t>71</w:t>
            </w:r>
          </w:p>
        </w:tc>
        <w:tc>
          <w:tcPr>
            <w:tcW w:w="672" w:type="dxa"/>
            <w:gridSpan w:val="2"/>
            <w:tcBorders>
              <w:top w:val="single" w:sz="4" w:space="0" w:color="auto"/>
              <w:left w:val="single" w:sz="4" w:space="0" w:color="auto"/>
              <w:bottom w:val="single" w:sz="4" w:space="0" w:color="auto"/>
              <w:right w:val="single" w:sz="4" w:space="0" w:color="auto"/>
            </w:tcBorders>
          </w:tcPr>
          <w:p w14:paraId="32894BB9" w14:textId="77777777" w:rsidR="0019153E" w:rsidRDefault="0019153E" w:rsidP="0019153E">
            <w:pPr>
              <w:pStyle w:val="TAC"/>
              <w:rPr>
                <w:szCs w:val="18"/>
                <w:lang w:val="en-US"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82ABA84"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A4250A3" w14:textId="77777777" w:rsidR="0019153E" w:rsidRDefault="0019153E" w:rsidP="0019153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D1C72A0" w14:textId="77777777" w:rsidR="0019153E" w:rsidRDefault="0019153E" w:rsidP="0019153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766563E"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C075481"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419361"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4EBFEB1F"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33ABD9E8"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2D3645C"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2BDF769"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CC956C1"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311FB43"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23E10851" w14:textId="77777777" w:rsidR="0019153E" w:rsidRDefault="0019153E" w:rsidP="0019153E">
            <w:pPr>
              <w:pStyle w:val="TAC"/>
              <w:rPr>
                <w:szCs w:val="18"/>
                <w:lang w:eastAsia="zh-CN"/>
              </w:rPr>
            </w:pPr>
          </w:p>
        </w:tc>
      </w:tr>
      <w:tr w:rsidR="0019153E" w14:paraId="31AE55A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C2597D8" w14:textId="77777777" w:rsidR="0019153E" w:rsidRDefault="0019153E" w:rsidP="0019153E">
            <w:pPr>
              <w:pStyle w:val="TAC"/>
              <w:rPr>
                <w:szCs w:val="18"/>
                <w:lang w:val="en-US" w:eastAsia="zh-CN"/>
              </w:rPr>
            </w:pPr>
            <w:r>
              <w:rPr>
                <w:szCs w:val="18"/>
                <w:lang w:eastAsia="zh-CN"/>
              </w:rPr>
              <w:t>CA_n28A-n74A</w:t>
            </w:r>
          </w:p>
        </w:tc>
        <w:tc>
          <w:tcPr>
            <w:tcW w:w="1375" w:type="dxa"/>
            <w:tcBorders>
              <w:top w:val="single" w:sz="4" w:space="0" w:color="auto"/>
              <w:left w:val="single" w:sz="4" w:space="0" w:color="auto"/>
              <w:bottom w:val="nil"/>
              <w:right w:val="single" w:sz="4" w:space="0" w:color="auto"/>
            </w:tcBorders>
            <w:shd w:val="clear" w:color="auto" w:fill="auto"/>
          </w:tcPr>
          <w:p w14:paraId="793F1E18" w14:textId="77777777" w:rsidR="0019153E" w:rsidRDefault="0019153E" w:rsidP="0019153E">
            <w:pPr>
              <w:pStyle w:val="TAC"/>
              <w:rPr>
                <w:szCs w:val="18"/>
                <w:lang w:val="en-US" w:eastAsia="zh-CN"/>
              </w:rPr>
            </w:pPr>
            <w:r>
              <w:rPr>
                <w:szCs w:val="18"/>
                <w:lang w:eastAsia="zh-CN"/>
              </w:rPr>
              <w:t>CA_n28A-n74A</w:t>
            </w:r>
          </w:p>
        </w:tc>
        <w:tc>
          <w:tcPr>
            <w:tcW w:w="669" w:type="dxa"/>
            <w:tcBorders>
              <w:left w:val="single" w:sz="4" w:space="0" w:color="auto"/>
              <w:bottom w:val="single" w:sz="4" w:space="0" w:color="auto"/>
              <w:right w:val="single" w:sz="4" w:space="0" w:color="auto"/>
            </w:tcBorders>
          </w:tcPr>
          <w:p w14:paraId="05727CD4" w14:textId="77777777" w:rsidR="0019153E" w:rsidRDefault="0019153E" w:rsidP="0019153E">
            <w:pPr>
              <w:pStyle w:val="TAC"/>
              <w:rPr>
                <w:szCs w:val="18"/>
                <w:lang w:val="en-US" w:eastAsia="zh-CN"/>
              </w:rPr>
            </w:pPr>
            <w:r>
              <w:rPr>
                <w:rFonts w:hint="eastAsia"/>
                <w:szCs w:val="18"/>
                <w:lang w:val="en-US" w:eastAsia="zh-CN"/>
              </w:rPr>
              <w:t>n</w:t>
            </w:r>
            <w:r>
              <w:rPr>
                <w:szCs w:val="18"/>
                <w:lang w:val="en-US" w:eastAsia="zh-CN"/>
              </w:rPr>
              <w:t>28</w:t>
            </w:r>
          </w:p>
        </w:tc>
        <w:tc>
          <w:tcPr>
            <w:tcW w:w="672" w:type="dxa"/>
            <w:gridSpan w:val="2"/>
            <w:tcBorders>
              <w:top w:val="single" w:sz="4" w:space="0" w:color="auto"/>
              <w:left w:val="single" w:sz="4" w:space="0" w:color="auto"/>
              <w:bottom w:val="single" w:sz="4" w:space="0" w:color="auto"/>
              <w:right w:val="single" w:sz="4" w:space="0" w:color="auto"/>
            </w:tcBorders>
          </w:tcPr>
          <w:p w14:paraId="142B791B" w14:textId="77777777" w:rsidR="0019153E" w:rsidRDefault="0019153E" w:rsidP="0019153E">
            <w:pPr>
              <w:pStyle w:val="TAC"/>
              <w:rPr>
                <w:szCs w:val="18"/>
                <w:lang w:val="en-US"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2D1BB1A"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303BA6D" w14:textId="77777777" w:rsidR="0019153E" w:rsidRDefault="0019153E" w:rsidP="0019153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113A33D" w14:textId="77777777" w:rsidR="0019153E" w:rsidRDefault="0019153E" w:rsidP="0019153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96A4B7A"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DDE6BE1" w14:textId="77777777" w:rsidR="0019153E" w:rsidRDefault="0019153E" w:rsidP="0019153E">
            <w:pPr>
              <w:pStyle w:val="TAC"/>
              <w:rPr>
                <w:szCs w:val="18"/>
                <w:lang w:val="en-US" w:eastAsia="zh-CN"/>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28DD4113"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4B16416E"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FD8F666"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1716DF0"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7936395"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C602B57"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06B64C6" w14:textId="77777777" w:rsidR="0019153E" w:rsidRDefault="0019153E" w:rsidP="0019153E">
            <w:pPr>
              <w:pStyle w:val="TAC"/>
              <w:rPr>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2305D44D" w14:textId="77777777" w:rsidR="0019153E" w:rsidRDefault="0019153E" w:rsidP="0019153E">
            <w:pPr>
              <w:pStyle w:val="TAC"/>
              <w:rPr>
                <w:szCs w:val="18"/>
                <w:lang w:eastAsia="zh-CN"/>
              </w:rPr>
            </w:pPr>
            <w:r>
              <w:rPr>
                <w:rFonts w:hint="eastAsia"/>
                <w:szCs w:val="18"/>
                <w:lang w:val="en-US" w:eastAsia="zh-CN"/>
              </w:rPr>
              <w:t>0</w:t>
            </w:r>
          </w:p>
        </w:tc>
      </w:tr>
      <w:tr w:rsidR="0019153E" w14:paraId="5FD74E6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819C789"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600885A5" w14:textId="77777777" w:rsidR="0019153E" w:rsidRDefault="0019153E" w:rsidP="0019153E">
            <w:pPr>
              <w:pStyle w:val="TAC"/>
              <w:rPr>
                <w:szCs w:val="18"/>
                <w:lang w:val="en-US" w:eastAsia="zh-CN"/>
              </w:rPr>
            </w:pPr>
          </w:p>
        </w:tc>
        <w:tc>
          <w:tcPr>
            <w:tcW w:w="669" w:type="dxa"/>
            <w:tcBorders>
              <w:left w:val="single" w:sz="4" w:space="0" w:color="auto"/>
              <w:bottom w:val="single" w:sz="4" w:space="0" w:color="auto"/>
              <w:right w:val="single" w:sz="4" w:space="0" w:color="auto"/>
            </w:tcBorders>
          </w:tcPr>
          <w:p w14:paraId="41FBF198" w14:textId="77777777" w:rsidR="0019153E" w:rsidRDefault="0019153E" w:rsidP="0019153E">
            <w:pPr>
              <w:pStyle w:val="TAC"/>
              <w:rPr>
                <w:szCs w:val="18"/>
                <w:lang w:val="en-US" w:eastAsia="zh-CN"/>
              </w:rPr>
            </w:pPr>
            <w:r>
              <w:rPr>
                <w:rFonts w:hint="eastAsia"/>
                <w:szCs w:val="18"/>
                <w:lang w:val="en-US" w:eastAsia="zh-CN"/>
              </w:rPr>
              <w:t>n</w:t>
            </w:r>
            <w:r>
              <w:rPr>
                <w:szCs w:val="18"/>
                <w:lang w:val="en-US" w:eastAsia="zh-CN"/>
              </w:rPr>
              <w:t>74</w:t>
            </w:r>
          </w:p>
        </w:tc>
        <w:tc>
          <w:tcPr>
            <w:tcW w:w="672" w:type="dxa"/>
            <w:gridSpan w:val="2"/>
            <w:tcBorders>
              <w:top w:val="single" w:sz="4" w:space="0" w:color="auto"/>
              <w:left w:val="single" w:sz="4" w:space="0" w:color="auto"/>
              <w:bottom w:val="single" w:sz="4" w:space="0" w:color="auto"/>
              <w:right w:val="single" w:sz="4" w:space="0" w:color="auto"/>
            </w:tcBorders>
          </w:tcPr>
          <w:p w14:paraId="79702836" w14:textId="77777777" w:rsidR="0019153E" w:rsidRDefault="0019153E" w:rsidP="0019153E">
            <w:pPr>
              <w:pStyle w:val="TAC"/>
              <w:rPr>
                <w:szCs w:val="18"/>
                <w:lang w:val="en-US"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EC39135"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FA6862F" w14:textId="77777777" w:rsidR="0019153E" w:rsidRDefault="0019153E" w:rsidP="0019153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2766A15" w14:textId="77777777" w:rsidR="0019153E" w:rsidRDefault="0019153E" w:rsidP="0019153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3D0532A"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A133A31"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EAC42AB"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01865DEF"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ACE5C10"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9AE9B2A" w14:textId="77777777" w:rsidR="0019153E" w:rsidRDefault="0019153E" w:rsidP="0019153E">
            <w:pPr>
              <w:pStyle w:val="TAC"/>
              <w:rPr>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3A839F4B"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682DA3C"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4FB0F68"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6E8AD9ED" w14:textId="77777777" w:rsidR="0019153E" w:rsidRDefault="0019153E" w:rsidP="0019153E">
            <w:pPr>
              <w:pStyle w:val="TAC"/>
              <w:rPr>
                <w:szCs w:val="18"/>
                <w:lang w:eastAsia="zh-CN"/>
              </w:rPr>
            </w:pPr>
          </w:p>
        </w:tc>
      </w:tr>
      <w:tr w:rsidR="0019153E" w14:paraId="2673BDDB"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1E8E38B" w14:textId="77777777" w:rsidR="0019153E" w:rsidRDefault="0019153E" w:rsidP="0019153E">
            <w:pPr>
              <w:pStyle w:val="TAC"/>
              <w:rPr>
                <w:szCs w:val="18"/>
                <w:lang w:eastAsia="zh-CN"/>
              </w:rPr>
            </w:pPr>
            <w:r>
              <w:rPr>
                <w:szCs w:val="18"/>
                <w:lang w:val="en-US"/>
              </w:rPr>
              <w:t>CA_n28A-n75A</w:t>
            </w:r>
          </w:p>
        </w:tc>
        <w:tc>
          <w:tcPr>
            <w:tcW w:w="1375" w:type="dxa"/>
            <w:tcBorders>
              <w:top w:val="single" w:sz="4" w:space="0" w:color="auto"/>
              <w:left w:val="single" w:sz="4" w:space="0" w:color="auto"/>
              <w:bottom w:val="nil"/>
              <w:right w:val="single" w:sz="4" w:space="0" w:color="auto"/>
            </w:tcBorders>
            <w:shd w:val="clear" w:color="auto" w:fill="auto"/>
          </w:tcPr>
          <w:p w14:paraId="3E6E48ED" w14:textId="77777777" w:rsidR="0019153E" w:rsidRDefault="0019153E" w:rsidP="0019153E">
            <w:pPr>
              <w:pStyle w:val="TAC"/>
              <w:rPr>
                <w:szCs w:val="18"/>
                <w:lang w:val="en-US"/>
              </w:rPr>
            </w:pPr>
            <w:r>
              <w:rPr>
                <w:szCs w:val="18"/>
                <w:lang w:val="en-US"/>
              </w:rPr>
              <w:t>-</w:t>
            </w:r>
          </w:p>
        </w:tc>
        <w:tc>
          <w:tcPr>
            <w:tcW w:w="669" w:type="dxa"/>
            <w:tcBorders>
              <w:left w:val="single" w:sz="4" w:space="0" w:color="auto"/>
              <w:bottom w:val="single" w:sz="4" w:space="0" w:color="auto"/>
              <w:right w:val="single" w:sz="4" w:space="0" w:color="auto"/>
            </w:tcBorders>
          </w:tcPr>
          <w:p w14:paraId="27F0887C" w14:textId="77777777" w:rsidR="0019153E" w:rsidRDefault="0019153E" w:rsidP="0019153E">
            <w:pPr>
              <w:pStyle w:val="TAC"/>
              <w:rPr>
                <w:szCs w:val="18"/>
                <w:lang w:val="en-US"/>
              </w:rPr>
            </w:pPr>
            <w:r>
              <w:rPr>
                <w:szCs w:val="18"/>
                <w:lang w:val="en-US"/>
              </w:rPr>
              <w:t>n28</w:t>
            </w:r>
          </w:p>
        </w:tc>
        <w:tc>
          <w:tcPr>
            <w:tcW w:w="672" w:type="dxa"/>
            <w:gridSpan w:val="2"/>
            <w:tcBorders>
              <w:top w:val="single" w:sz="4" w:space="0" w:color="auto"/>
              <w:left w:val="single" w:sz="4" w:space="0" w:color="auto"/>
              <w:bottom w:val="single" w:sz="4" w:space="0" w:color="auto"/>
              <w:right w:val="single" w:sz="4" w:space="0" w:color="auto"/>
            </w:tcBorders>
          </w:tcPr>
          <w:p w14:paraId="51B0D576"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7F9F699"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B76002F"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8F1D22F"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0191704"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D94A1F0"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15317B"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5A18057D"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6976306"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8BEDC7B"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D1D4BD4"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7F2C221"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70E5C15"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1CEF6148" w14:textId="77777777" w:rsidR="0019153E" w:rsidRDefault="0019153E" w:rsidP="0019153E">
            <w:pPr>
              <w:pStyle w:val="TAC"/>
              <w:rPr>
                <w:szCs w:val="18"/>
                <w:lang w:eastAsia="zh-CN"/>
              </w:rPr>
            </w:pPr>
            <w:r>
              <w:rPr>
                <w:rFonts w:hint="eastAsia"/>
                <w:szCs w:val="18"/>
                <w:lang w:eastAsia="zh-CN"/>
              </w:rPr>
              <w:t>0</w:t>
            </w:r>
          </w:p>
        </w:tc>
      </w:tr>
      <w:tr w:rsidR="0019153E" w14:paraId="28F6EFF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14744F6"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662D795E"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7995E97B" w14:textId="77777777" w:rsidR="0019153E" w:rsidRDefault="0019153E" w:rsidP="0019153E">
            <w:pPr>
              <w:pStyle w:val="TAC"/>
              <w:rPr>
                <w:szCs w:val="18"/>
                <w:lang w:val="en-US"/>
              </w:rPr>
            </w:pPr>
            <w:r>
              <w:rPr>
                <w:szCs w:val="18"/>
                <w:lang w:val="en-US"/>
              </w:rPr>
              <w:t>n75</w:t>
            </w:r>
          </w:p>
        </w:tc>
        <w:tc>
          <w:tcPr>
            <w:tcW w:w="672" w:type="dxa"/>
            <w:gridSpan w:val="2"/>
            <w:tcBorders>
              <w:top w:val="single" w:sz="4" w:space="0" w:color="auto"/>
              <w:left w:val="single" w:sz="4" w:space="0" w:color="auto"/>
              <w:bottom w:val="single" w:sz="4" w:space="0" w:color="auto"/>
              <w:right w:val="single" w:sz="4" w:space="0" w:color="auto"/>
            </w:tcBorders>
          </w:tcPr>
          <w:p w14:paraId="072B07D4"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8D7F21C"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6FE873"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3355A2B"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0D10E05"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F13ACF5"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DF165C"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49699BB7"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387A294"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5750592"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5638AFA"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6D789F7"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5D486DA"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4545FC90" w14:textId="77777777" w:rsidR="0019153E" w:rsidRDefault="0019153E" w:rsidP="0019153E">
            <w:pPr>
              <w:pStyle w:val="TAC"/>
              <w:rPr>
                <w:rFonts w:eastAsia="Yu Mincho"/>
                <w:szCs w:val="18"/>
              </w:rPr>
            </w:pPr>
          </w:p>
        </w:tc>
      </w:tr>
      <w:tr w:rsidR="0019153E" w14:paraId="55618578"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4608D6E" w14:textId="77777777" w:rsidR="0019153E" w:rsidRDefault="0019153E" w:rsidP="0019153E">
            <w:pPr>
              <w:pStyle w:val="TAC"/>
              <w:rPr>
                <w:szCs w:val="18"/>
                <w:lang w:val="en-US" w:eastAsia="zh-CN"/>
              </w:rPr>
            </w:pPr>
          </w:p>
        </w:tc>
        <w:tc>
          <w:tcPr>
            <w:tcW w:w="1375" w:type="dxa"/>
            <w:tcBorders>
              <w:top w:val="single" w:sz="4" w:space="0" w:color="auto"/>
              <w:left w:val="single" w:sz="4" w:space="0" w:color="auto"/>
              <w:bottom w:val="nil"/>
              <w:right w:val="single" w:sz="4" w:space="0" w:color="auto"/>
            </w:tcBorders>
            <w:shd w:val="clear" w:color="auto" w:fill="auto"/>
          </w:tcPr>
          <w:p w14:paraId="271E7F5E" w14:textId="77777777" w:rsidR="0019153E" w:rsidRDefault="0019153E" w:rsidP="0019153E">
            <w:pPr>
              <w:pStyle w:val="TAC"/>
              <w:rPr>
                <w:szCs w:val="18"/>
                <w:lang w:val="en-US" w:eastAsia="zh-CN"/>
              </w:rPr>
            </w:pPr>
            <w:r>
              <w:rPr>
                <w:rFonts w:hint="eastAsia"/>
                <w:szCs w:val="18"/>
                <w:lang w:val="en-US" w:eastAsia="zh-CN"/>
              </w:rPr>
              <w:t>-</w:t>
            </w:r>
          </w:p>
        </w:tc>
        <w:tc>
          <w:tcPr>
            <w:tcW w:w="669" w:type="dxa"/>
            <w:tcBorders>
              <w:left w:val="single" w:sz="4" w:space="0" w:color="auto"/>
              <w:right w:val="single" w:sz="4" w:space="0" w:color="auto"/>
            </w:tcBorders>
          </w:tcPr>
          <w:p w14:paraId="5808FAC9" w14:textId="77777777" w:rsidR="0019153E" w:rsidRDefault="0019153E" w:rsidP="0019153E">
            <w:pPr>
              <w:pStyle w:val="TAC"/>
              <w:rPr>
                <w:szCs w:val="18"/>
                <w:lang w:val="en-US" w:eastAsia="zh-CN"/>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6B89CF5A"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0E4A3D6"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E6E1132"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F969DCE"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030BE61" w14:textId="77777777" w:rsidR="0019153E" w:rsidRDefault="0019153E" w:rsidP="0019153E">
            <w:pPr>
              <w:pStyle w:val="TAC"/>
              <w:rPr>
                <w:rFonts w:eastAsia="Yu Mincho"/>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59046135" w14:textId="77777777" w:rsidR="0019153E" w:rsidRDefault="0019153E" w:rsidP="0019153E">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8122385"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0AE96310"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368A03B4"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7BCCE48"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1427B58"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E82BAFA"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84C0B1E" w14:textId="77777777" w:rsidR="0019153E" w:rsidRDefault="0019153E" w:rsidP="0019153E">
            <w:pPr>
              <w:pStyle w:val="TAC"/>
              <w:rPr>
                <w:rFonts w:eastAsia="Yu Mincho"/>
                <w:szCs w:val="18"/>
              </w:rPr>
            </w:pPr>
          </w:p>
        </w:tc>
        <w:tc>
          <w:tcPr>
            <w:tcW w:w="1479" w:type="dxa"/>
            <w:tcBorders>
              <w:left w:val="single" w:sz="4" w:space="0" w:color="auto"/>
              <w:bottom w:val="nil"/>
              <w:right w:val="single" w:sz="4" w:space="0" w:color="auto"/>
            </w:tcBorders>
            <w:shd w:val="clear" w:color="auto" w:fill="auto"/>
          </w:tcPr>
          <w:p w14:paraId="1853794F" w14:textId="77777777" w:rsidR="0019153E" w:rsidRDefault="0019153E" w:rsidP="0019153E">
            <w:pPr>
              <w:pStyle w:val="TAC"/>
              <w:rPr>
                <w:szCs w:val="18"/>
                <w:lang w:eastAsia="zh-CN"/>
              </w:rPr>
            </w:pPr>
            <w:r>
              <w:rPr>
                <w:rFonts w:hint="eastAsia"/>
                <w:szCs w:val="18"/>
                <w:lang w:eastAsia="zh-CN"/>
              </w:rPr>
              <w:t>1</w:t>
            </w:r>
          </w:p>
        </w:tc>
      </w:tr>
      <w:tr w:rsidR="0019153E" w14:paraId="7858343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94A2829"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4CF35F05" w14:textId="77777777" w:rsidR="0019153E" w:rsidRDefault="0019153E" w:rsidP="0019153E">
            <w:pPr>
              <w:pStyle w:val="TAC"/>
              <w:rPr>
                <w:szCs w:val="18"/>
                <w:lang w:val="en-US" w:eastAsia="zh-CN"/>
              </w:rPr>
            </w:pPr>
          </w:p>
        </w:tc>
        <w:tc>
          <w:tcPr>
            <w:tcW w:w="669" w:type="dxa"/>
            <w:tcBorders>
              <w:left w:val="single" w:sz="4" w:space="0" w:color="auto"/>
              <w:right w:val="single" w:sz="4" w:space="0" w:color="auto"/>
            </w:tcBorders>
          </w:tcPr>
          <w:p w14:paraId="2F913083" w14:textId="77777777" w:rsidR="0019153E" w:rsidRDefault="0019153E" w:rsidP="0019153E">
            <w:pPr>
              <w:pStyle w:val="TAC"/>
              <w:rPr>
                <w:szCs w:val="18"/>
                <w:lang w:val="en-US" w:eastAsia="zh-CN"/>
              </w:rPr>
            </w:pPr>
            <w:r>
              <w:rPr>
                <w:rFonts w:hint="eastAsia"/>
                <w:szCs w:val="18"/>
                <w:lang w:val="en-US" w:eastAsia="zh-CN"/>
              </w:rPr>
              <w:t>n75</w:t>
            </w:r>
          </w:p>
        </w:tc>
        <w:tc>
          <w:tcPr>
            <w:tcW w:w="672" w:type="dxa"/>
            <w:gridSpan w:val="2"/>
            <w:tcBorders>
              <w:top w:val="single" w:sz="4" w:space="0" w:color="auto"/>
              <w:left w:val="single" w:sz="4" w:space="0" w:color="auto"/>
              <w:bottom w:val="single" w:sz="4" w:space="0" w:color="auto"/>
              <w:right w:val="single" w:sz="4" w:space="0" w:color="auto"/>
            </w:tcBorders>
          </w:tcPr>
          <w:p w14:paraId="6FFEE86E"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127B1CF"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ADD10C5"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DD8FC61"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856F286" w14:textId="77777777" w:rsidR="0019153E" w:rsidRDefault="0019153E" w:rsidP="0019153E">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AA2DDFC" w14:textId="77777777" w:rsidR="0019153E" w:rsidRDefault="0019153E" w:rsidP="0019153E">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52B0E8D"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FD9F051"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46E53D00"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3620037"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1AF284E"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7AA0882"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1154AB4"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38DFAF63" w14:textId="77777777" w:rsidR="0019153E" w:rsidRDefault="0019153E" w:rsidP="0019153E">
            <w:pPr>
              <w:pStyle w:val="TAC"/>
              <w:rPr>
                <w:rFonts w:eastAsia="Yu Mincho"/>
                <w:szCs w:val="18"/>
              </w:rPr>
            </w:pPr>
          </w:p>
        </w:tc>
      </w:tr>
      <w:tr w:rsidR="0019153E" w14:paraId="3DDD0597" w14:textId="77777777" w:rsidTr="0019153E">
        <w:trPr>
          <w:trHeight w:val="187"/>
        </w:trPr>
        <w:tc>
          <w:tcPr>
            <w:tcW w:w="1635" w:type="dxa"/>
            <w:tcBorders>
              <w:left w:val="single" w:sz="4" w:space="0" w:color="auto"/>
              <w:bottom w:val="nil"/>
              <w:right w:val="single" w:sz="4" w:space="0" w:color="auto"/>
            </w:tcBorders>
            <w:shd w:val="clear" w:color="auto" w:fill="auto"/>
          </w:tcPr>
          <w:p w14:paraId="6AD723B9" w14:textId="77777777" w:rsidR="0019153E" w:rsidRDefault="0019153E" w:rsidP="0019153E">
            <w:pPr>
              <w:pStyle w:val="TAC"/>
              <w:rPr>
                <w:szCs w:val="18"/>
                <w:lang w:eastAsia="zh-CN"/>
              </w:rPr>
            </w:pPr>
            <w:r>
              <w:rPr>
                <w:rFonts w:hint="eastAsia"/>
                <w:szCs w:val="18"/>
                <w:lang w:val="en-US" w:eastAsia="zh-CN"/>
              </w:rPr>
              <w:t>CA_n28A-n77A</w:t>
            </w:r>
          </w:p>
        </w:tc>
        <w:tc>
          <w:tcPr>
            <w:tcW w:w="1375" w:type="dxa"/>
            <w:tcBorders>
              <w:left w:val="single" w:sz="4" w:space="0" w:color="auto"/>
              <w:bottom w:val="nil"/>
              <w:right w:val="single" w:sz="4" w:space="0" w:color="auto"/>
            </w:tcBorders>
            <w:shd w:val="clear" w:color="auto" w:fill="auto"/>
          </w:tcPr>
          <w:p w14:paraId="5A826E03" w14:textId="77777777" w:rsidR="0019153E" w:rsidRDefault="0019153E" w:rsidP="0019153E">
            <w:pPr>
              <w:pStyle w:val="TAC"/>
              <w:rPr>
                <w:szCs w:val="18"/>
                <w:lang w:val="en-US"/>
              </w:rPr>
            </w:pPr>
            <w:r>
              <w:rPr>
                <w:rFonts w:hint="eastAsia"/>
                <w:szCs w:val="18"/>
                <w:lang w:val="en-US" w:eastAsia="zh-CN"/>
              </w:rPr>
              <w:t>CA_n28A-n77A</w:t>
            </w:r>
          </w:p>
        </w:tc>
        <w:tc>
          <w:tcPr>
            <w:tcW w:w="669" w:type="dxa"/>
            <w:tcBorders>
              <w:left w:val="single" w:sz="4" w:space="0" w:color="auto"/>
              <w:bottom w:val="single" w:sz="4" w:space="0" w:color="auto"/>
              <w:right w:val="single" w:sz="4" w:space="0" w:color="auto"/>
            </w:tcBorders>
          </w:tcPr>
          <w:p w14:paraId="58C34207" w14:textId="77777777" w:rsidR="0019153E" w:rsidRDefault="0019153E" w:rsidP="0019153E">
            <w:pPr>
              <w:pStyle w:val="TAC"/>
              <w:rPr>
                <w:szCs w:val="18"/>
                <w:lang w:val="en-US"/>
              </w:rPr>
            </w:pPr>
            <w:r>
              <w:rPr>
                <w:rFonts w:hint="eastAsia"/>
                <w:szCs w:val="18"/>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55C8F7AF"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9D2D90E"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8DDB7D1"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CE19C92"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6409076"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5F2EFC9"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E5C1AA" w14:textId="77777777" w:rsidR="0019153E" w:rsidRDefault="0019153E" w:rsidP="0019153E">
            <w:pPr>
              <w:pStyle w:val="TAC"/>
              <w:rPr>
                <w:szCs w:val="18"/>
                <w:lang w:val="en-US"/>
              </w:rPr>
            </w:pPr>
          </w:p>
        </w:tc>
        <w:tc>
          <w:tcPr>
            <w:tcW w:w="609" w:type="dxa"/>
            <w:tcBorders>
              <w:top w:val="single" w:sz="4" w:space="0" w:color="auto"/>
              <w:left w:val="single" w:sz="4" w:space="0" w:color="auto"/>
              <w:bottom w:val="single" w:sz="4" w:space="0" w:color="auto"/>
              <w:right w:val="single" w:sz="4" w:space="0" w:color="auto"/>
            </w:tcBorders>
          </w:tcPr>
          <w:p w14:paraId="50439A2E" w14:textId="77777777" w:rsidR="0019153E" w:rsidRDefault="0019153E" w:rsidP="0019153E">
            <w:pPr>
              <w:pStyle w:val="TAC"/>
              <w:rPr>
                <w:szCs w:val="18"/>
                <w:lang w:val="en-US"/>
              </w:rPr>
            </w:pPr>
          </w:p>
        </w:tc>
        <w:tc>
          <w:tcPr>
            <w:tcW w:w="738" w:type="dxa"/>
            <w:gridSpan w:val="3"/>
            <w:tcBorders>
              <w:top w:val="single" w:sz="4" w:space="0" w:color="auto"/>
              <w:left w:val="single" w:sz="4" w:space="0" w:color="auto"/>
              <w:bottom w:val="single" w:sz="4" w:space="0" w:color="auto"/>
              <w:right w:val="single" w:sz="4" w:space="0" w:color="auto"/>
            </w:tcBorders>
          </w:tcPr>
          <w:p w14:paraId="4C7EC7A1" w14:textId="77777777" w:rsidR="0019153E" w:rsidRDefault="0019153E" w:rsidP="0019153E">
            <w:pPr>
              <w:pStyle w:val="TAC"/>
              <w:rPr>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36BD3B10" w14:textId="77777777" w:rsidR="0019153E" w:rsidRDefault="0019153E" w:rsidP="0019153E">
            <w:pPr>
              <w:pStyle w:val="TAC"/>
              <w:rPr>
                <w:szCs w:val="18"/>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148FAAE8" w14:textId="77777777" w:rsidR="0019153E" w:rsidRDefault="0019153E" w:rsidP="0019153E">
            <w:pPr>
              <w:pStyle w:val="TAC"/>
              <w:rPr>
                <w:szCs w:val="18"/>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669C54CE" w14:textId="77777777" w:rsidR="0019153E" w:rsidRDefault="0019153E" w:rsidP="0019153E">
            <w:pPr>
              <w:pStyle w:val="TAC"/>
              <w:rPr>
                <w:szCs w:val="18"/>
                <w:lang w:val="en-US"/>
              </w:rPr>
            </w:pPr>
          </w:p>
        </w:tc>
        <w:tc>
          <w:tcPr>
            <w:tcW w:w="673" w:type="dxa"/>
            <w:tcBorders>
              <w:top w:val="single" w:sz="4" w:space="0" w:color="auto"/>
              <w:left w:val="single" w:sz="4" w:space="0" w:color="auto"/>
              <w:bottom w:val="single" w:sz="4" w:space="0" w:color="auto"/>
              <w:right w:val="single" w:sz="4" w:space="0" w:color="auto"/>
            </w:tcBorders>
          </w:tcPr>
          <w:p w14:paraId="166E4A77" w14:textId="77777777" w:rsidR="0019153E" w:rsidRDefault="0019153E" w:rsidP="0019153E">
            <w:pPr>
              <w:pStyle w:val="TAC"/>
              <w:rPr>
                <w:szCs w:val="18"/>
                <w:lang w:val="en-US"/>
              </w:rPr>
            </w:pPr>
          </w:p>
        </w:tc>
        <w:tc>
          <w:tcPr>
            <w:tcW w:w="1479" w:type="dxa"/>
            <w:tcBorders>
              <w:left w:val="single" w:sz="4" w:space="0" w:color="auto"/>
              <w:bottom w:val="nil"/>
              <w:right w:val="single" w:sz="4" w:space="0" w:color="auto"/>
            </w:tcBorders>
            <w:shd w:val="clear" w:color="auto" w:fill="auto"/>
          </w:tcPr>
          <w:p w14:paraId="202B72BA" w14:textId="77777777" w:rsidR="0019153E" w:rsidRDefault="0019153E" w:rsidP="0019153E">
            <w:pPr>
              <w:pStyle w:val="TAC"/>
              <w:rPr>
                <w:szCs w:val="18"/>
                <w:lang w:eastAsia="zh-CN"/>
              </w:rPr>
            </w:pPr>
            <w:r>
              <w:rPr>
                <w:rFonts w:hint="eastAsia"/>
                <w:szCs w:val="18"/>
                <w:lang w:eastAsia="zh-CN"/>
              </w:rPr>
              <w:t>0</w:t>
            </w:r>
          </w:p>
        </w:tc>
      </w:tr>
      <w:tr w:rsidR="0019153E" w14:paraId="3023712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32C3849"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2783ED5"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4A0F43F3" w14:textId="77777777" w:rsidR="0019153E" w:rsidRDefault="0019153E" w:rsidP="0019153E">
            <w:pPr>
              <w:pStyle w:val="TAC"/>
              <w:rPr>
                <w:szCs w:val="18"/>
                <w:lang w:val="en-US"/>
              </w:rPr>
            </w:pPr>
            <w:r>
              <w:rPr>
                <w:rFonts w:hint="eastAsia"/>
                <w:szCs w:val="18"/>
                <w:lang w:val="en-US" w:eastAsia="zh-CN"/>
              </w:rPr>
              <w:t>n77</w:t>
            </w:r>
          </w:p>
        </w:tc>
        <w:tc>
          <w:tcPr>
            <w:tcW w:w="672" w:type="dxa"/>
            <w:gridSpan w:val="2"/>
            <w:tcBorders>
              <w:top w:val="single" w:sz="4" w:space="0" w:color="auto"/>
              <w:left w:val="single" w:sz="4" w:space="0" w:color="auto"/>
              <w:bottom w:val="single" w:sz="4" w:space="0" w:color="auto"/>
              <w:right w:val="single" w:sz="4" w:space="0" w:color="auto"/>
            </w:tcBorders>
          </w:tcPr>
          <w:p w14:paraId="46AEA18F" w14:textId="77777777" w:rsidR="0019153E" w:rsidRDefault="0019153E" w:rsidP="0019153E">
            <w:pPr>
              <w:pStyle w:val="TAC"/>
              <w:rPr>
                <w:szCs w:val="18"/>
                <w:lang w:val="en-US"/>
              </w:rPr>
            </w:pPr>
          </w:p>
        </w:tc>
        <w:tc>
          <w:tcPr>
            <w:tcW w:w="670" w:type="dxa"/>
            <w:gridSpan w:val="2"/>
            <w:tcBorders>
              <w:top w:val="single" w:sz="4" w:space="0" w:color="auto"/>
              <w:left w:val="single" w:sz="4" w:space="0" w:color="auto"/>
              <w:bottom w:val="single" w:sz="4" w:space="0" w:color="auto"/>
              <w:right w:val="single" w:sz="4" w:space="0" w:color="auto"/>
            </w:tcBorders>
          </w:tcPr>
          <w:p w14:paraId="3478D473"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A7B1007"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E22A49F"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2125DED"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5AA11CE"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879FB54"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0AABAA26" w14:textId="77777777" w:rsidR="0019153E" w:rsidRDefault="0019153E" w:rsidP="0019153E">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6AB251B" w14:textId="77777777" w:rsidR="0019153E" w:rsidRDefault="0019153E" w:rsidP="0019153E">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EBB6A95" w14:textId="77777777" w:rsidR="0019153E" w:rsidRDefault="0019153E" w:rsidP="0019153E">
            <w:pPr>
              <w:pStyle w:val="TAC"/>
              <w:rPr>
                <w:szCs w:val="18"/>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16F48DA7" w14:textId="77777777" w:rsidR="0019153E" w:rsidRDefault="0019153E" w:rsidP="0019153E">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EEB09FF" w14:textId="77777777" w:rsidR="0019153E" w:rsidRDefault="0019153E" w:rsidP="0019153E">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59EB5CAB" w14:textId="77777777" w:rsidR="0019153E" w:rsidRDefault="0019153E" w:rsidP="0019153E">
            <w:pPr>
              <w:pStyle w:val="TAC"/>
              <w:rPr>
                <w:szCs w:val="18"/>
                <w:lang w:val="en-US" w:eastAsia="zh-CN"/>
              </w:rPr>
            </w:pPr>
            <w:r>
              <w:rPr>
                <w:rFonts w:hint="eastAsia"/>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354EEE94" w14:textId="77777777" w:rsidR="0019153E" w:rsidRDefault="0019153E" w:rsidP="0019153E">
            <w:pPr>
              <w:pStyle w:val="TAC"/>
              <w:rPr>
                <w:rFonts w:eastAsia="Yu Mincho"/>
                <w:szCs w:val="18"/>
              </w:rPr>
            </w:pPr>
          </w:p>
        </w:tc>
      </w:tr>
      <w:tr w:rsidR="0019153E" w14:paraId="7FDEAAB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AB94A72" w14:textId="77777777" w:rsidR="0019153E" w:rsidRDefault="0019153E" w:rsidP="0019153E">
            <w:pPr>
              <w:pStyle w:val="TAC"/>
              <w:rPr>
                <w:lang w:eastAsia="zh-CN"/>
              </w:rPr>
            </w:pPr>
            <w:r>
              <w:rPr>
                <w:rFonts w:hint="eastAsia"/>
                <w:lang w:val="en-US" w:eastAsia="zh-CN"/>
              </w:rPr>
              <w:t>CA_n28A-n77(2A)</w:t>
            </w:r>
          </w:p>
        </w:tc>
        <w:tc>
          <w:tcPr>
            <w:tcW w:w="1375" w:type="dxa"/>
            <w:tcBorders>
              <w:top w:val="single" w:sz="4" w:space="0" w:color="auto"/>
              <w:left w:val="single" w:sz="4" w:space="0" w:color="auto"/>
              <w:bottom w:val="nil"/>
              <w:right w:val="single" w:sz="4" w:space="0" w:color="auto"/>
            </w:tcBorders>
            <w:shd w:val="clear" w:color="auto" w:fill="auto"/>
          </w:tcPr>
          <w:p w14:paraId="1169F0BA" w14:textId="77777777" w:rsidR="0019153E" w:rsidRDefault="0019153E" w:rsidP="0019153E">
            <w:pPr>
              <w:pStyle w:val="TAC"/>
              <w:rPr>
                <w:rFonts w:cs="Arial"/>
                <w:lang w:eastAsia="zh-CN"/>
              </w:rPr>
            </w:pPr>
            <w:r>
              <w:rPr>
                <w:rFonts w:cs="Arial" w:hint="eastAsia"/>
                <w:lang w:eastAsia="zh-CN"/>
              </w:rPr>
              <w:t>CA_n77(2A)</w:t>
            </w:r>
          </w:p>
          <w:p w14:paraId="2844C5F8" w14:textId="77777777" w:rsidR="0019153E" w:rsidRDefault="0019153E" w:rsidP="0019153E">
            <w:pPr>
              <w:pStyle w:val="TAC"/>
              <w:rPr>
                <w:lang w:eastAsia="zh-CN"/>
              </w:rPr>
            </w:pPr>
            <w:r>
              <w:rPr>
                <w:rFonts w:hint="eastAsia"/>
                <w:lang w:val="en-US" w:eastAsia="zh-CN"/>
              </w:rPr>
              <w:t>CA_n28A-n77A</w:t>
            </w:r>
          </w:p>
        </w:tc>
        <w:tc>
          <w:tcPr>
            <w:tcW w:w="669" w:type="dxa"/>
            <w:tcBorders>
              <w:top w:val="single" w:sz="4" w:space="0" w:color="auto"/>
              <w:left w:val="single" w:sz="4" w:space="0" w:color="auto"/>
              <w:bottom w:val="single" w:sz="4" w:space="0" w:color="auto"/>
              <w:right w:val="single" w:sz="4" w:space="0" w:color="auto"/>
            </w:tcBorders>
          </w:tcPr>
          <w:p w14:paraId="716B8FFC" w14:textId="77777777" w:rsidR="0019153E" w:rsidRDefault="0019153E" w:rsidP="0019153E">
            <w:pPr>
              <w:pStyle w:val="TAC"/>
              <w:rPr>
                <w:lang w:val="en-US"/>
              </w:rPr>
            </w:pPr>
            <w:r>
              <w:rPr>
                <w:rFonts w:hint="eastAsia"/>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467FAF08" w14:textId="77777777" w:rsidR="0019153E" w:rsidRDefault="0019153E" w:rsidP="0019153E">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B6AA2BE"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4F22EE3"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9FD8877"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E691A72"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1283964"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F2E9116"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7880D813"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01EE3E01"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BCD4B76"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DD4AFF4"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36F1C6C"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8A253F2"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467B364B" w14:textId="77777777" w:rsidR="0019153E" w:rsidRDefault="0019153E" w:rsidP="0019153E">
            <w:pPr>
              <w:pStyle w:val="TAC"/>
              <w:rPr>
                <w:lang w:eastAsia="zh-CN"/>
              </w:rPr>
            </w:pPr>
            <w:r>
              <w:rPr>
                <w:rFonts w:hint="eastAsia"/>
                <w:lang w:eastAsia="zh-CN"/>
              </w:rPr>
              <w:t>0</w:t>
            </w:r>
          </w:p>
        </w:tc>
      </w:tr>
      <w:tr w:rsidR="0019153E" w14:paraId="5EF30214"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C493083"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ED6E43C"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4FEB90C" w14:textId="77777777" w:rsidR="0019153E" w:rsidRDefault="0019153E" w:rsidP="0019153E">
            <w:pPr>
              <w:pStyle w:val="TAC"/>
              <w:rPr>
                <w:lang w:val="en-US"/>
              </w:rPr>
            </w:pPr>
            <w:r>
              <w:rPr>
                <w:rFonts w:hint="eastAsia"/>
                <w:lang w:val="en-US" w:eastAsia="zh-CN"/>
              </w:rPr>
              <w:t>n77</w:t>
            </w:r>
          </w:p>
        </w:tc>
        <w:tc>
          <w:tcPr>
            <w:tcW w:w="8760" w:type="dxa"/>
            <w:gridSpan w:val="30"/>
            <w:tcBorders>
              <w:top w:val="single" w:sz="4" w:space="0" w:color="auto"/>
              <w:left w:val="single" w:sz="4" w:space="0" w:color="auto"/>
              <w:bottom w:val="single" w:sz="4" w:space="0" w:color="auto"/>
              <w:right w:val="single" w:sz="4" w:space="0" w:color="auto"/>
            </w:tcBorders>
          </w:tcPr>
          <w:p w14:paraId="4B0DE6BD" w14:textId="77777777" w:rsidR="0019153E" w:rsidRDefault="0019153E" w:rsidP="0019153E">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6F59B148" w14:textId="77777777" w:rsidR="0019153E" w:rsidRDefault="0019153E" w:rsidP="0019153E">
            <w:pPr>
              <w:pStyle w:val="TAC"/>
              <w:rPr>
                <w:rFonts w:eastAsia="Yu Mincho"/>
              </w:rPr>
            </w:pPr>
          </w:p>
        </w:tc>
      </w:tr>
      <w:tr w:rsidR="0019153E" w14:paraId="2F49BBC4"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BA39AE6" w14:textId="77777777" w:rsidR="0019153E" w:rsidRDefault="0019153E" w:rsidP="0019153E">
            <w:pPr>
              <w:pStyle w:val="TAC"/>
              <w:rPr>
                <w:lang w:eastAsia="zh-CN"/>
              </w:rPr>
            </w:pPr>
            <w:r>
              <w:rPr>
                <w:rFonts w:eastAsia="DengXian"/>
                <w:lang w:eastAsia="zh-CN"/>
              </w:rPr>
              <w:t>CA_n28A-n77(3A)</w:t>
            </w:r>
          </w:p>
        </w:tc>
        <w:tc>
          <w:tcPr>
            <w:tcW w:w="1375" w:type="dxa"/>
            <w:tcBorders>
              <w:top w:val="single" w:sz="4" w:space="0" w:color="auto"/>
              <w:left w:val="single" w:sz="4" w:space="0" w:color="auto"/>
              <w:bottom w:val="nil"/>
              <w:right w:val="single" w:sz="4" w:space="0" w:color="auto"/>
            </w:tcBorders>
            <w:shd w:val="clear" w:color="auto" w:fill="auto"/>
          </w:tcPr>
          <w:p w14:paraId="3E7A3708" w14:textId="77777777" w:rsidR="0019153E" w:rsidRDefault="0019153E" w:rsidP="0019153E">
            <w:pPr>
              <w:pStyle w:val="TAC"/>
              <w:rPr>
                <w:lang w:eastAsia="zh-CN"/>
              </w:rPr>
            </w:pPr>
            <w:r>
              <w:rPr>
                <w:rFonts w:eastAsia="DengXian"/>
                <w:lang w:eastAsia="zh-CN"/>
              </w:rPr>
              <w:t>CA_n28A-n77A</w:t>
            </w:r>
          </w:p>
        </w:tc>
        <w:tc>
          <w:tcPr>
            <w:tcW w:w="669" w:type="dxa"/>
            <w:tcBorders>
              <w:top w:val="single" w:sz="4" w:space="0" w:color="auto"/>
              <w:left w:val="single" w:sz="4" w:space="0" w:color="auto"/>
              <w:bottom w:val="single" w:sz="4" w:space="0" w:color="auto"/>
              <w:right w:val="single" w:sz="4" w:space="0" w:color="auto"/>
            </w:tcBorders>
          </w:tcPr>
          <w:p w14:paraId="719E00B3" w14:textId="77777777" w:rsidR="0019153E" w:rsidRDefault="0019153E" w:rsidP="0019153E">
            <w:pPr>
              <w:pStyle w:val="TAC"/>
              <w:rPr>
                <w:lang w:val="en-US"/>
              </w:rPr>
            </w:pPr>
            <w:r>
              <w:rPr>
                <w:rFonts w:hint="eastAsia"/>
                <w:lang w:val="en-US" w:eastAsia="zh-CN"/>
              </w:rPr>
              <w:t>n28</w:t>
            </w:r>
          </w:p>
        </w:tc>
        <w:tc>
          <w:tcPr>
            <w:tcW w:w="672" w:type="dxa"/>
            <w:gridSpan w:val="2"/>
            <w:tcBorders>
              <w:top w:val="single" w:sz="4" w:space="0" w:color="auto"/>
              <w:left w:val="single" w:sz="4" w:space="0" w:color="auto"/>
              <w:bottom w:val="single" w:sz="4" w:space="0" w:color="auto"/>
              <w:right w:val="single" w:sz="4" w:space="0" w:color="auto"/>
            </w:tcBorders>
          </w:tcPr>
          <w:p w14:paraId="558DC837" w14:textId="77777777" w:rsidR="0019153E" w:rsidRDefault="0019153E" w:rsidP="0019153E">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B46C31E" w14:textId="77777777" w:rsidR="0019153E" w:rsidRDefault="0019153E" w:rsidP="0019153E">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4B82746" w14:textId="77777777" w:rsidR="0019153E" w:rsidRDefault="0019153E" w:rsidP="0019153E">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C765F2"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79ED3A0"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3296B61"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09424D"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19416A8D"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7DA1703F"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55C169A"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8DBD336"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14427A1D"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5553668D"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7B921C04" w14:textId="77777777" w:rsidR="0019153E" w:rsidRDefault="0019153E" w:rsidP="0019153E">
            <w:pPr>
              <w:pStyle w:val="TAC"/>
              <w:rPr>
                <w:lang w:val="en-US" w:eastAsia="zh-CN"/>
              </w:rPr>
            </w:pPr>
            <w:r>
              <w:rPr>
                <w:rFonts w:hint="eastAsia"/>
                <w:lang w:val="en-US" w:eastAsia="zh-CN"/>
              </w:rPr>
              <w:t>0</w:t>
            </w:r>
          </w:p>
        </w:tc>
      </w:tr>
      <w:tr w:rsidR="0019153E" w14:paraId="1C9B042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AB520DA"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1BA0C15"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96E6701" w14:textId="77777777" w:rsidR="0019153E" w:rsidRDefault="0019153E" w:rsidP="0019153E">
            <w:pPr>
              <w:pStyle w:val="TAC"/>
              <w:rPr>
                <w:lang w:val="en-US"/>
              </w:rPr>
            </w:pPr>
            <w:r>
              <w:rPr>
                <w:rFonts w:hint="eastAsia"/>
                <w:lang w:val="en-US" w:eastAsia="zh-CN"/>
              </w:rPr>
              <w:t>n77</w:t>
            </w:r>
          </w:p>
        </w:tc>
        <w:tc>
          <w:tcPr>
            <w:tcW w:w="8760" w:type="dxa"/>
            <w:gridSpan w:val="30"/>
            <w:tcBorders>
              <w:top w:val="single" w:sz="4" w:space="0" w:color="auto"/>
              <w:left w:val="single" w:sz="4" w:space="0" w:color="auto"/>
              <w:bottom w:val="single" w:sz="4" w:space="0" w:color="auto"/>
              <w:right w:val="single" w:sz="4" w:space="0" w:color="auto"/>
            </w:tcBorders>
          </w:tcPr>
          <w:p w14:paraId="4B728859" w14:textId="77777777" w:rsidR="0019153E" w:rsidRDefault="0019153E" w:rsidP="0019153E">
            <w:pPr>
              <w:pStyle w:val="TAC"/>
              <w:rPr>
                <w:rFonts w:eastAsia="Yu Mincho"/>
              </w:rPr>
            </w:pPr>
            <w:r>
              <w:rPr>
                <w:rFonts w:eastAsia="Yu Mincho"/>
              </w:rPr>
              <w:t>See CA_n77(3A)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03E5A942" w14:textId="77777777" w:rsidR="0019153E" w:rsidRDefault="0019153E" w:rsidP="0019153E">
            <w:pPr>
              <w:pStyle w:val="TAC"/>
              <w:rPr>
                <w:lang w:eastAsia="zh-CN"/>
              </w:rPr>
            </w:pPr>
          </w:p>
        </w:tc>
      </w:tr>
      <w:tr w:rsidR="0019153E" w14:paraId="1A03275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1FBD27F" w14:textId="77777777" w:rsidR="0019153E" w:rsidRDefault="0019153E" w:rsidP="0019153E">
            <w:pPr>
              <w:pStyle w:val="TAC"/>
              <w:rPr>
                <w:lang w:eastAsia="zh-CN"/>
              </w:rPr>
            </w:pPr>
            <w:r>
              <w:rPr>
                <w:lang w:eastAsia="zh-CN"/>
              </w:rPr>
              <w:t>CA_n28A-n78A</w:t>
            </w:r>
          </w:p>
        </w:tc>
        <w:tc>
          <w:tcPr>
            <w:tcW w:w="1375" w:type="dxa"/>
            <w:tcBorders>
              <w:top w:val="single" w:sz="4" w:space="0" w:color="auto"/>
              <w:left w:val="single" w:sz="4" w:space="0" w:color="auto"/>
              <w:bottom w:val="nil"/>
              <w:right w:val="single" w:sz="4" w:space="0" w:color="auto"/>
            </w:tcBorders>
            <w:shd w:val="clear" w:color="auto" w:fill="auto"/>
          </w:tcPr>
          <w:p w14:paraId="34C702B1" w14:textId="77777777" w:rsidR="0019153E" w:rsidRDefault="0019153E" w:rsidP="0019153E">
            <w:pPr>
              <w:pStyle w:val="TAC"/>
              <w:rPr>
                <w:lang w:val="en-US"/>
              </w:rPr>
            </w:pPr>
            <w:r>
              <w:rPr>
                <w:lang w:eastAsia="zh-CN"/>
              </w:rPr>
              <w:t>CA_n28A-n78A</w:t>
            </w:r>
          </w:p>
        </w:tc>
        <w:tc>
          <w:tcPr>
            <w:tcW w:w="669" w:type="dxa"/>
            <w:tcBorders>
              <w:top w:val="single" w:sz="4" w:space="0" w:color="auto"/>
              <w:left w:val="single" w:sz="4" w:space="0" w:color="auto"/>
              <w:bottom w:val="single" w:sz="4" w:space="0" w:color="auto"/>
              <w:right w:val="single" w:sz="4" w:space="0" w:color="auto"/>
            </w:tcBorders>
          </w:tcPr>
          <w:p w14:paraId="51BF0EC1" w14:textId="77777777" w:rsidR="0019153E" w:rsidRDefault="0019153E" w:rsidP="0019153E">
            <w:pPr>
              <w:pStyle w:val="TAC"/>
              <w:rPr>
                <w:lang w:val="en-US"/>
              </w:rPr>
            </w:pPr>
            <w:r>
              <w:rPr>
                <w:lang w:val="en-US"/>
              </w:rPr>
              <w:t>n28</w:t>
            </w:r>
          </w:p>
        </w:tc>
        <w:tc>
          <w:tcPr>
            <w:tcW w:w="672" w:type="dxa"/>
            <w:gridSpan w:val="2"/>
            <w:tcBorders>
              <w:top w:val="single" w:sz="4" w:space="0" w:color="auto"/>
              <w:left w:val="single" w:sz="4" w:space="0" w:color="auto"/>
              <w:bottom w:val="single" w:sz="4" w:space="0" w:color="auto"/>
              <w:right w:val="single" w:sz="4" w:space="0" w:color="auto"/>
            </w:tcBorders>
          </w:tcPr>
          <w:p w14:paraId="29A5D36A"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9AC400E"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0223BEB"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C61703F"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11C24D6"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FBDFAA2"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6451156"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02B6ED15"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3EB1F421"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BEF63FE"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9DBD520"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18BFBE6"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24B8723"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168C28BA" w14:textId="77777777" w:rsidR="0019153E" w:rsidRDefault="0019153E" w:rsidP="0019153E">
            <w:pPr>
              <w:pStyle w:val="TAC"/>
              <w:rPr>
                <w:lang w:eastAsia="zh-CN"/>
              </w:rPr>
            </w:pPr>
            <w:r>
              <w:rPr>
                <w:rFonts w:hint="eastAsia"/>
                <w:lang w:eastAsia="zh-CN"/>
              </w:rPr>
              <w:t>0</w:t>
            </w:r>
          </w:p>
        </w:tc>
      </w:tr>
      <w:tr w:rsidR="0019153E" w14:paraId="58F6A3E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608D7D3"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1C4C7B5E"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3D258417" w14:textId="77777777" w:rsidR="0019153E" w:rsidRDefault="0019153E" w:rsidP="0019153E">
            <w:pPr>
              <w:pStyle w:val="TAC"/>
              <w:rPr>
                <w:lang w:val="en-US"/>
              </w:rPr>
            </w:pPr>
            <w:r>
              <w:rPr>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63493002"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9C3ABC6"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2A185C0"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994E0C7"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F801DD0"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104A794"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9DABA3"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DCE6202"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0192BFBF" w14:textId="77777777" w:rsidR="0019153E" w:rsidRDefault="0019153E" w:rsidP="0019153E">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5D2ADC4"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E613EED" w14:textId="77777777" w:rsidR="0019153E" w:rsidRDefault="0019153E" w:rsidP="0019153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3B7DFBD" w14:textId="77777777" w:rsidR="0019153E" w:rsidRDefault="0019153E" w:rsidP="0019153E">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00F471B" w14:textId="77777777" w:rsidR="0019153E" w:rsidRDefault="0019153E" w:rsidP="0019153E">
            <w:pPr>
              <w:pStyle w:val="TAC"/>
              <w:rPr>
                <w:lang w:eastAsia="zh-CN"/>
              </w:rPr>
            </w:pPr>
            <w:r>
              <w:rPr>
                <w:rFonts w:hint="eastAsia"/>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05278A70" w14:textId="77777777" w:rsidR="0019153E" w:rsidRDefault="0019153E" w:rsidP="0019153E">
            <w:pPr>
              <w:pStyle w:val="TAC"/>
              <w:rPr>
                <w:rFonts w:eastAsia="Yu Mincho"/>
              </w:rPr>
            </w:pPr>
          </w:p>
        </w:tc>
      </w:tr>
      <w:tr w:rsidR="0019153E" w14:paraId="116E8DC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8FBD8FA"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40BF976F"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11214209" w14:textId="77777777" w:rsidR="0019153E" w:rsidRDefault="0019153E" w:rsidP="0019153E">
            <w:pPr>
              <w:pStyle w:val="TAC"/>
              <w:rPr>
                <w:lang w:val="en-US"/>
              </w:rPr>
            </w:pPr>
            <w:r>
              <w:rPr>
                <w:lang w:val="en-US"/>
              </w:rPr>
              <w:t>n28</w:t>
            </w:r>
          </w:p>
        </w:tc>
        <w:tc>
          <w:tcPr>
            <w:tcW w:w="672" w:type="dxa"/>
            <w:gridSpan w:val="2"/>
            <w:tcBorders>
              <w:top w:val="single" w:sz="4" w:space="0" w:color="auto"/>
              <w:left w:val="single" w:sz="4" w:space="0" w:color="auto"/>
              <w:bottom w:val="single" w:sz="4" w:space="0" w:color="auto"/>
              <w:right w:val="single" w:sz="4" w:space="0" w:color="auto"/>
            </w:tcBorders>
          </w:tcPr>
          <w:p w14:paraId="43EF1C66" w14:textId="77777777" w:rsidR="0019153E" w:rsidRDefault="0019153E" w:rsidP="0019153E">
            <w:pPr>
              <w:pStyle w:val="TAC"/>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72159AF"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57A663D"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3B11FEF"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D22CB45"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ADCFFCB"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B4DCD8A" w14:textId="77777777" w:rsidR="0019153E" w:rsidRDefault="0019153E" w:rsidP="0019153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2D2E2D9"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F55961E"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16CDD55"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873D6F3"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F0A16A6"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113A724" w14:textId="77777777" w:rsidR="0019153E" w:rsidRDefault="0019153E" w:rsidP="0019153E">
            <w:pPr>
              <w:pStyle w:val="TAC"/>
              <w:rPr>
                <w:lang w:eastAsia="zh-CN"/>
              </w:rPr>
            </w:pPr>
          </w:p>
        </w:tc>
        <w:tc>
          <w:tcPr>
            <w:tcW w:w="1479" w:type="dxa"/>
            <w:tcBorders>
              <w:top w:val="nil"/>
              <w:left w:val="single" w:sz="4" w:space="0" w:color="auto"/>
              <w:bottom w:val="nil"/>
              <w:right w:val="single" w:sz="4" w:space="0" w:color="auto"/>
            </w:tcBorders>
            <w:shd w:val="clear" w:color="auto" w:fill="auto"/>
          </w:tcPr>
          <w:p w14:paraId="69FFB278" w14:textId="77777777" w:rsidR="0019153E" w:rsidRDefault="0019153E" w:rsidP="0019153E">
            <w:pPr>
              <w:pStyle w:val="TAC"/>
              <w:rPr>
                <w:rFonts w:eastAsia="Yu Mincho"/>
              </w:rPr>
            </w:pPr>
            <w:r>
              <w:rPr>
                <w:rFonts w:hint="eastAsia"/>
                <w:lang w:val="en-US" w:eastAsia="zh-CN"/>
              </w:rPr>
              <w:t>1</w:t>
            </w:r>
          </w:p>
        </w:tc>
      </w:tr>
      <w:tr w:rsidR="0019153E" w14:paraId="7F1E0E6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940A9C2"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0BD5B5C"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1B6690C5" w14:textId="77777777" w:rsidR="0019153E" w:rsidRDefault="0019153E" w:rsidP="0019153E">
            <w:pPr>
              <w:pStyle w:val="TAC"/>
              <w:rPr>
                <w:lang w:val="en-US"/>
              </w:rPr>
            </w:pPr>
            <w:r>
              <w:rPr>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48CC9FD2"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D1C155A"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96C0445"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FECBE87"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8563DB9"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F8AC5A3"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9CCD97B"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2C0004C" w14:textId="77777777" w:rsidR="0019153E" w:rsidRDefault="0019153E" w:rsidP="0019153E">
            <w:pPr>
              <w:pStyle w:val="TAC"/>
              <w:rPr>
                <w:lang w:eastAsia="zh-CN"/>
              </w:rPr>
            </w:pPr>
            <w:r>
              <w:rPr>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AD861C9" w14:textId="77777777" w:rsidR="0019153E" w:rsidRDefault="0019153E" w:rsidP="0019153E">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A2C57BA" w14:textId="77777777" w:rsidR="0019153E" w:rsidRDefault="0019153E" w:rsidP="0019153E">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722E5036" w14:textId="77777777" w:rsidR="0019153E" w:rsidRDefault="0019153E" w:rsidP="0019153E">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5C8190E" w14:textId="77777777" w:rsidR="0019153E" w:rsidRDefault="0019153E" w:rsidP="0019153E">
            <w:pPr>
              <w:pStyle w:val="TAC"/>
              <w:rPr>
                <w:lang w:eastAsia="zh-CN"/>
              </w:rPr>
            </w:pPr>
            <w:r>
              <w:rPr>
                <w:lang w:eastAsia="zh-CN"/>
              </w:rPr>
              <w:t>90</w:t>
            </w:r>
          </w:p>
        </w:tc>
        <w:tc>
          <w:tcPr>
            <w:tcW w:w="673" w:type="dxa"/>
            <w:tcBorders>
              <w:top w:val="single" w:sz="4" w:space="0" w:color="auto"/>
              <w:left w:val="single" w:sz="4" w:space="0" w:color="auto"/>
              <w:bottom w:val="single" w:sz="4" w:space="0" w:color="auto"/>
              <w:right w:val="single" w:sz="4" w:space="0" w:color="auto"/>
            </w:tcBorders>
          </w:tcPr>
          <w:p w14:paraId="18762E97" w14:textId="77777777" w:rsidR="0019153E" w:rsidRDefault="0019153E" w:rsidP="0019153E">
            <w:pPr>
              <w:pStyle w:val="TAC"/>
              <w:rPr>
                <w:lang w:eastAsia="zh-CN"/>
              </w:rPr>
            </w:pPr>
            <w:r>
              <w:rPr>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08E61E1E" w14:textId="77777777" w:rsidR="0019153E" w:rsidRDefault="0019153E" w:rsidP="0019153E">
            <w:pPr>
              <w:pStyle w:val="TAC"/>
              <w:rPr>
                <w:rFonts w:eastAsia="Yu Mincho"/>
              </w:rPr>
            </w:pPr>
          </w:p>
        </w:tc>
      </w:tr>
      <w:tr w:rsidR="0019153E" w14:paraId="0F351634"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F1B9DBF" w14:textId="77777777" w:rsidR="0019153E" w:rsidRDefault="0019153E" w:rsidP="0019153E">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75" w:type="dxa"/>
            <w:tcBorders>
              <w:top w:val="single" w:sz="4" w:space="0" w:color="auto"/>
              <w:left w:val="single" w:sz="4" w:space="0" w:color="auto"/>
              <w:bottom w:val="nil"/>
              <w:right w:val="single" w:sz="4" w:space="0" w:color="auto"/>
            </w:tcBorders>
            <w:shd w:val="clear" w:color="auto" w:fill="auto"/>
          </w:tcPr>
          <w:p w14:paraId="217F8CDE" w14:textId="77777777" w:rsidR="0019153E" w:rsidRDefault="0019153E" w:rsidP="0019153E">
            <w:pPr>
              <w:pStyle w:val="TAC"/>
              <w:rPr>
                <w:rFonts w:cs="Arial"/>
                <w:lang w:eastAsia="zh-CN"/>
              </w:rPr>
            </w:pPr>
            <w:r>
              <w:rPr>
                <w:rFonts w:cs="Arial" w:hint="eastAsia"/>
                <w:lang w:eastAsia="zh-CN"/>
              </w:rPr>
              <w:t>CA_n78(2A)</w:t>
            </w:r>
          </w:p>
          <w:p w14:paraId="354BEA61" w14:textId="77777777" w:rsidR="0019153E" w:rsidRDefault="0019153E" w:rsidP="0019153E">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69" w:type="dxa"/>
            <w:tcBorders>
              <w:top w:val="single" w:sz="4" w:space="0" w:color="auto"/>
              <w:left w:val="single" w:sz="4" w:space="0" w:color="auto"/>
              <w:bottom w:val="single" w:sz="4" w:space="0" w:color="auto"/>
              <w:right w:val="single" w:sz="4" w:space="0" w:color="auto"/>
            </w:tcBorders>
          </w:tcPr>
          <w:p w14:paraId="3C6B5AE3" w14:textId="77777777" w:rsidR="0019153E" w:rsidRDefault="0019153E" w:rsidP="0019153E">
            <w:pPr>
              <w:pStyle w:val="TAC"/>
              <w:rPr>
                <w:lang w:val="en-US" w:eastAsia="zh-CN"/>
              </w:rPr>
            </w:pPr>
            <w:r>
              <w:rPr>
                <w:rFonts w:cs="Arial"/>
                <w:lang w:val="fr-FR" w:eastAsia="zh-CN"/>
              </w:rPr>
              <w:t>n</w:t>
            </w:r>
            <w:r>
              <w:rPr>
                <w:rFonts w:cs="Arial"/>
                <w:lang w:eastAsia="zh-CN"/>
              </w:rPr>
              <w:t>28</w:t>
            </w:r>
          </w:p>
        </w:tc>
        <w:tc>
          <w:tcPr>
            <w:tcW w:w="672" w:type="dxa"/>
            <w:gridSpan w:val="2"/>
            <w:tcBorders>
              <w:top w:val="single" w:sz="4" w:space="0" w:color="auto"/>
              <w:left w:val="single" w:sz="4" w:space="0" w:color="auto"/>
              <w:bottom w:val="single" w:sz="4" w:space="0" w:color="auto"/>
              <w:right w:val="single" w:sz="4" w:space="0" w:color="auto"/>
            </w:tcBorders>
          </w:tcPr>
          <w:p w14:paraId="7D8A9386"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84A6C72"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A2F397D"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0BD55B7"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A8E1722"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81A6265"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3D9DDF"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71DE6467"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7BBEAEF0"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5D4A2033"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FC23DD5"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59CB1781"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5F5184E8"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55649857" w14:textId="77777777" w:rsidR="0019153E" w:rsidRDefault="0019153E" w:rsidP="0019153E">
            <w:pPr>
              <w:pStyle w:val="TAC"/>
              <w:rPr>
                <w:lang w:eastAsia="zh-CN"/>
              </w:rPr>
            </w:pPr>
            <w:r>
              <w:rPr>
                <w:rFonts w:hint="eastAsia"/>
                <w:lang w:eastAsia="zh-CN"/>
              </w:rPr>
              <w:t>0</w:t>
            </w:r>
          </w:p>
        </w:tc>
      </w:tr>
      <w:tr w:rsidR="0019153E" w14:paraId="718556C8"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2A17F25"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08974F0A"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FBFE6A3" w14:textId="77777777" w:rsidR="0019153E" w:rsidRDefault="0019153E" w:rsidP="0019153E">
            <w:pPr>
              <w:pStyle w:val="TAC"/>
              <w:rPr>
                <w:lang w:val="en-US" w:eastAsia="zh-CN"/>
              </w:rPr>
            </w:pPr>
            <w:r>
              <w:rPr>
                <w:rFonts w:cs="Arial"/>
              </w:rPr>
              <w:t>n78</w:t>
            </w:r>
          </w:p>
        </w:tc>
        <w:tc>
          <w:tcPr>
            <w:tcW w:w="8760" w:type="dxa"/>
            <w:gridSpan w:val="30"/>
            <w:tcBorders>
              <w:top w:val="single" w:sz="4" w:space="0" w:color="auto"/>
              <w:left w:val="single" w:sz="4" w:space="0" w:color="auto"/>
              <w:bottom w:val="single" w:sz="4" w:space="0" w:color="auto"/>
              <w:right w:val="single" w:sz="4" w:space="0" w:color="auto"/>
            </w:tcBorders>
          </w:tcPr>
          <w:p w14:paraId="6FFFC7EE" w14:textId="77777777" w:rsidR="0019153E" w:rsidRDefault="0019153E" w:rsidP="0019153E">
            <w:pPr>
              <w:pStyle w:val="TAC"/>
              <w:rPr>
                <w:rFonts w:eastAsia="Yu Mincho"/>
              </w:rPr>
            </w:pPr>
            <w:r>
              <w:rPr>
                <w:rFonts w:cs="Arial"/>
                <w:lang w:eastAsia="ja-JP"/>
              </w:rPr>
              <w:t>See CA_n78(2A)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42A5E66A" w14:textId="77777777" w:rsidR="0019153E" w:rsidRDefault="0019153E" w:rsidP="0019153E">
            <w:pPr>
              <w:pStyle w:val="TAC"/>
              <w:rPr>
                <w:rFonts w:eastAsia="Yu Mincho"/>
              </w:rPr>
            </w:pPr>
          </w:p>
        </w:tc>
      </w:tr>
      <w:tr w:rsidR="0019153E" w14:paraId="2BA6BE58"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35F348A"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166F4B9B"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6B438FF" w14:textId="77777777" w:rsidR="0019153E" w:rsidRDefault="0019153E" w:rsidP="0019153E">
            <w:pPr>
              <w:pStyle w:val="TAC"/>
              <w:rPr>
                <w:lang w:val="en-US" w:eastAsia="zh-CN"/>
              </w:rPr>
            </w:pPr>
            <w:r>
              <w:rPr>
                <w:lang w:val="en-US"/>
              </w:rPr>
              <w:t>n28</w:t>
            </w:r>
          </w:p>
        </w:tc>
        <w:tc>
          <w:tcPr>
            <w:tcW w:w="672" w:type="dxa"/>
            <w:gridSpan w:val="2"/>
            <w:tcBorders>
              <w:top w:val="single" w:sz="4" w:space="0" w:color="auto"/>
              <w:left w:val="single" w:sz="4" w:space="0" w:color="auto"/>
              <w:bottom w:val="single" w:sz="4" w:space="0" w:color="auto"/>
              <w:right w:val="single" w:sz="4" w:space="0" w:color="auto"/>
            </w:tcBorders>
          </w:tcPr>
          <w:p w14:paraId="0AFB779D" w14:textId="77777777" w:rsidR="0019153E" w:rsidRDefault="0019153E" w:rsidP="0019153E">
            <w:pPr>
              <w:pStyle w:val="TAC"/>
              <w:rPr>
                <w:rFonts w:cs="Arial"/>
                <w:lang w:val="en-US" w:eastAsia="zh-CN"/>
              </w:rPr>
            </w:pPr>
            <w:r>
              <w:rPr>
                <w:rFonts w:cs="Arial"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C2887DE" w14:textId="77777777" w:rsidR="0019153E" w:rsidRDefault="0019153E" w:rsidP="0019153E">
            <w:pPr>
              <w:pStyle w:val="TAC"/>
              <w:rPr>
                <w:rFonts w:cs="Arial"/>
                <w:lang w:val="en-US" w:eastAsia="zh-CN"/>
              </w:rPr>
            </w:pPr>
            <w:r>
              <w:rPr>
                <w:rFonts w:cs="Arial"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9F13493" w14:textId="77777777" w:rsidR="0019153E" w:rsidRDefault="0019153E" w:rsidP="0019153E">
            <w:pPr>
              <w:pStyle w:val="TAC"/>
              <w:rPr>
                <w:rFonts w:cs="Arial"/>
                <w:lang w:val="en-US" w:eastAsia="zh-CN"/>
              </w:rPr>
            </w:pPr>
            <w:r>
              <w:rPr>
                <w:rFonts w:cs="Arial"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57ADF04" w14:textId="77777777" w:rsidR="0019153E" w:rsidRDefault="0019153E" w:rsidP="0019153E">
            <w:pPr>
              <w:pStyle w:val="TAC"/>
              <w:rPr>
                <w:rFonts w:cs="Arial"/>
                <w:lang w:val="en-US" w:eastAsia="zh-CN"/>
              </w:rPr>
            </w:pPr>
            <w:r>
              <w:rPr>
                <w:rFonts w:cs="Arial"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5CA80B5"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4B87AF1" w14:textId="77777777" w:rsidR="0019153E" w:rsidRDefault="0019153E" w:rsidP="0019153E">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4514B91"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5DCCAF3F"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106BFF39"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1A2AE070"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9F0DB09"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80FEADF"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5B23792"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210A8540" w14:textId="77777777" w:rsidR="0019153E" w:rsidRDefault="0019153E" w:rsidP="0019153E">
            <w:pPr>
              <w:pStyle w:val="TAC"/>
              <w:rPr>
                <w:lang w:val="en-US" w:eastAsia="zh-CN"/>
              </w:rPr>
            </w:pPr>
            <w:r>
              <w:rPr>
                <w:rFonts w:hint="eastAsia"/>
                <w:lang w:val="en-US" w:eastAsia="zh-CN"/>
              </w:rPr>
              <w:t>1</w:t>
            </w:r>
          </w:p>
        </w:tc>
      </w:tr>
      <w:tr w:rsidR="0019153E" w14:paraId="6940F88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6E1047F"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71763D66"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01E53E9" w14:textId="77777777" w:rsidR="0019153E" w:rsidRDefault="0019153E" w:rsidP="0019153E">
            <w:pPr>
              <w:pStyle w:val="TAC"/>
              <w:rPr>
                <w:lang w:val="en-US" w:eastAsia="zh-CN"/>
              </w:rPr>
            </w:pPr>
            <w:r>
              <w:rPr>
                <w:rFonts w:cs="Arial"/>
              </w:rPr>
              <w:t>n78</w:t>
            </w:r>
          </w:p>
        </w:tc>
        <w:tc>
          <w:tcPr>
            <w:tcW w:w="8760" w:type="dxa"/>
            <w:gridSpan w:val="30"/>
            <w:tcBorders>
              <w:top w:val="single" w:sz="4" w:space="0" w:color="auto"/>
              <w:left w:val="single" w:sz="4" w:space="0" w:color="auto"/>
              <w:bottom w:val="single" w:sz="4" w:space="0" w:color="auto"/>
              <w:right w:val="single" w:sz="4" w:space="0" w:color="auto"/>
            </w:tcBorders>
          </w:tcPr>
          <w:p w14:paraId="0685F42E" w14:textId="77777777" w:rsidR="0019153E" w:rsidRDefault="0019153E" w:rsidP="0019153E">
            <w:pPr>
              <w:pStyle w:val="TAC"/>
              <w:tabs>
                <w:tab w:val="left" w:pos="3113"/>
              </w:tabs>
              <w:rPr>
                <w:lang w:eastAsia="zh-CN"/>
              </w:rPr>
            </w:pPr>
            <w:r>
              <w:rPr>
                <w:rFonts w:eastAsia="Yu Mincho"/>
              </w:rPr>
              <w:t>See CA_n78(2A) Bandwidth Combination Set 2 in Table 5.5A.2-1</w:t>
            </w:r>
          </w:p>
        </w:tc>
        <w:tc>
          <w:tcPr>
            <w:tcW w:w="1479" w:type="dxa"/>
            <w:tcBorders>
              <w:top w:val="nil"/>
              <w:left w:val="single" w:sz="4" w:space="0" w:color="auto"/>
              <w:bottom w:val="single" w:sz="4" w:space="0" w:color="auto"/>
              <w:right w:val="single" w:sz="4" w:space="0" w:color="auto"/>
            </w:tcBorders>
            <w:shd w:val="clear" w:color="auto" w:fill="auto"/>
          </w:tcPr>
          <w:p w14:paraId="5BF536B7" w14:textId="77777777" w:rsidR="0019153E" w:rsidRDefault="0019153E" w:rsidP="0019153E">
            <w:pPr>
              <w:pStyle w:val="TAC"/>
              <w:rPr>
                <w:lang w:val="en-US" w:eastAsia="zh-CN"/>
              </w:rPr>
            </w:pPr>
          </w:p>
        </w:tc>
      </w:tr>
      <w:tr w:rsidR="0019153E" w14:paraId="52F8A29F"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C8C0C8A" w14:textId="77777777" w:rsidR="0019153E" w:rsidRDefault="0019153E" w:rsidP="0019153E">
            <w:pPr>
              <w:pStyle w:val="TAC"/>
              <w:rPr>
                <w:lang w:eastAsia="zh-CN"/>
              </w:rPr>
            </w:pPr>
            <w:r>
              <w:rPr>
                <w:rFonts w:hint="eastAsia"/>
                <w:lang w:eastAsia="zh-CN"/>
              </w:rPr>
              <w:t>CA_n28A-n79A</w:t>
            </w:r>
          </w:p>
        </w:tc>
        <w:tc>
          <w:tcPr>
            <w:tcW w:w="1375" w:type="dxa"/>
            <w:tcBorders>
              <w:top w:val="single" w:sz="4" w:space="0" w:color="auto"/>
              <w:left w:val="single" w:sz="4" w:space="0" w:color="auto"/>
              <w:bottom w:val="nil"/>
              <w:right w:val="single" w:sz="4" w:space="0" w:color="auto"/>
            </w:tcBorders>
            <w:shd w:val="clear" w:color="auto" w:fill="auto"/>
          </w:tcPr>
          <w:p w14:paraId="23CA09BD" w14:textId="77777777" w:rsidR="0019153E" w:rsidRDefault="0019153E" w:rsidP="0019153E">
            <w:pPr>
              <w:pStyle w:val="TAC"/>
              <w:rPr>
                <w:lang w:eastAsia="zh-CN"/>
              </w:rPr>
            </w:pPr>
            <w:r>
              <w:rPr>
                <w:rFonts w:hint="eastAsia"/>
                <w:lang w:eastAsia="zh-CN"/>
              </w:rPr>
              <w:t>CA_n28A-n79A</w:t>
            </w:r>
          </w:p>
        </w:tc>
        <w:tc>
          <w:tcPr>
            <w:tcW w:w="669" w:type="dxa"/>
            <w:tcBorders>
              <w:top w:val="single" w:sz="4" w:space="0" w:color="auto"/>
              <w:left w:val="single" w:sz="4" w:space="0" w:color="auto"/>
              <w:bottom w:val="single" w:sz="4" w:space="0" w:color="auto"/>
              <w:right w:val="single" w:sz="4" w:space="0" w:color="auto"/>
            </w:tcBorders>
          </w:tcPr>
          <w:p w14:paraId="18E45807" w14:textId="77777777" w:rsidR="0019153E" w:rsidRDefault="0019153E" w:rsidP="0019153E">
            <w:pPr>
              <w:pStyle w:val="TAC"/>
              <w:rPr>
                <w:lang w:val="en-US" w:eastAsia="zh-CN"/>
              </w:rPr>
            </w:pPr>
            <w:r>
              <w:rPr>
                <w:rFonts w:hint="eastAsia"/>
                <w:lang w:val="en-US" w:eastAsia="zh-CN"/>
              </w:rPr>
              <w:t>n</w:t>
            </w:r>
            <w:r>
              <w:rPr>
                <w:lang w:val="en-US" w:eastAsia="zh-CN"/>
              </w:rPr>
              <w:t>28</w:t>
            </w:r>
          </w:p>
        </w:tc>
        <w:tc>
          <w:tcPr>
            <w:tcW w:w="672" w:type="dxa"/>
            <w:gridSpan w:val="2"/>
            <w:tcBorders>
              <w:top w:val="single" w:sz="4" w:space="0" w:color="auto"/>
              <w:left w:val="single" w:sz="4" w:space="0" w:color="auto"/>
              <w:bottom w:val="single" w:sz="4" w:space="0" w:color="auto"/>
              <w:right w:val="single" w:sz="4" w:space="0" w:color="auto"/>
            </w:tcBorders>
          </w:tcPr>
          <w:p w14:paraId="0B11B925" w14:textId="77777777" w:rsidR="0019153E" w:rsidRDefault="0019153E" w:rsidP="0019153E">
            <w:pPr>
              <w:pStyle w:val="TAC"/>
              <w:rPr>
                <w:lang w:eastAsia="zh-CN"/>
              </w:rPr>
            </w:pPr>
            <w:r>
              <w:rPr>
                <w:rFonts w:cs="Arial"/>
                <w:lang w:val="en-CA"/>
              </w:rPr>
              <w:t>5</w:t>
            </w:r>
          </w:p>
        </w:tc>
        <w:tc>
          <w:tcPr>
            <w:tcW w:w="670" w:type="dxa"/>
            <w:gridSpan w:val="2"/>
            <w:tcBorders>
              <w:top w:val="single" w:sz="4" w:space="0" w:color="auto"/>
              <w:left w:val="single" w:sz="4" w:space="0" w:color="auto"/>
              <w:bottom w:val="single" w:sz="4" w:space="0" w:color="auto"/>
              <w:right w:val="single" w:sz="4" w:space="0" w:color="auto"/>
            </w:tcBorders>
          </w:tcPr>
          <w:p w14:paraId="41F8878C" w14:textId="77777777" w:rsidR="0019153E" w:rsidRDefault="0019153E" w:rsidP="0019153E">
            <w:pPr>
              <w:pStyle w:val="TAC"/>
              <w:rPr>
                <w:lang w:eastAsia="zh-CN"/>
              </w:rPr>
            </w:pPr>
            <w:r>
              <w:rPr>
                <w:rFonts w:cs="Arial"/>
                <w:lang w:val="en-CA"/>
              </w:rPr>
              <w:t>10</w:t>
            </w:r>
          </w:p>
        </w:tc>
        <w:tc>
          <w:tcPr>
            <w:tcW w:w="672" w:type="dxa"/>
            <w:gridSpan w:val="3"/>
            <w:tcBorders>
              <w:top w:val="single" w:sz="4" w:space="0" w:color="auto"/>
              <w:left w:val="single" w:sz="4" w:space="0" w:color="auto"/>
              <w:bottom w:val="single" w:sz="4" w:space="0" w:color="auto"/>
              <w:right w:val="single" w:sz="4" w:space="0" w:color="auto"/>
            </w:tcBorders>
          </w:tcPr>
          <w:p w14:paraId="7674EE28" w14:textId="77777777" w:rsidR="0019153E" w:rsidRDefault="0019153E" w:rsidP="0019153E">
            <w:pPr>
              <w:pStyle w:val="TAC"/>
              <w:rPr>
                <w:rFonts w:eastAsia="Yu Mincho"/>
              </w:rPr>
            </w:pPr>
            <w:r>
              <w:rPr>
                <w:rFonts w:cs="Arial"/>
                <w:lang w:val="en-CA"/>
              </w:rPr>
              <w:t>15</w:t>
            </w:r>
          </w:p>
        </w:tc>
        <w:tc>
          <w:tcPr>
            <w:tcW w:w="679" w:type="dxa"/>
            <w:gridSpan w:val="3"/>
            <w:tcBorders>
              <w:top w:val="single" w:sz="4" w:space="0" w:color="auto"/>
              <w:left w:val="single" w:sz="4" w:space="0" w:color="auto"/>
              <w:bottom w:val="single" w:sz="4" w:space="0" w:color="auto"/>
              <w:right w:val="single" w:sz="4" w:space="0" w:color="auto"/>
            </w:tcBorders>
          </w:tcPr>
          <w:p w14:paraId="7EE16EBC" w14:textId="77777777" w:rsidR="0019153E" w:rsidRDefault="0019153E" w:rsidP="0019153E">
            <w:pPr>
              <w:pStyle w:val="TAC"/>
              <w:rPr>
                <w:rFonts w:eastAsia="Yu Mincho"/>
              </w:rPr>
            </w:pPr>
            <w:r>
              <w:rPr>
                <w:rFonts w:cs="Arial"/>
                <w:lang w:val="en-CA"/>
              </w:rPr>
              <w:t>20</w:t>
            </w:r>
          </w:p>
        </w:tc>
        <w:tc>
          <w:tcPr>
            <w:tcW w:w="677" w:type="dxa"/>
            <w:gridSpan w:val="2"/>
            <w:tcBorders>
              <w:top w:val="single" w:sz="4" w:space="0" w:color="auto"/>
              <w:left w:val="single" w:sz="4" w:space="0" w:color="auto"/>
              <w:bottom w:val="single" w:sz="4" w:space="0" w:color="auto"/>
              <w:right w:val="single" w:sz="4" w:space="0" w:color="auto"/>
            </w:tcBorders>
          </w:tcPr>
          <w:p w14:paraId="29622C64"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64DC92D" w14:textId="77777777" w:rsidR="0019153E" w:rsidRDefault="0019153E" w:rsidP="0019153E">
            <w:pPr>
              <w:pStyle w:val="TAC"/>
              <w:rPr>
                <w:lang w:val="en-US" w:eastAsia="zh-CN"/>
              </w:rPr>
            </w:pPr>
            <w:r>
              <w:rPr>
                <w:rFonts w:eastAsia="Yu Mincho" w:cs="Arial"/>
              </w:rPr>
              <w:t>30</w:t>
            </w:r>
          </w:p>
        </w:tc>
        <w:tc>
          <w:tcPr>
            <w:tcW w:w="673" w:type="dxa"/>
            <w:gridSpan w:val="2"/>
            <w:tcBorders>
              <w:top w:val="single" w:sz="4" w:space="0" w:color="auto"/>
              <w:left w:val="single" w:sz="4" w:space="0" w:color="auto"/>
              <w:bottom w:val="single" w:sz="4" w:space="0" w:color="auto"/>
              <w:right w:val="single" w:sz="4" w:space="0" w:color="auto"/>
            </w:tcBorders>
          </w:tcPr>
          <w:p w14:paraId="612B9CCF"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612BACC1"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638F561B"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CE73C87"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E09BE0B"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6CC6BE8"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B54A12A"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18B781BB" w14:textId="77777777" w:rsidR="0019153E" w:rsidRDefault="0019153E" w:rsidP="0019153E">
            <w:pPr>
              <w:pStyle w:val="TAC"/>
              <w:rPr>
                <w:lang w:eastAsia="zh-CN"/>
              </w:rPr>
            </w:pPr>
            <w:r>
              <w:rPr>
                <w:rFonts w:hint="eastAsia"/>
                <w:lang w:val="en-US" w:eastAsia="zh-CN"/>
              </w:rPr>
              <w:t>0</w:t>
            </w:r>
          </w:p>
        </w:tc>
      </w:tr>
      <w:tr w:rsidR="0019153E" w14:paraId="4EE0996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78396BD"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7E3A967D"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8AC44B4" w14:textId="77777777" w:rsidR="0019153E" w:rsidRDefault="0019153E" w:rsidP="0019153E">
            <w:pPr>
              <w:pStyle w:val="TAC"/>
              <w:rPr>
                <w:lang w:val="en-US" w:eastAsia="zh-CN"/>
              </w:rPr>
            </w:pPr>
            <w:r>
              <w:rPr>
                <w:rFonts w:hint="eastAsia"/>
                <w:lang w:val="en-US" w:eastAsia="zh-CN"/>
              </w:rPr>
              <w:t>n</w:t>
            </w:r>
            <w:r>
              <w:rPr>
                <w:lang w:val="en-US" w:eastAsia="zh-CN"/>
              </w:rPr>
              <w:t>79</w:t>
            </w:r>
          </w:p>
        </w:tc>
        <w:tc>
          <w:tcPr>
            <w:tcW w:w="672" w:type="dxa"/>
            <w:gridSpan w:val="2"/>
            <w:tcBorders>
              <w:top w:val="single" w:sz="4" w:space="0" w:color="auto"/>
              <w:left w:val="single" w:sz="4" w:space="0" w:color="auto"/>
              <w:bottom w:val="single" w:sz="4" w:space="0" w:color="auto"/>
              <w:right w:val="single" w:sz="4" w:space="0" w:color="auto"/>
            </w:tcBorders>
          </w:tcPr>
          <w:p w14:paraId="73D47AA4" w14:textId="77777777" w:rsidR="0019153E"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971C9D5"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D58CBB7" w14:textId="77777777" w:rsidR="0019153E" w:rsidRDefault="0019153E" w:rsidP="0019153E">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28C156E" w14:textId="77777777" w:rsidR="0019153E" w:rsidRDefault="0019153E" w:rsidP="0019153E">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431EF0A8"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50332C1"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6BEC1CC" w14:textId="77777777" w:rsidR="0019153E" w:rsidRDefault="0019153E" w:rsidP="0019153E">
            <w:pPr>
              <w:pStyle w:val="TAC"/>
              <w:rPr>
                <w:rFonts w:eastAsia="Yu Mincho"/>
              </w:rPr>
            </w:pPr>
            <w:r>
              <w:rPr>
                <w:rFonts w:eastAsia="Yu Mincho" w:cs="Arial"/>
              </w:rPr>
              <w:t>40</w:t>
            </w:r>
          </w:p>
        </w:tc>
        <w:tc>
          <w:tcPr>
            <w:tcW w:w="609" w:type="dxa"/>
            <w:tcBorders>
              <w:top w:val="single" w:sz="4" w:space="0" w:color="auto"/>
              <w:left w:val="single" w:sz="4" w:space="0" w:color="auto"/>
              <w:bottom w:val="single" w:sz="4" w:space="0" w:color="auto"/>
              <w:right w:val="single" w:sz="4" w:space="0" w:color="auto"/>
            </w:tcBorders>
          </w:tcPr>
          <w:p w14:paraId="4F1D84FA" w14:textId="77777777" w:rsidR="0019153E" w:rsidRDefault="0019153E" w:rsidP="0019153E">
            <w:pPr>
              <w:pStyle w:val="TAC"/>
              <w:rPr>
                <w:rFonts w:eastAsia="Yu Mincho"/>
              </w:rPr>
            </w:pPr>
            <w:r>
              <w:rPr>
                <w:rFonts w:eastAsia="Yu Mincho" w:cs="Arial"/>
              </w:rPr>
              <w:t>50</w:t>
            </w:r>
          </w:p>
        </w:tc>
        <w:tc>
          <w:tcPr>
            <w:tcW w:w="738" w:type="dxa"/>
            <w:gridSpan w:val="3"/>
            <w:tcBorders>
              <w:top w:val="single" w:sz="4" w:space="0" w:color="auto"/>
              <w:left w:val="single" w:sz="4" w:space="0" w:color="auto"/>
              <w:bottom w:val="single" w:sz="4" w:space="0" w:color="auto"/>
              <w:right w:val="single" w:sz="4" w:space="0" w:color="auto"/>
            </w:tcBorders>
          </w:tcPr>
          <w:p w14:paraId="3A834ACE" w14:textId="77777777" w:rsidR="0019153E" w:rsidRDefault="0019153E" w:rsidP="0019153E">
            <w:pPr>
              <w:pStyle w:val="TAC"/>
              <w:rPr>
                <w:rFonts w:eastAsia="Yu Mincho"/>
              </w:rPr>
            </w:pPr>
            <w:r>
              <w:rPr>
                <w:rFonts w:eastAsia="Yu Mincho" w:cs="Arial"/>
              </w:rPr>
              <w:t>60</w:t>
            </w:r>
          </w:p>
        </w:tc>
        <w:tc>
          <w:tcPr>
            <w:tcW w:w="673" w:type="dxa"/>
            <w:gridSpan w:val="3"/>
            <w:tcBorders>
              <w:top w:val="single" w:sz="4" w:space="0" w:color="auto"/>
              <w:left w:val="single" w:sz="4" w:space="0" w:color="auto"/>
              <w:bottom w:val="single" w:sz="4" w:space="0" w:color="auto"/>
              <w:right w:val="single" w:sz="4" w:space="0" w:color="auto"/>
            </w:tcBorders>
          </w:tcPr>
          <w:p w14:paraId="59D98E76"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A3B259A" w14:textId="77777777" w:rsidR="0019153E" w:rsidRDefault="0019153E" w:rsidP="0019153E">
            <w:pPr>
              <w:pStyle w:val="TAC"/>
              <w:rPr>
                <w:rFonts w:eastAsia="Yu Mincho"/>
              </w:rPr>
            </w:pPr>
            <w:r>
              <w:rPr>
                <w:rFonts w:eastAsia="Yu Mincho" w:cs="Arial"/>
              </w:rPr>
              <w:t>80</w:t>
            </w:r>
          </w:p>
        </w:tc>
        <w:tc>
          <w:tcPr>
            <w:tcW w:w="678" w:type="dxa"/>
            <w:gridSpan w:val="2"/>
            <w:tcBorders>
              <w:top w:val="single" w:sz="4" w:space="0" w:color="auto"/>
              <w:left w:val="single" w:sz="4" w:space="0" w:color="auto"/>
              <w:bottom w:val="single" w:sz="4" w:space="0" w:color="auto"/>
              <w:right w:val="single" w:sz="4" w:space="0" w:color="auto"/>
            </w:tcBorders>
          </w:tcPr>
          <w:p w14:paraId="1A1E4B88"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74457EE" w14:textId="77777777" w:rsidR="0019153E" w:rsidRDefault="0019153E" w:rsidP="0019153E">
            <w:pPr>
              <w:pStyle w:val="TAC"/>
              <w:rPr>
                <w:rFonts w:eastAsia="Yu Mincho"/>
              </w:rPr>
            </w:pPr>
            <w:r>
              <w:rPr>
                <w:rFonts w:eastAsia="Yu Mincho" w:cs="Arial"/>
              </w:rPr>
              <w:t>100</w:t>
            </w:r>
          </w:p>
        </w:tc>
        <w:tc>
          <w:tcPr>
            <w:tcW w:w="1479" w:type="dxa"/>
            <w:tcBorders>
              <w:top w:val="nil"/>
              <w:left w:val="single" w:sz="4" w:space="0" w:color="auto"/>
              <w:bottom w:val="single" w:sz="4" w:space="0" w:color="auto"/>
              <w:right w:val="single" w:sz="4" w:space="0" w:color="auto"/>
            </w:tcBorders>
            <w:shd w:val="clear" w:color="auto" w:fill="auto"/>
          </w:tcPr>
          <w:p w14:paraId="33EE0FCA" w14:textId="77777777" w:rsidR="0019153E" w:rsidRDefault="0019153E" w:rsidP="0019153E">
            <w:pPr>
              <w:pStyle w:val="TAC"/>
              <w:rPr>
                <w:lang w:eastAsia="zh-CN"/>
              </w:rPr>
            </w:pPr>
          </w:p>
        </w:tc>
      </w:tr>
      <w:tr w:rsidR="0019153E" w14:paraId="1BF0CF1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96A59F7" w14:textId="77777777" w:rsidR="0019153E" w:rsidRDefault="0019153E" w:rsidP="0019153E">
            <w:pPr>
              <w:pStyle w:val="TAC"/>
              <w:rPr>
                <w:lang w:eastAsia="zh-CN"/>
              </w:rPr>
            </w:pPr>
            <w:r>
              <w:rPr>
                <w:lang w:eastAsia="zh-CN"/>
              </w:rPr>
              <w:t>CA_n29A-n66A</w:t>
            </w:r>
          </w:p>
        </w:tc>
        <w:tc>
          <w:tcPr>
            <w:tcW w:w="1375" w:type="dxa"/>
            <w:tcBorders>
              <w:top w:val="single" w:sz="4" w:space="0" w:color="auto"/>
              <w:left w:val="single" w:sz="4" w:space="0" w:color="auto"/>
              <w:bottom w:val="nil"/>
              <w:right w:val="single" w:sz="4" w:space="0" w:color="auto"/>
            </w:tcBorders>
            <w:shd w:val="clear" w:color="auto" w:fill="auto"/>
          </w:tcPr>
          <w:p w14:paraId="200A2622" w14:textId="77777777" w:rsidR="0019153E" w:rsidRDefault="0019153E" w:rsidP="0019153E">
            <w:pPr>
              <w:pStyle w:val="TAC"/>
              <w:rPr>
                <w:lang w:val="en-US"/>
              </w:rPr>
            </w:pPr>
            <w:r>
              <w:rPr>
                <w:lang w:eastAsia="zh-CN"/>
              </w:rPr>
              <w:t>-</w:t>
            </w:r>
          </w:p>
        </w:tc>
        <w:tc>
          <w:tcPr>
            <w:tcW w:w="669" w:type="dxa"/>
            <w:tcBorders>
              <w:top w:val="single" w:sz="4" w:space="0" w:color="auto"/>
              <w:left w:val="single" w:sz="4" w:space="0" w:color="auto"/>
              <w:bottom w:val="single" w:sz="4" w:space="0" w:color="auto"/>
              <w:right w:val="single" w:sz="4" w:space="0" w:color="auto"/>
            </w:tcBorders>
          </w:tcPr>
          <w:p w14:paraId="4065B22E" w14:textId="77777777" w:rsidR="0019153E" w:rsidRDefault="0019153E" w:rsidP="0019153E">
            <w:pPr>
              <w:pStyle w:val="TAC"/>
              <w:rPr>
                <w:lang w:val="en-US"/>
              </w:rPr>
            </w:pPr>
            <w:r>
              <w:rPr>
                <w:lang w:val="en-US" w:eastAsia="zh-CN"/>
              </w:rPr>
              <w:t>n29</w:t>
            </w:r>
          </w:p>
        </w:tc>
        <w:tc>
          <w:tcPr>
            <w:tcW w:w="672" w:type="dxa"/>
            <w:gridSpan w:val="2"/>
            <w:tcBorders>
              <w:top w:val="single" w:sz="4" w:space="0" w:color="auto"/>
              <w:left w:val="single" w:sz="4" w:space="0" w:color="auto"/>
              <w:bottom w:val="single" w:sz="4" w:space="0" w:color="auto"/>
              <w:right w:val="single" w:sz="4" w:space="0" w:color="auto"/>
            </w:tcBorders>
          </w:tcPr>
          <w:p w14:paraId="187161A9"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0BC46CB"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1F4AEA3" w14:textId="77777777" w:rsidR="0019153E" w:rsidRDefault="0019153E" w:rsidP="0019153E">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2DC9BB4" w14:textId="77777777" w:rsidR="0019153E" w:rsidRDefault="0019153E" w:rsidP="0019153E">
            <w:pPr>
              <w:pStyle w:val="TAC"/>
              <w:rPr>
                <w:rFonts w:eastAsia="Yu Mincho"/>
              </w:rPr>
            </w:pPr>
          </w:p>
        </w:tc>
        <w:tc>
          <w:tcPr>
            <w:tcW w:w="677" w:type="dxa"/>
            <w:gridSpan w:val="2"/>
            <w:tcBorders>
              <w:top w:val="single" w:sz="4" w:space="0" w:color="auto"/>
              <w:left w:val="single" w:sz="4" w:space="0" w:color="auto"/>
              <w:bottom w:val="single" w:sz="4" w:space="0" w:color="auto"/>
              <w:right w:val="single" w:sz="4" w:space="0" w:color="auto"/>
            </w:tcBorders>
          </w:tcPr>
          <w:p w14:paraId="644DFEDD"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F374027"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5A4D6CF"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3FD19758"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66A7E422"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51E7CC09"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48B4D63"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F2499D2"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A2DD260"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3AEC727C" w14:textId="77777777" w:rsidR="0019153E" w:rsidRDefault="0019153E" w:rsidP="0019153E">
            <w:pPr>
              <w:pStyle w:val="TAC"/>
              <w:rPr>
                <w:lang w:eastAsia="zh-CN"/>
              </w:rPr>
            </w:pPr>
            <w:r>
              <w:rPr>
                <w:rFonts w:hint="eastAsia"/>
                <w:lang w:eastAsia="zh-CN"/>
              </w:rPr>
              <w:t>0</w:t>
            </w:r>
          </w:p>
        </w:tc>
      </w:tr>
      <w:tr w:rsidR="0019153E" w14:paraId="7CF3131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044BF15"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68633E6D"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425EC579" w14:textId="77777777" w:rsidR="0019153E" w:rsidRDefault="0019153E" w:rsidP="0019153E">
            <w:pPr>
              <w:pStyle w:val="TAC"/>
              <w:rPr>
                <w:lang w:val="en-US"/>
              </w:rPr>
            </w:pPr>
            <w:r>
              <w:rPr>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48CA8E12"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DB91D96"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1B0BD2F"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456AF08"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C85A285"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DB88F46"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C5D4ACB"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20B29D5"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6150B348"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6FFAC85D"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2E5979E"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3CF63761"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CB759CF"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30FD3550" w14:textId="77777777" w:rsidR="0019153E" w:rsidRDefault="0019153E" w:rsidP="0019153E">
            <w:pPr>
              <w:pStyle w:val="TAC"/>
              <w:rPr>
                <w:rFonts w:eastAsia="Yu Mincho"/>
              </w:rPr>
            </w:pPr>
          </w:p>
        </w:tc>
      </w:tr>
      <w:tr w:rsidR="0019153E" w14:paraId="239419AB"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430D2DF"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30166365"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65EFDDE0" w14:textId="77777777" w:rsidR="0019153E" w:rsidRDefault="0019153E" w:rsidP="0019153E">
            <w:pPr>
              <w:pStyle w:val="TAC"/>
              <w:rPr>
                <w:lang w:val="en-US" w:eastAsia="zh-CN"/>
              </w:rPr>
            </w:pPr>
            <w:r>
              <w:rPr>
                <w:rFonts w:hint="eastAsia"/>
                <w:lang w:val="en-US" w:eastAsia="zh-CN"/>
              </w:rPr>
              <w:t>n29</w:t>
            </w:r>
          </w:p>
        </w:tc>
        <w:tc>
          <w:tcPr>
            <w:tcW w:w="672" w:type="dxa"/>
            <w:gridSpan w:val="2"/>
            <w:tcBorders>
              <w:top w:val="single" w:sz="4" w:space="0" w:color="auto"/>
              <w:left w:val="single" w:sz="4" w:space="0" w:color="auto"/>
              <w:bottom w:val="single" w:sz="4" w:space="0" w:color="auto"/>
              <w:right w:val="single" w:sz="4" w:space="0" w:color="auto"/>
            </w:tcBorders>
          </w:tcPr>
          <w:p w14:paraId="3E1FBF74" w14:textId="77777777" w:rsidR="0019153E" w:rsidRDefault="0019153E" w:rsidP="0019153E">
            <w:pPr>
              <w:pStyle w:val="TAC"/>
              <w:rPr>
                <w:lang w:eastAsia="zh-CN"/>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300A040"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A10B2A9" w14:textId="77777777" w:rsidR="0019153E" w:rsidRDefault="0019153E" w:rsidP="0019153E">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DA2B716"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656C1F3"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95B63E4"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213E8CA" w14:textId="77777777" w:rsidR="0019153E" w:rsidRDefault="0019153E" w:rsidP="0019153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0D64163"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569728B0"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000CAD9"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9729151"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B3DA9E3"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7AB72D0" w14:textId="77777777" w:rsidR="0019153E" w:rsidRDefault="0019153E" w:rsidP="0019153E">
            <w:pPr>
              <w:pStyle w:val="TAC"/>
              <w:rPr>
                <w:rFonts w:eastAsia="Yu Mincho"/>
              </w:rPr>
            </w:pPr>
          </w:p>
        </w:tc>
        <w:tc>
          <w:tcPr>
            <w:tcW w:w="1479" w:type="dxa"/>
            <w:tcBorders>
              <w:top w:val="nil"/>
              <w:left w:val="single" w:sz="4" w:space="0" w:color="auto"/>
              <w:bottom w:val="nil"/>
              <w:right w:val="single" w:sz="4" w:space="0" w:color="auto"/>
            </w:tcBorders>
            <w:shd w:val="clear" w:color="auto" w:fill="auto"/>
          </w:tcPr>
          <w:p w14:paraId="57604717" w14:textId="77777777" w:rsidR="0019153E" w:rsidRDefault="0019153E" w:rsidP="0019153E">
            <w:pPr>
              <w:pStyle w:val="TAC"/>
              <w:rPr>
                <w:rFonts w:eastAsia="Yu Mincho"/>
              </w:rPr>
            </w:pPr>
            <w:r>
              <w:rPr>
                <w:rFonts w:hint="eastAsia"/>
                <w:lang w:val="en-US" w:eastAsia="zh-CN"/>
              </w:rPr>
              <w:t>1</w:t>
            </w:r>
          </w:p>
        </w:tc>
      </w:tr>
      <w:tr w:rsidR="0019153E" w14:paraId="1475E2C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3A98692"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199C5387"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1D3D1645" w14:textId="77777777" w:rsidR="0019153E" w:rsidRDefault="0019153E" w:rsidP="0019153E">
            <w:pPr>
              <w:pStyle w:val="TAC"/>
              <w:rPr>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4B8C1FB2" w14:textId="77777777" w:rsidR="0019153E" w:rsidRDefault="0019153E" w:rsidP="0019153E">
            <w:pPr>
              <w:pStyle w:val="TAC"/>
              <w:rPr>
                <w:lang w:eastAsia="zh-CN"/>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9A8C634"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AC8B13A"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043CCF8" w14:textId="77777777" w:rsidR="0019153E" w:rsidRDefault="0019153E" w:rsidP="0019153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41B2A34"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12EB3C8"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7B3BD8D"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57B7F0C"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4DC5CB5F"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817D773"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5B12BC0"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8E81779"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AD97C08"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04784183" w14:textId="77777777" w:rsidR="0019153E" w:rsidRDefault="0019153E" w:rsidP="0019153E">
            <w:pPr>
              <w:pStyle w:val="TAC"/>
              <w:rPr>
                <w:rFonts w:eastAsia="Yu Mincho"/>
              </w:rPr>
            </w:pPr>
          </w:p>
        </w:tc>
      </w:tr>
      <w:tr w:rsidR="0019153E" w14:paraId="068C6730"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989E23C" w14:textId="77777777" w:rsidR="0019153E" w:rsidRDefault="0019153E" w:rsidP="0019153E">
            <w:pPr>
              <w:pStyle w:val="TAC"/>
              <w:rPr>
                <w:szCs w:val="18"/>
                <w:lang w:val="en-US"/>
              </w:rPr>
            </w:pPr>
            <w:r>
              <w:rPr>
                <w:szCs w:val="18"/>
                <w:lang w:val="en-US"/>
              </w:rPr>
              <w:t>CA_n29A-n66B</w:t>
            </w:r>
          </w:p>
        </w:tc>
        <w:tc>
          <w:tcPr>
            <w:tcW w:w="1375" w:type="dxa"/>
            <w:tcBorders>
              <w:top w:val="single" w:sz="4" w:space="0" w:color="auto"/>
              <w:left w:val="single" w:sz="4" w:space="0" w:color="auto"/>
              <w:bottom w:val="nil"/>
              <w:right w:val="single" w:sz="4" w:space="0" w:color="auto"/>
            </w:tcBorders>
            <w:shd w:val="clear" w:color="auto" w:fill="auto"/>
          </w:tcPr>
          <w:p w14:paraId="09B8C788" w14:textId="77777777" w:rsidR="0019153E" w:rsidRDefault="0019153E" w:rsidP="0019153E">
            <w:pPr>
              <w:pStyle w:val="TAC"/>
              <w:rPr>
                <w:szCs w:val="18"/>
                <w:lang w:val="en-US" w:eastAsia="zh-CN"/>
              </w:rPr>
            </w:pPr>
            <w:r>
              <w:rPr>
                <w:szCs w:val="18"/>
                <w:lang w:val="en-US" w:eastAsia="zh-CN"/>
              </w:rPr>
              <w:t>-</w:t>
            </w:r>
          </w:p>
        </w:tc>
        <w:tc>
          <w:tcPr>
            <w:tcW w:w="669" w:type="dxa"/>
            <w:tcBorders>
              <w:top w:val="single" w:sz="4" w:space="0" w:color="auto"/>
              <w:left w:val="single" w:sz="4" w:space="0" w:color="auto"/>
              <w:right w:val="single" w:sz="4" w:space="0" w:color="auto"/>
            </w:tcBorders>
          </w:tcPr>
          <w:p w14:paraId="10CB5492" w14:textId="77777777" w:rsidR="0019153E" w:rsidRDefault="0019153E" w:rsidP="0019153E">
            <w:pPr>
              <w:pStyle w:val="TAC"/>
              <w:rPr>
                <w:szCs w:val="18"/>
                <w:lang w:val="fi-FI" w:eastAsia="ja-JP"/>
              </w:rPr>
            </w:pPr>
            <w:r>
              <w:rPr>
                <w:szCs w:val="18"/>
                <w:lang w:val="fi-FI" w:eastAsia="ja-JP"/>
              </w:rPr>
              <w:t>n29</w:t>
            </w:r>
          </w:p>
        </w:tc>
        <w:tc>
          <w:tcPr>
            <w:tcW w:w="672" w:type="dxa"/>
            <w:gridSpan w:val="2"/>
            <w:tcBorders>
              <w:top w:val="single" w:sz="4" w:space="0" w:color="auto"/>
              <w:left w:val="single" w:sz="4" w:space="0" w:color="auto"/>
              <w:bottom w:val="single" w:sz="4" w:space="0" w:color="auto"/>
              <w:right w:val="single" w:sz="4" w:space="0" w:color="auto"/>
            </w:tcBorders>
          </w:tcPr>
          <w:p w14:paraId="6378264D"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36239D5"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A515C66"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E527B7C" w14:textId="77777777" w:rsidR="0019153E" w:rsidRDefault="0019153E" w:rsidP="0019153E">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D583A5C"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CC3ADFE"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F6C98E"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6B9F3615"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5EABA3D"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8F7A4AE"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F757DFA"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96EC6B3"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9C98390"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52C9108A" w14:textId="77777777" w:rsidR="0019153E" w:rsidRDefault="0019153E" w:rsidP="0019153E">
            <w:pPr>
              <w:pStyle w:val="TAC"/>
              <w:rPr>
                <w:szCs w:val="18"/>
                <w:lang w:val="en-US" w:eastAsia="zh-CN"/>
              </w:rPr>
            </w:pPr>
            <w:r>
              <w:rPr>
                <w:rFonts w:hint="eastAsia"/>
                <w:szCs w:val="18"/>
                <w:lang w:val="en-US" w:eastAsia="zh-CN"/>
              </w:rPr>
              <w:t>0</w:t>
            </w:r>
          </w:p>
        </w:tc>
      </w:tr>
      <w:tr w:rsidR="0019153E" w14:paraId="10D34EE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35F42E0" w14:textId="77777777" w:rsidR="0019153E" w:rsidRDefault="0019153E" w:rsidP="0019153E">
            <w:pPr>
              <w:pStyle w:val="TAC"/>
              <w:rPr>
                <w:szCs w:val="18"/>
                <w:lang w:val="en-US"/>
              </w:rPr>
            </w:pPr>
          </w:p>
        </w:tc>
        <w:tc>
          <w:tcPr>
            <w:tcW w:w="1375" w:type="dxa"/>
            <w:tcBorders>
              <w:top w:val="nil"/>
              <w:left w:val="single" w:sz="4" w:space="0" w:color="auto"/>
              <w:bottom w:val="single" w:sz="4" w:space="0" w:color="auto"/>
              <w:right w:val="single" w:sz="4" w:space="0" w:color="auto"/>
            </w:tcBorders>
            <w:shd w:val="clear" w:color="auto" w:fill="auto"/>
          </w:tcPr>
          <w:p w14:paraId="08956C30" w14:textId="77777777" w:rsidR="0019153E" w:rsidRDefault="0019153E" w:rsidP="0019153E">
            <w:pPr>
              <w:pStyle w:val="TAC"/>
              <w:rPr>
                <w:szCs w:val="18"/>
                <w:lang w:val="en-US" w:eastAsia="zh-CN"/>
              </w:rPr>
            </w:pPr>
          </w:p>
        </w:tc>
        <w:tc>
          <w:tcPr>
            <w:tcW w:w="669" w:type="dxa"/>
            <w:tcBorders>
              <w:top w:val="single" w:sz="4" w:space="0" w:color="auto"/>
              <w:left w:val="single" w:sz="4" w:space="0" w:color="auto"/>
              <w:right w:val="single" w:sz="4" w:space="0" w:color="auto"/>
            </w:tcBorders>
          </w:tcPr>
          <w:p w14:paraId="6764149F" w14:textId="77777777" w:rsidR="0019153E" w:rsidRDefault="0019153E" w:rsidP="0019153E">
            <w:pPr>
              <w:pStyle w:val="TAC"/>
              <w:rPr>
                <w:szCs w:val="18"/>
                <w:lang w:val="fi-FI" w:eastAsia="ja-JP"/>
              </w:rPr>
            </w:pPr>
            <w:r>
              <w:rPr>
                <w:szCs w:val="18"/>
                <w:lang w:eastAsia="ja-JP"/>
              </w:rPr>
              <w:t>n66</w:t>
            </w:r>
          </w:p>
        </w:tc>
        <w:tc>
          <w:tcPr>
            <w:tcW w:w="8760" w:type="dxa"/>
            <w:gridSpan w:val="30"/>
            <w:tcBorders>
              <w:top w:val="single" w:sz="4" w:space="0" w:color="auto"/>
              <w:left w:val="single" w:sz="4" w:space="0" w:color="auto"/>
              <w:bottom w:val="single" w:sz="4" w:space="0" w:color="auto"/>
              <w:right w:val="single" w:sz="4" w:space="0" w:color="auto"/>
            </w:tcBorders>
          </w:tcPr>
          <w:p w14:paraId="057817E5" w14:textId="77777777" w:rsidR="0019153E" w:rsidRDefault="0019153E" w:rsidP="0019153E">
            <w:pPr>
              <w:pStyle w:val="TAC"/>
              <w:rPr>
                <w:rFonts w:eastAsia="Yu Mincho"/>
                <w:szCs w:val="18"/>
              </w:rPr>
            </w:pPr>
            <w:r>
              <w:rPr>
                <w:rFonts w:eastAsia="Yu Mincho"/>
                <w:szCs w:val="18"/>
                <w:lang w:val="en-US"/>
              </w:rPr>
              <w:t>See CA_n66B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6B395088" w14:textId="77777777" w:rsidR="0019153E" w:rsidRDefault="0019153E" w:rsidP="0019153E">
            <w:pPr>
              <w:pStyle w:val="TAC"/>
              <w:rPr>
                <w:szCs w:val="18"/>
                <w:lang w:val="en-US" w:eastAsia="zh-CN"/>
              </w:rPr>
            </w:pPr>
          </w:p>
        </w:tc>
      </w:tr>
      <w:tr w:rsidR="0019153E" w14:paraId="2E8E694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5875B39" w14:textId="77777777" w:rsidR="0019153E" w:rsidRDefault="0019153E" w:rsidP="0019153E">
            <w:pPr>
              <w:pStyle w:val="TAC"/>
              <w:rPr>
                <w:szCs w:val="18"/>
                <w:lang w:eastAsia="zh-CN"/>
              </w:rPr>
            </w:pPr>
            <w:r>
              <w:rPr>
                <w:szCs w:val="18"/>
                <w:lang w:val="en-US"/>
              </w:rPr>
              <w:t>CA_n29A-n66(2A)</w:t>
            </w:r>
          </w:p>
        </w:tc>
        <w:tc>
          <w:tcPr>
            <w:tcW w:w="1375" w:type="dxa"/>
            <w:tcBorders>
              <w:top w:val="single" w:sz="4" w:space="0" w:color="auto"/>
              <w:left w:val="single" w:sz="4" w:space="0" w:color="auto"/>
              <w:bottom w:val="nil"/>
              <w:right w:val="single" w:sz="4" w:space="0" w:color="auto"/>
            </w:tcBorders>
            <w:shd w:val="clear" w:color="auto" w:fill="auto"/>
          </w:tcPr>
          <w:p w14:paraId="04C368FC" w14:textId="77777777" w:rsidR="0019153E" w:rsidRDefault="0019153E" w:rsidP="0019153E">
            <w:pPr>
              <w:pStyle w:val="TAC"/>
              <w:rPr>
                <w:szCs w:val="18"/>
                <w:lang w:val="en-US" w:eastAsia="zh-CN"/>
              </w:rPr>
            </w:pPr>
            <w:r>
              <w:rPr>
                <w:szCs w:val="18"/>
                <w:lang w:val="en-US" w:eastAsia="zh-CN"/>
              </w:rPr>
              <w:t>-</w:t>
            </w:r>
          </w:p>
        </w:tc>
        <w:tc>
          <w:tcPr>
            <w:tcW w:w="669" w:type="dxa"/>
            <w:tcBorders>
              <w:top w:val="single" w:sz="4" w:space="0" w:color="auto"/>
              <w:left w:val="single" w:sz="4" w:space="0" w:color="auto"/>
              <w:right w:val="single" w:sz="4" w:space="0" w:color="auto"/>
            </w:tcBorders>
          </w:tcPr>
          <w:p w14:paraId="579F45C4" w14:textId="77777777" w:rsidR="0019153E" w:rsidRDefault="0019153E" w:rsidP="0019153E">
            <w:pPr>
              <w:pStyle w:val="TAC"/>
              <w:rPr>
                <w:szCs w:val="18"/>
                <w:lang w:val="en-US" w:eastAsia="zh-CN"/>
              </w:rPr>
            </w:pPr>
            <w:r>
              <w:rPr>
                <w:szCs w:val="18"/>
                <w:lang w:val="fi-FI" w:eastAsia="ja-JP"/>
              </w:rPr>
              <w:t>n29</w:t>
            </w:r>
          </w:p>
        </w:tc>
        <w:tc>
          <w:tcPr>
            <w:tcW w:w="672" w:type="dxa"/>
            <w:gridSpan w:val="2"/>
            <w:tcBorders>
              <w:top w:val="single" w:sz="4" w:space="0" w:color="auto"/>
              <w:left w:val="single" w:sz="4" w:space="0" w:color="auto"/>
              <w:bottom w:val="single" w:sz="4" w:space="0" w:color="auto"/>
              <w:right w:val="single" w:sz="4" w:space="0" w:color="auto"/>
            </w:tcBorders>
          </w:tcPr>
          <w:p w14:paraId="14444F37"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B9FB0BF"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84C58F7"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3FDE3CF" w14:textId="77777777" w:rsidR="0019153E" w:rsidRDefault="0019153E" w:rsidP="0019153E">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E193B24"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8FE9DBB"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F5FDFB"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1A1D4101"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F538D64"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36420D9"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34D17D8"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F98B2C8"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00F590E"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27D842FB" w14:textId="77777777" w:rsidR="0019153E" w:rsidRDefault="0019153E" w:rsidP="0019153E">
            <w:pPr>
              <w:pStyle w:val="TAC"/>
              <w:rPr>
                <w:szCs w:val="18"/>
                <w:lang w:val="en-US" w:eastAsia="zh-CN"/>
              </w:rPr>
            </w:pPr>
            <w:r>
              <w:rPr>
                <w:rFonts w:hint="eastAsia"/>
                <w:szCs w:val="18"/>
                <w:lang w:val="en-US" w:eastAsia="zh-CN"/>
              </w:rPr>
              <w:t>0</w:t>
            </w:r>
          </w:p>
        </w:tc>
      </w:tr>
      <w:tr w:rsidR="0019153E" w14:paraId="6E55A1F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86AB22D"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20421DD9" w14:textId="77777777" w:rsidR="0019153E" w:rsidRDefault="0019153E" w:rsidP="0019153E">
            <w:pPr>
              <w:pStyle w:val="TAC"/>
              <w:rPr>
                <w:szCs w:val="18"/>
                <w:lang w:val="en-US" w:eastAsia="zh-CN"/>
              </w:rPr>
            </w:pPr>
          </w:p>
        </w:tc>
        <w:tc>
          <w:tcPr>
            <w:tcW w:w="669" w:type="dxa"/>
            <w:tcBorders>
              <w:top w:val="single" w:sz="4" w:space="0" w:color="auto"/>
              <w:left w:val="single" w:sz="4" w:space="0" w:color="auto"/>
              <w:right w:val="single" w:sz="4" w:space="0" w:color="auto"/>
            </w:tcBorders>
          </w:tcPr>
          <w:p w14:paraId="237FDBD6" w14:textId="77777777" w:rsidR="0019153E" w:rsidRDefault="0019153E" w:rsidP="0019153E">
            <w:pPr>
              <w:pStyle w:val="TAC"/>
              <w:rPr>
                <w:szCs w:val="18"/>
                <w:lang w:val="en-US" w:eastAsia="zh-CN"/>
              </w:rPr>
            </w:pPr>
            <w:r>
              <w:rPr>
                <w:szCs w:val="18"/>
                <w:lang w:eastAsia="ja-JP"/>
              </w:rPr>
              <w:t>n66</w:t>
            </w:r>
          </w:p>
        </w:tc>
        <w:tc>
          <w:tcPr>
            <w:tcW w:w="8760" w:type="dxa"/>
            <w:gridSpan w:val="30"/>
            <w:tcBorders>
              <w:top w:val="single" w:sz="4" w:space="0" w:color="auto"/>
              <w:left w:val="single" w:sz="4" w:space="0" w:color="auto"/>
              <w:bottom w:val="single" w:sz="4" w:space="0" w:color="auto"/>
              <w:right w:val="single" w:sz="4" w:space="0" w:color="auto"/>
            </w:tcBorders>
          </w:tcPr>
          <w:p w14:paraId="7B215796" w14:textId="77777777" w:rsidR="0019153E" w:rsidRDefault="0019153E" w:rsidP="0019153E">
            <w:pPr>
              <w:pStyle w:val="TAC"/>
              <w:rPr>
                <w:rFonts w:eastAsia="Yu Mincho"/>
                <w:szCs w:val="18"/>
              </w:rPr>
            </w:pPr>
            <w:r>
              <w:rPr>
                <w:rFonts w:eastAsia="Yu Mincho"/>
                <w:szCs w:val="18"/>
                <w:lang w:val="en-US"/>
              </w:rPr>
              <w:t>See CA_n66(2A)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492A1432" w14:textId="77777777" w:rsidR="0019153E" w:rsidRDefault="0019153E" w:rsidP="0019153E">
            <w:pPr>
              <w:pStyle w:val="TAC"/>
              <w:rPr>
                <w:szCs w:val="18"/>
                <w:lang w:val="en-US" w:eastAsia="zh-CN"/>
              </w:rPr>
            </w:pPr>
          </w:p>
        </w:tc>
      </w:tr>
      <w:tr w:rsidR="0019153E" w14:paraId="32215FD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63499B0"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0AF8DE11" w14:textId="77777777" w:rsidR="0019153E" w:rsidRDefault="0019153E" w:rsidP="0019153E">
            <w:pPr>
              <w:pStyle w:val="TAC"/>
              <w:rPr>
                <w:szCs w:val="18"/>
                <w:lang w:val="en-US" w:eastAsia="zh-CN"/>
              </w:rPr>
            </w:pPr>
          </w:p>
        </w:tc>
        <w:tc>
          <w:tcPr>
            <w:tcW w:w="669" w:type="dxa"/>
            <w:tcBorders>
              <w:top w:val="single" w:sz="4" w:space="0" w:color="auto"/>
              <w:left w:val="single" w:sz="4" w:space="0" w:color="auto"/>
              <w:right w:val="single" w:sz="4" w:space="0" w:color="auto"/>
            </w:tcBorders>
          </w:tcPr>
          <w:p w14:paraId="086BDF96" w14:textId="77777777" w:rsidR="0019153E" w:rsidRDefault="0019153E" w:rsidP="0019153E">
            <w:pPr>
              <w:pStyle w:val="TAC"/>
              <w:rPr>
                <w:szCs w:val="18"/>
                <w:lang w:eastAsia="ja-JP"/>
              </w:rPr>
            </w:pPr>
            <w:r>
              <w:rPr>
                <w:rFonts w:hint="eastAsia"/>
                <w:lang w:val="en-US" w:eastAsia="zh-CN"/>
              </w:rPr>
              <w:t>n29</w:t>
            </w:r>
          </w:p>
        </w:tc>
        <w:tc>
          <w:tcPr>
            <w:tcW w:w="672" w:type="dxa"/>
            <w:gridSpan w:val="2"/>
            <w:tcBorders>
              <w:top w:val="single" w:sz="4" w:space="0" w:color="auto"/>
              <w:left w:val="single" w:sz="4" w:space="0" w:color="auto"/>
              <w:bottom w:val="single" w:sz="4" w:space="0" w:color="auto"/>
              <w:right w:val="single" w:sz="4" w:space="0" w:color="auto"/>
            </w:tcBorders>
          </w:tcPr>
          <w:p w14:paraId="2D6D33D1" w14:textId="77777777" w:rsidR="0019153E" w:rsidRDefault="0019153E" w:rsidP="0019153E">
            <w:pPr>
              <w:pStyle w:val="TAC"/>
              <w:rPr>
                <w:rFonts w:eastAsia="Yu Mincho"/>
                <w:szCs w:val="18"/>
                <w:lang w:val="en-US"/>
              </w:rPr>
            </w:pPr>
            <w:r>
              <w:rPr>
                <w:rFonts w:eastAsia="Yu Mincho"/>
                <w:szCs w:val="18"/>
                <w:lang w:val="en-US"/>
              </w:rPr>
              <w:t>5</w:t>
            </w:r>
          </w:p>
        </w:tc>
        <w:tc>
          <w:tcPr>
            <w:tcW w:w="670" w:type="dxa"/>
            <w:gridSpan w:val="2"/>
            <w:tcBorders>
              <w:top w:val="single" w:sz="4" w:space="0" w:color="auto"/>
              <w:left w:val="single" w:sz="4" w:space="0" w:color="auto"/>
              <w:bottom w:val="single" w:sz="4" w:space="0" w:color="auto"/>
              <w:right w:val="single" w:sz="4" w:space="0" w:color="auto"/>
            </w:tcBorders>
          </w:tcPr>
          <w:p w14:paraId="5169A6DA" w14:textId="77777777" w:rsidR="0019153E" w:rsidRDefault="0019153E" w:rsidP="0019153E">
            <w:pPr>
              <w:pStyle w:val="TAC"/>
              <w:rPr>
                <w:rFonts w:eastAsia="Yu Mincho"/>
                <w:szCs w:val="18"/>
                <w:lang w:val="en-US"/>
              </w:rPr>
            </w:pPr>
            <w:r>
              <w:rPr>
                <w:rFonts w:eastAsia="Yu Mincho"/>
                <w:szCs w:val="18"/>
                <w:lang w:val="en-US"/>
              </w:rPr>
              <w:t>10</w:t>
            </w:r>
          </w:p>
        </w:tc>
        <w:tc>
          <w:tcPr>
            <w:tcW w:w="672" w:type="dxa"/>
            <w:gridSpan w:val="3"/>
            <w:tcBorders>
              <w:top w:val="single" w:sz="4" w:space="0" w:color="auto"/>
              <w:left w:val="single" w:sz="4" w:space="0" w:color="auto"/>
              <w:bottom w:val="single" w:sz="4" w:space="0" w:color="auto"/>
              <w:right w:val="single" w:sz="4" w:space="0" w:color="auto"/>
            </w:tcBorders>
          </w:tcPr>
          <w:p w14:paraId="5D32CF70" w14:textId="77777777" w:rsidR="0019153E" w:rsidRDefault="0019153E" w:rsidP="0019153E">
            <w:pPr>
              <w:pStyle w:val="TAC"/>
              <w:rPr>
                <w:rFonts w:eastAsia="Yu Mincho"/>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014CD827" w14:textId="77777777" w:rsidR="0019153E" w:rsidRDefault="0019153E" w:rsidP="0019153E">
            <w:pPr>
              <w:pStyle w:val="TAC"/>
              <w:rPr>
                <w:rFonts w:eastAsia="Yu Mincho"/>
                <w:szCs w:val="18"/>
                <w:lang w:val="en-US"/>
              </w:rPr>
            </w:pPr>
          </w:p>
        </w:tc>
        <w:tc>
          <w:tcPr>
            <w:tcW w:w="677" w:type="dxa"/>
            <w:gridSpan w:val="2"/>
            <w:tcBorders>
              <w:top w:val="single" w:sz="4" w:space="0" w:color="auto"/>
              <w:left w:val="single" w:sz="4" w:space="0" w:color="auto"/>
              <w:bottom w:val="single" w:sz="4" w:space="0" w:color="auto"/>
              <w:right w:val="single" w:sz="4" w:space="0" w:color="auto"/>
            </w:tcBorders>
          </w:tcPr>
          <w:p w14:paraId="7C0D092F" w14:textId="77777777" w:rsidR="0019153E" w:rsidRDefault="0019153E" w:rsidP="0019153E">
            <w:pPr>
              <w:pStyle w:val="TAC"/>
              <w:rPr>
                <w:rFonts w:eastAsia="Yu Mincho"/>
                <w:szCs w:val="18"/>
                <w:lang w:val="en-US"/>
              </w:rPr>
            </w:pPr>
          </w:p>
        </w:tc>
        <w:tc>
          <w:tcPr>
            <w:tcW w:w="674" w:type="dxa"/>
            <w:gridSpan w:val="3"/>
            <w:tcBorders>
              <w:top w:val="single" w:sz="4" w:space="0" w:color="auto"/>
              <w:left w:val="single" w:sz="4" w:space="0" w:color="auto"/>
              <w:bottom w:val="single" w:sz="4" w:space="0" w:color="auto"/>
              <w:right w:val="single" w:sz="4" w:space="0" w:color="auto"/>
            </w:tcBorders>
          </w:tcPr>
          <w:p w14:paraId="1B26590C" w14:textId="77777777" w:rsidR="0019153E" w:rsidRDefault="0019153E" w:rsidP="0019153E">
            <w:pPr>
              <w:pStyle w:val="TAC"/>
              <w:rPr>
                <w:rFonts w:eastAsia="Yu Mincho"/>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932E1E0" w14:textId="77777777" w:rsidR="0019153E" w:rsidRDefault="0019153E" w:rsidP="0019153E">
            <w:pPr>
              <w:pStyle w:val="TAC"/>
              <w:rPr>
                <w:rFonts w:eastAsia="Yu Mincho"/>
                <w:szCs w:val="18"/>
                <w:lang w:val="en-US"/>
              </w:rPr>
            </w:pPr>
          </w:p>
        </w:tc>
        <w:tc>
          <w:tcPr>
            <w:tcW w:w="609" w:type="dxa"/>
            <w:tcBorders>
              <w:top w:val="single" w:sz="4" w:space="0" w:color="auto"/>
              <w:left w:val="single" w:sz="4" w:space="0" w:color="auto"/>
              <w:bottom w:val="single" w:sz="4" w:space="0" w:color="auto"/>
              <w:right w:val="single" w:sz="4" w:space="0" w:color="auto"/>
            </w:tcBorders>
          </w:tcPr>
          <w:p w14:paraId="201010EA" w14:textId="77777777" w:rsidR="0019153E" w:rsidRDefault="0019153E" w:rsidP="0019153E">
            <w:pPr>
              <w:pStyle w:val="TAC"/>
              <w:rPr>
                <w:rFonts w:eastAsia="Yu Mincho"/>
                <w:szCs w:val="18"/>
                <w:lang w:val="en-US"/>
              </w:rPr>
            </w:pPr>
          </w:p>
        </w:tc>
        <w:tc>
          <w:tcPr>
            <w:tcW w:w="738" w:type="dxa"/>
            <w:gridSpan w:val="3"/>
            <w:tcBorders>
              <w:top w:val="single" w:sz="4" w:space="0" w:color="auto"/>
              <w:left w:val="single" w:sz="4" w:space="0" w:color="auto"/>
              <w:bottom w:val="single" w:sz="4" w:space="0" w:color="auto"/>
              <w:right w:val="single" w:sz="4" w:space="0" w:color="auto"/>
            </w:tcBorders>
          </w:tcPr>
          <w:p w14:paraId="23659FE0" w14:textId="77777777" w:rsidR="0019153E" w:rsidRDefault="0019153E" w:rsidP="0019153E">
            <w:pPr>
              <w:pStyle w:val="TAC"/>
              <w:rPr>
                <w:rFonts w:eastAsia="Yu Mincho"/>
                <w:szCs w:val="18"/>
                <w:lang w:val="en-US"/>
              </w:rPr>
            </w:pPr>
          </w:p>
        </w:tc>
        <w:tc>
          <w:tcPr>
            <w:tcW w:w="673" w:type="dxa"/>
            <w:gridSpan w:val="3"/>
            <w:tcBorders>
              <w:top w:val="single" w:sz="4" w:space="0" w:color="auto"/>
              <w:left w:val="single" w:sz="4" w:space="0" w:color="auto"/>
              <w:bottom w:val="single" w:sz="4" w:space="0" w:color="auto"/>
              <w:right w:val="single" w:sz="4" w:space="0" w:color="auto"/>
            </w:tcBorders>
          </w:tcPr>
          <w:p w14:paraId="0CB31711" w14:textId="77777777" w:rsidR="0019153E" w:rsidRDefault="0019153E" w:rsidP="0019153E">
            <w:pPr>
              <w:pStyle w:val="TAC"/>
              <w:rPr>
                <w:rFonts w:eastAsia="Yu Mincho"/>
                <w:szCs w:val="18"/>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4D888D9D" w14:textId="77777777" w:rsidR="0019153E" w:rsidRDefault="0019153E" w:rsidP="0019153E">
            <w:pPr>
              <w:pStyle w:val="TAC"/>
              <w:rPr>
                <w:rFonts w:eastAsia="Yu Mincho"/>
                <w:szCs w:val="18"/>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0AADA0D9" w14:textId="77777777" w:rsidR="0019153E" w:rsidRDefault="0019153E" w:rsidP="0019153E">
            <w:pPr>
              <w:pStyle w:val="TAC"/>
              <w:rPr>
                <w:rFonts w:eastAsia="Yu Mincho"/>
                <w:szCs w:val="18"/>
                <w:lang w:val="en-US"/>
              </w:rPr>
            </w:pPr>
          </w:p>
        </w:tc>
        <w:tc>
          <w:tcPr>
            <w:tcW w:w="673" w:type="dxa"/>
            <w:tcBorders>
              <w:top w:val="single" w:sz="4" w:space="0" w:color="auto"/>
              <w:left w:val="single" w:sz="4" w:space="0" w:color="auto"/>
              <w:bottom w:val="single" w:sz="4" w:space="0" w:color="auto"/>
              <w:right w:val="single" w:sz="4" w:space="0" w:color="auto"/>
            </w:tcBorders>
          </w:tcPr>
          <w:p w14:paraId="42004C05" w14:textId="77777777" w:rsidR="0019153E" w:rsidRDefault="0019153E" w:rsidP="0019153E">
            <w:pPr>
              <w:pStyle w:val="TAC"/>
              <w:rPr>
                <w:rFonts w:eastAsia="Yu Mincho"/>
                <w:szCs w:val="18"/>
                <w:lang w:val="en-US"/>
              </w:rPr>
            </w:pPr>
          </w:p>
        </w:tc>
        <w:tc>
          <w:tcPr>
            <w:tcW w:w="1479" w:type="dxa"/>
            <w:tcBorders>
              <w:top w:val="nil"/>
              <w:left w:val="single" w:sz="4" w:space="0" w:color="auto"/>
              <w:bottom w:val="nil"/>
              <w:right w:val="single" w:sz="4" w:space="0" w:color="auto"/>
            </w:tcBorders>
            <w:shd w:val="clear" w:color="auto" w:fill="auto"/>
          </w:tcPr>
          <w:p w14:paraId="20713595" w14:textId="77777777" w:rsidR="0019153E" w:rsidRDefault="0019153E" w:rsidP="0019153E">
            <w:pPr>
              <w:pStyle w:val="TAC"/>
              <w:rPr>
                <w:szCs w:val="18"/>
                <w:lang w:val="en-US" w:eastAsia="zh-CN"/>
              </w:rPr>
            </w:pPr>
            <w:r>
              <w:rPr>
                <w:rFonts w:hint="eastAsia"/>
                <w:szCs w:val="18"/>
                <w:lang w:val="en-US" w:eastAsia="zh-CN"/>
              </w:rPr>
              <w:t>1</w:t>
            </w:r>
          </w:p>
        </w:tc>
      </w:tr>
      <w:tr w:rsidR="0019153E" w14:paraId="65764B3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5664BE4"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07A37AF" w14:textId="77777777" w:rsidR="0019153E" w:rsidRDefault="0019153E" w:rsidP="0019153E">
            <w:pPr>
              <w:pStyle w:val="TAC"/>
              <w:rPr>
                <w:szCs w:val="18"/>
                <w:lang w:val="en-US" w:eastAsia="zh-CN"/>
              </w:rPr>
            </w:pPr>
          </w:p>
        </w:tc>
        <w:tc>
          <w:tcPr>
            <w:tcW w:w="669" w:type="dxa"/>
            <w:tcBorders>
              <w:top w:val="single" w:sz="4" w:space="0" w:color="auto"/>
              <w:left w:val="single" w:sz="4" w:space="0" w:color="auto"/>
              <w:right w:val="single" w:sz="4" w:space="0" w:color="auto"/>
            </w:tcBorders>
          </w:tcPr>
          <w:p w14:paraId="6BB6DD7C" w14:textId="77777777" w:rsidR="0019153E" w:rsidRDefault="0019153E" w:rsidP="0019153E">
            <w:pPr>
              <w:pStyle w:val="TAC"/>
              <w:rPr>
                <w:szCs w:val="18"/>
                <w:lang w:eastAsia="ja-JP"/>
              </w:rPr>
            </w:pPr>
            <w:r>
              <w:rPr>
                <w:lang w:eastAsia="ja-JP"/>
              </w:rPr>
              <w:t>n66</w:t>
            </w:r>
          </w:p>
        </w:tc>
        <w:tc>
          <w:tcPr>
            <w:tcW w:w="8760" w:type="dxa"/>
            <w:gridSpan w:val="30"/>
            <w:tcBorders>
              <w:top w:val="single" w:sz="4" w:space="0" w:color="auto"/>
              <w:left w:val="single" w:sz="4" w:space="0" w:color="auto"/>
              <w:bottom w:val="single" w:sz="4" w:space="0" w:color="auto"/>
              <w:right w:val="single" w:sz="4" w:space="0" w:color="auto"/>
            </w:tcBorders>
          </w:tcPr>
          <w:p w14:paraId="615BBEA1" w14:textId="77777777" w:rsidR="0019153E" w:rsidRDefault="0019153E" w:rsidP="0019153E">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79" w:type="dxa"/>
            <w:tcBorders>
              <w:top w:val="nil"/>
              <w:left w:val="single" w:sz="4" w:space="0" w:color="auto"/>
              <w:bottom w:val="single" w:sz="4" w:space="0" w:color="auto"/>
              <w:right w:val="single" w:sz="4" w:space="0" w:color="auto"/>
            </w:tcBorders>
            <w:shd w:val="clear" w:color="auto" w:fill="auto"/>
          </w:tcPr>
          <w:p w14:paraId="17AD111D" w14:textId="77777777" w:rsidR="0019153E" w:rsidRDefault="0019153E" w:rsidP="0019153E">
            <w:pPr>
              <w:pStyle w:val="TAC"/>
              <w:rPr>
                <w:szCs w:val="18"/>
                <w:lang w:val="en-US" w:eastAsia="zh-CN"/>
              </w:rPr>
            </w:pPr>
          </w:p>
        </w:tc>
      </w:tr>
      <w:tr w:rsidR="0019153E" w14:paraId="4EBD13D1" w14:textId="77777777" w:rsidTr="0019153E">
        <w:trPr>
          <w:trHeight w:val="187"/>
        </w:trPr>
        <w:tc>
          <w:tcPr>
            <w:tcW w:w="1635" w:type="dxa"/>
            <w:tcBorders>
              <w:left w:val="single" w:sz="4" w:space="0" w:color="auto"/>
              <w:bottom w:val="nil"/>
              <w:right w:val="single" w:sz="4" w:space="0" w:color="auto"/>
            </w:tcBorders>
            <w:shd w:val="clear" w:color="auto" w:fill="auto"/>
          </w:tcPr>
          <w:p w14:paraId="06307A57" w14:textId="77777777" w:rsidR="0019153E" w:rsidRDefault="0019153E" w:rsidP="0019153E">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75" w:type="dxa"/>
            <w:tcBorders>
              <w:left w:val="single" w:sz="4" w:space="0" w:color="auto"/>
              <w:bottom w:val="nil"/>
              <w:right w:val="single" w:sz="4" w:space="0" w:color="auto"/>
            </w:tcBorders>
            <w:shd w:val="clear" w:color="auto" w:fill="auto"/>
          </w:tcPr>
          <w:p w14:paraId="0CD20AAA" w14:textId="77777777" w:rsidR="0019153E" w:rsidRDefault="0019153E" w:rsidP="0019153E">
            <w:pPr>
              <w:pStyle w:val="TAC"/>
              <w:rPr>
                <w:szCs w:val="18"/>
                <w:lang w:val="en-US"/>
              </w:rPr>
            </w:pPr>
            <w:r>
              <w:rPr>
                <w:szCs w:val="18"/>
                <w:lang w:val="en-US" w:eastAsia="zh-CN"/>
              </w:rPr>
              <w:t>-</w:t>
            </w:r>
          </w:p>
        </w:tc>
        <w:tc>
          <w:tcPr>
            <w:tcW w:w="669" w:type="dxa"/>
            <w:tcBorders>
              <w:left w:val="single" w:sz="4" w:space="0" w:color="auto"/>
              <w:bottom w:val="single" w:sz="4" w:space="0" w:color="auto"/>
              <w:right w:val="single" w:sz="4" w:space="0" w:color="auto"/>
            </w:tcBorders>
          </w:tcPr>
          <w:p w14:paraId="70EFD1EE" w14:textId="77777777" w:rsidR="0019153E" w:rsidRDefault="0019153E" w:rsidP="0019153E">
            <w:pPr>
              <w:pStyle w:val="TAC"/>
              <w:rPr>
                <w:szCs w:val="18"/>
                <w:lang w:val="en-US"/>
              </w:rPr>
            </w:pPr>
            <w:r>
              <w:rPr>
                <w:szCs w:val="18"/>
                <w:lang w:val="en-US" w:eastAsia="zh-CN"/>
              </w:rPr>
              <w:t>n29</w:t>
            </w:r>
          </w:p>
        </w:tc>
        <w:tc>
          <w:tcPr>
            <w:tcW w:w="672" w:type="dxa"/>
            <w:gridSpan w:val="2"/>
            <w:tcBorders>
              <w:top w:val="single" w:sz="4" w:space="0" w:color="auto"/>
              <w:left w:val="single" w:sz="4" w:space="0" w:color="auto"/>
              <w:bottom w:val="single" w:sz="4" w:space="0" w:color="auto"/>
              <w:right w:val="single" w:sz="4" w:space="0" w:color="auto"/>
            </w:tcBorders>
          </w:tcPr>
          <w:p w14:paraId="3B557DD0"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9C87332"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9F82ECF" w14:textId="77777777" w:rsidR="0019153E" w:rsidRDefault="0019153E" w:rsidP="0019153E">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128BFBF" w14:textId="77777777" w:rsidR="0019153E" w:rsidRDefault="0019153E" w:rsidP="0019153E">
            <w:pPr>
              <w:pStyle w:val="TAC"/>
              <w:rPr>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5350E8AA"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1FA9946"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D6F243"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0218DA65"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E7F174E"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CADD12C"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33E5A8D"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A24BDB2"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E8E33DA" w14:textId="77777777" w:rsidR="0019153E" w:rsidRDefault="0019153E" w:rsidP="0019153E">
            <w:pPr>
              <w:pStyle w:val="TAC"/>
              <w:rPr>
                <w:rFonts w:eastAsia="Yu Mincho"/>
                <w:szCs w:val="18"/>
              </w:rPr>
            </w:pPr>
          </w:p>
        </w:tc>
        <w:tc>
          <w:tcPr>
            <w:tcW w:w="1479" w:type="dxa"/>
            <w:tcBorders>
              <w:left w:val="single" w:sz="4" w:space="0" w:color="auto"/>
              <w:bottom w:val="nil"/>
              <w:right w:val="single" w:sz="4" w:space="0" w:color="auto"/>
            </w:tcBorders>
            <w:shd w:val="clear" w:color="auto" w:fill="auto"/>
          </w:tcPr>
          <w:p w14:paraId="2067F209" w14:textId="77777777" w:rsidR="0019153E" w:rsidRDefault="0019153E" w:rsidP="0019153E">
            <w:pPr>
              <w:pStyle w:val="TAC"/>
              <w:rPr>
                <w:szCs w:val="18"/>
                <w:lang w:eastAsia="zh-CN"/>
              </w:rPr>
            </w:pPr>
            <w:r>
              <w:rPr>
                <w:rFonts w:hint="eastAsia"/>
                <w:szCs w:val="18"/>
                <w:lang w:eastAsia="zh-CN"/>
              </w:rPr>
              <w:t>0</w:t>
            </w:r>
          </w:p>
        </w:tc>
      </w:tr>
      <w:tr w:rsidR="0019153E" w14:paraId="50C02FF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6AE1CE1"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096C96B"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53B9D401" w14:textId="77777777" w:rsidR="0019153E" w:rsidRDefault="0019153E" w:rsidP="0019153E">
            <w:pPr>
              <w:pStyle w:val="TAC"/>
              <w:rPr>
                <w:szCs w:val="18"/>
                <w:lang w:val="en-US"/>
              </w:rPr>
            </w:pPr>
            <w:r>
              <w:rPr>
                <w:rFonts w:hint="eastAsia"/>
                <w:szCs w:val="18"/>
                <w:lang w:val="en-US" w:eastAsia="zh-CN"/>
              </w:rPr>
              <w:t>n</w:t>
            </w:r>
            <w:r>
              <w:rPr>
                <w:szCs w:val="18"/>
                <w:lang w:val="en-US" w:eastAsia="zh-CN"/>
              </w:rPr>
              <w:t>70</w:t>
            </w:r>
          </w:p>
        </w:tc>
        <w:tc>
          <w:tcPr>
            <w:tcW w:w="672" w:type="dxa"/>
            <w:gridSpan w:val="2"/>
            <w:tcBorders>
              <w:top w:val="single" w:sz="4" w:space="0" w:color="auto"/>
              <w:left w:val="single" w:sz="4" w:space="0" w:color="auto"/>
              <w:bottom w:val="single" w:sz="4" w:space="0" w:color="auto"/>
              <w:right w:val="single" w:sz="4" w:space="0" w:color="auto"/>
            </w:tcBorders>
          </w:tcPr>
          <w:p w14:paraId="1B0704CE"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7500F86"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5708CD4"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9D77250" w14:textId="77777777" w:rsidR="0019153E" w:rsidRDefault="0019153E" w:rsidP="0019153E">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7" w:type="dxa"/>
            <w:gridSpan w:val="2"/>
            <w:tcBorders>
              <w:top w:val="single" w:sz="4" w:space="0" w:color="auto"/>
              <w:left w:val="single" w:sz="4" w:space="0" w:color="auto"/>
              <w:bottom w:val="single" w:sz="4" w:space="0" w:color="auto"/>
              <w:right w:val="single" w:sz="4" w:space="0" w:color="auto"/>
            </w:tcBorders>
          </w:tcPr>
          <w:p w14:paraId="394943F9" w14:textId="77777777" w:rsidR="0019153E" w:rsidRDefault="0019153E" w:rsidP="0019153E">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3"/>
            <w:tcBorders>
              <w:top w:val="single" w:sz="4" w:space="0" w:color="auto"/>
              <w:left w:val="single" w:sz="4" w:space="0" w:color="auto"/>
              <w:bottom w:val="single" w:sz="4" w:space="0" w:color="auto"/>
              <w:right w:val="single" w:sz="4" w:space="0" w:color="auto"/>
            </w:tcBorders>
          </w:tcPr>
          <w:p w14:paraId="4AC18A4A"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E302C2"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08EDD06E"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2661BA7E"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E3C45E6"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9523F07"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348CB68"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AB022C8"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12332FDF" w14:textId="77777777" w:rsidR="0019153E" w:rsidRDefault="0019153E" w:rsidP="0019153E">
            <w:pPr>
              <w:pStyle w:val="TAC"/>
              <w:rPr>
                <w:rFonts w:eastAsia="Yu Mincho"/>
                <w:szCs w:val="18"/>
              </w:rPr>
            </w:pPr>
          </w:p>
        </w:tc>
      </w:tr>
      <w:tr w:rsidR="0019153E" w14:paraId="03DBB591" w14:textId="77777777" w:rsidTr="0019153E">
        <w:trPr>
          <w:trHeight w:val="187"/>
        </w:trPr>
        <w:tc>
          <w:tcPr>
            <w:tcW w:w="1635" w:type="dxa"/>
            <w:tcBorders>
              <w:left w:val="single" w:sz="4" w:space="0" w:color="auto"/>
              <w:bottom w:val="nil"/>
              <w:right w:val="single" w:sz="4" w:space="0" w:color="auto"/>
            </w:tcBorders>
            <w:shd w:val="clear" w:color="auto" w:fill="auto"/>
            <w:vAlign w:val="center"/>
          </w:tcPr>
          <w:p w14:paraId="77FDDCAA" w14:textId="77777777" w:rsidR="0019153E" w:rsidRDefault="0019153E" w:rsidP="0019153E">
            <w:pPr>
              <w:pStyle w:val="TAC"/>
              <w:rPr>
                <w:rFonts w:cs="Arial"/>
                <w:szCs w:val="18"/>
              </w:rPr>
            </w:pPr>
            <w:r>
              <w:rPr>
                <w:rFonts w:eastAsia="SimSun"/>
                <w:lang w:val="en-US" w:eastAsia="zh-CN"/>
              </w:rPr>
              <w:t>CA_n30A-n66A</w:t>
            </w:r>
          </w:p>
        </w:tc>
        <w:tc>
          <w:tcPr>
            <w:tcW w:w="1375" w:type="dxa"/>
            <w:tcBorders>
              <w:left w:val="single" w:sz="4" w:space="0" w:color="auto"/>
              <w:bottom w:val="nil"/>
              <w:right w:val="single" w:sz="4" w:space="0" w:color="auto"/>
            </w:tcBorders>
            <w:shd w:val="clear" w:color="auto" w:fill="auto"/>
            <w:vAlign w:val="center"/>
          </w:tcPr>
          <w:p w14:paraId="61076B34" w14:textId="77777777" w:rsidR="0019153E" w:rsidRDefault="0019153E" w:rsidP="0019153E">
            <w:pPr>
              <w:pStyle w:val="TAC"/>
              <w:rPr>
                <w:rFonts w:cs="Arial"/>
                <w:szCs w:val="18"/>
              </w:rPr>
            </w:pPr>
            <w:r>
              <w:rPr>
                <w:rFonts w:eastAsia="SimSun"/>
                <w:lang w:val="en-US" w:eastAsia="zh-CN"/>
              </w:rPr>
              <w:t>CA_n30A-n66A</w:t>
            </w:r>
          </w:p>
        </w:tc>
        <w:tc>
          <w:tcPr>
            <w:tcW w:w="669" w:type="dxa"/>
            <w:tcBorders>
              <w:left w:val="single" w:sz="4" w:space="0" w:color="auto"/>
              <w:bottom w:val="single" w:sz="4" w:space="0" w:color="auto"/>
              <w:right w:val="single" w:sz="4" w:space="0" w:color="auto"/>
            </w:tcBorders>
            <w:vAlign w:val="center"/>
          </w:tcPr>
          <w:p w14:paraId="74A8970F" w14:textId="77777777" w:rsidR="0019153E" w:rsidRDefault="0019153E" w:rsidP="0019153E">
            <w:pPr>
              <w:pStyle w:val="TAC"/>
              <w:rPr>
                <w:rFonts w:cs="Arial"/>
                <w:szCs w:val="18"/>
              </w:rPr>
            </w:pPr>
            <w:r>
              <w:rPr>
                <w:rFonts w:cs="Arial"/>
                <w:szCs w:val="18"/>
              </w:rP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2B80D3E" w14:textId="77777777" w:rsidR="0019153E" w:rsidRDefault="0019153E" w:rsidP="0019153E">
            <w:pPr>
              <w:pStyle w:val="TAC"/>
              <w:rPr>
                <w:rFonts w:cs="Arial"/>
                <w:szCs w:val="18"/>
              </w:rPr>
            </w:pPr>
            <w:r>
              <w:rPr>
                <w:rFonts w:cs="Arial"/>
                <w:szCs w:val="18"/>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E0C17D" w14:textId="77777777" w:rsidR="0019153E" w:rsidRDefault="0019153E" w:rsidP="0019153E">
            <w:pPr>
              <w:pStyle w:val="TAC"/>
              <w:rPr>
                <w:rFonts w:cs="Arial"/>
                <w:szCs w:val="18"/>
              </w:rPr>
            </w:pPr>
            <w:r>
              <w:rPr>
                <w:rFonts w:eastAsia="SimSun"/>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E6BBA91" w14:textId="77777777" w:rsidR="0019153E" w:rsidRDefault="0019153E" w:rsidP="0019153E">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5E13B92" w14:textId="77777777" w:rsidR="0019153E" w:rsidRDefault="0019153E" w:rsidP="0019153E">
            <w:pPr>
              <w:pStyle w:val="TAC"/>
              <w:rPr>
                <w:rFonts w:cs="Arial"/>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CB72349" w14:textId="77777777" w:rsidR="0019153E" w:rsidRDefault="0019153E" w:rsidP="0019153E">
            <w:pPr>
              <w:pStyle w:val="TAC"/>
              <w:rPr>
                <w:rFonts w:cs="Arial"/>
                <w:szCs w:val="18"/>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8D179CB" w14:textId="77777777" w:rsidR="0019153E" w:rsidRDefault="0019153E" w:rsidP="0019153E">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A2528" w14:textId="77777777" w:rsidR="0019153E" w:rsidRDefault="0019153E" w:rsidP="0019153E">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6CB04326" w14:textId="77777777" w:rsidR="0019153E" w:rsidRDefault="0019153E" w:rsidP="0019153E">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410CFDEB" w14:textId="77777777" w:rsidR="0019153E" w:rsidRDefault="0019153E" w:rsidP="0019153E">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A75F69D"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A82C180" w14:textId="77777777" w:rsidR="0019153E" w:rsidRDefault="0019153E" w:rsidP="0019153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5460485" w14:textId="77777777" w:rsidR="0019153E" w:rsidRDefault="0019153E" w:rsidP="0019153E">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7A2844EB" w14:textId="77777777" w:rsidR="0019153E" w:rsidRDefault="0019153E" w:rsidP="0019153E">
            <w:pPr>
              <w:pStyle w:val="TAC"/>
              <w:rPr>
                <w:rFonts w:eastAsia="Yu Mincho" w:cs="Arial"/>
                <w:szCs w:val="18"/>
              </w:rPr>
            </w:pPr>
          </w:p>
        </w:tc>
        <w:tc>
          <w:tcPr>
            <w:tcW w:w="1479" w:type="dxa"/>
            <w:tcBorders>
              <w:left w:val="single" w:sz="4" w:space="0" w:color="auto"/>
              <w:bottom w:val="nil"/>
              <w:right w:val="single" w:sz="4" w:space="0" w:color="auto"/>
            </w:tcBorders>
            <w:shd w:val="clear" w:color="auto" w:fill="auto"/>
          </w:tcPr>
          <w:p w14:paraId="75E8ED12" w14:textId="77777777" w:rsidR="0019153E" w:rsidRDefault="0019153E" w:rsidP="0019153E">
            <w:pPr>
              <w:pStyle w:val="TAC"/>
              <w:rPr>
                <w:szCs w:val="18"/>
                <w:lang w:val="en-US" w:eastAsia="zh-CN"/>
              </w:rPr>
            </w:pPr>
            <w:r>
              <w:rPr>
                <w:rFonts w:hint="eastAsia"/>
                <w:szCs w:val="18"/>
                <w:lang w:val="en-US" w:eastAsia="zh-CN"/>
              </w:rPr>
              <w:t>0</w:t>
            </w:r>
          </w:p>
        </w:tc>
      </w:tr>
      <w:tr w:rsidR="0019153E" w14:paraId="4F7CA4A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ED1300E" w14:textId="77777777" w:rsidR="0019153E" w:rsidRDefault="0019153E" w:rsidP="0019153E">
            <w:pPr>
              <w:pStyle w:val="TAC"/>
              <w:rPr>
                <w:rFonts w:cs="Arial"/>
                <w:szCs w:val="18"/>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5A2D3B49" w14:textId="77777777" w:rsidR="0019153E" w:rsidRDefault="0019153E" w:rsidP="0019153E">
            <w:pPr>
              <w:pStyle w:val="TAC"/>
              <w:rPr>
                <w:rFonts w:cs="Arial"/>
                <w:szCs w:val="18"/>
              </w:rPr>
            </w:pPr>
          </w:p>
        </w:tc>
        <w:tc>
          <w:tcPr>
            <w:tcW w:w="669" w:type="dxa"/>
            <w:tcBorders>
              <w:left w:val="single" w:sz="4" w:space="0" w:color="auto"/>
              <w:bottom w:val="single" w:sz="4" w:space="0" w:color="auto"/>
              <w:right w:val="single" w:sz="4" w:space="0" w:color="auto"/>
            </w:tcBorders>
            <w:vAlign w:val="center"/>
          </w:tcPr>
          <w:p w14:paraId="14485430" w14:textId="77777777" w:rsidR="0019153E" w:rsidRDefault="0019153E" w:rsidP="0019153E">
            <w:pPr>
              <w:pStyle w:val="TAC"/>
              <w:rPr>
                <w:rFonts w:cs="Arial"/>
                <w:szCs w:val="18"/>
              </w:rPr>
            </w:pPr>
            <w:r>
              <w:rPr>
                <w:rFonts w:cs="Arial"/>
                <w:szCs w:val="18"/>
              </w:rPr>
              <w:t>n66</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5D261CC" w14:textId="77777777" w:rsidR="0019153E" w:rsidRDefault="0019153E" w:rsidP="0019153E">
            <w:pPr>
              <w:pStyle w:val="TAC"/>
              <w:rPr>
                <w:rFonts w:cs="Arial"/>
                <w:szCs w:val="18"/>
              </w:rPr>
            </w:pPr>
            <w:r>
              <w:rPr>
                <w:rFonts w:eastAsia="SimSun"/>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FE96F7" w14:textId="77777777" w:rsidR="0019153E" w:rsidRDefault="0019153E" w:rsidP="0019153E">
            <w:pPr>
              <w:pStyle w:val="TAC"/>
              <w:rPr>
                <w:rFonts w:cs="Arial"/>
                <w:szCs w:val="18"/>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BF262FC" w14:textId="77777777" w:rsidR="0019153E" w:rsidRDefault="0019153E" w:rsidP="0019153E">
            <w:pPr>
              <w:pStyle w:val="TAC"/>
              <w:rPr>
                <w:rFonts w:cs="Arial"/>
                <w:szCs w:val="18"/>
              </w:rPr>
            </w:pPr>
            <w:r>
              <w:rPr>
                <w:rFonts w:eastAsia="SimSun"/>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CCC54E7" w14:textId="77777777" w:rsidR="0019153E" w:rsidRDefault="0019153E" w:rsidP="0019153E">
            <w:pPr>
              <w:pStyle w:val="TAC"/>
              <w:rPr>
                <w:rFonts w:cs="Arial"/>
                <w:szCs w:val="18"/>
                <w:lang w:eastAsia="zh-CN"/>
              </w:rPr>
            </w:pPr>
            <w:r>
              <w:rPr>
                <w:rFonts w:eastAsia="SimSun"/>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5E22FAF" w14:textId="77777777" w:rsidR="0019153E" w:rsidRDefault="0019153E" w:rsidP="0019153E">
            <w:pPr>
              <w:pStyle w:val="TAC"/>
              <w:rPr>
                <w:rFonts w:cs="Arial"/>
                <w:szCs w:val="18"/>
              </w:rPr>
            </w:pPr>
            <w:r>
              <w:rPr>
                <w:rFonts w:eastAsia="SimSun"/>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14C1987" w14:textId="77777777" w:rsidR="0019153E" w:rsidRDefault="0019153E" w:rsidP="0019153E">
            <w:pPr>
              <w:pStyle w:val="TAC"/>
              <w:rPr>
                <w:rFonts w:eastAsia="Yu Mincho" w:cs="Arial"/>
                <w:szCs w:val="18"/>
              </w:rPr>
            </w:pPr>
            <w:r>
              <w:rPr>
                <w:rFonts w:eastAsia="SimSun"/>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7C186D" w14:textId="77777777" w:rsidR="0019153E" w:rsidRDefault="0019153E" w:rsidP="0019153E">
            <w:pPr>
              <w:pStyle w:val="TAC"/>
              <w:rPr>
                <w:rFonts w:eastAsia="Yu Mincho" w:cs="Arial"/>
                <w:szCs w:val="18"/>
              </w:rPr>
            </w:pPr>
            <w:r>
              <w:rPr>
                <w:rFonts w:eastAsia="SimSun"/>
                <w:lang w:val="en-US"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46C1D2E8" w14:textId="77777777" w:rsidR="0019153E" w:rsidRDefault="0019153E" w:rsidP="0019153E">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14C4E8CC" w14:textId="77777777" w:rsidR="0019153E" w:rsidRDefault="0019153E" w:rsidP="0019153E">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1239DC5"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E68693B" w14:textId="77777777" w:rsidR="0019153E" w:rsidRDefault="0019153E" w:rsidP="0019153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699CE07" w14:textId="77777777" w:rsidR="0019153E" w:rsidRDefault="0019153E" w:rsidP="0019153E">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0581DB55" w14:textId="77777777" w:rsidR="0019153E" w:rsidRDefault="0019153E" w:rsidP="0019153E">
            <w:pPr>
              <w:pStyle w:val="TAC"/>
              <w:rPr>
                <w:rFonts w:eastAsia="Yu Mincho" w:cs="Arial"/>
                <w:szCs w:val="18"/>
              </w:rPr>
            </w:pPr>
          </w:p>
        </w:tc>
        <w:tc>
          <w:tcPr>
            <w:tcW w:w="1479" w:type="dxa"/>
            <w:tcBorders>
              <w:top w:val="nil"/>
              <w:left w:val="single" w:sz="4" w:space="0" w:color="auto"/>
              <w:bottom w:val="single" w:sz="4" w:space="0" w:color="auto"/>
              <w:right w:val="single" w:sz="4" w:space="0" w:color="auto"/>
            </w:tcBorders>
            <w:shd w:val="clear" w:color="auto" w:fill="auto"/>
          </w:tcPr>
          <w:p w14:paraId="61C7F7DC" w14:textId="77777777" w:rsidR="0019153E" w:rsidRDefault="0019153E" w:rsidP="0019153E">
            <w:pPr>
              <w:pStyle w:val="TAC"/>
              <w:rPr>
                <w:szCs w:val="18"/>
                <w:lang w:val="en-US" w:eastAsia="zh-CN"/>
              </w:rPr>
            </w:pPr>
          </w:p>
        </w:tc>
      </w:tr>
      <w:tr w:rsidR="0019153E" w14:paraId="5D48BF0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BC5DD41" w14:textId="77777777" w:rsidR="0019153E" w:rsidRDefault="0019153E" w:rsidP="0019153E">
            <w:pPr>
              <w:pStyle w:val="TAC"/>
              <w:rPr>
                <w:rFonts w:cs="Arial"/>
                <w:szCs w:val="18"/>
              </w:rPr>
            </w:pPr>
            <w:r>
              <w:rPr>
                <w:rFonts w:eastAsia="SimSun"/>
                <w:lang w:val="en-US" w:eastAsia="zh-CN"/>
              </w:rPr>
              <w:t>CA_n30A-n66(2A)</w:t>
            </w:r>
          </w:p>
        </w:tc>
        <w:tc>
          <w:tcPr>
            <w:tcW w:w="1375" w:type="dxa"/>
            <w:tcBorders>
              <w:top w:val="single" w:sz="4" w:space="0" w:color="auto"/>
              <w:left w:val="single" w:sz="4" w:space="0" w:color="auto"/>
              <w:bottom w:val="nil"/>
              <w:right w:val="single" w:sz="4" w:space="0" w:color="auto"/>
            </w:tcBorders>
            <w:shd w:val="clear" w:color="auto" w:fill="auto"/>
            <w:vAlign w:val="center"/>
          </w:tcPr>
          <w:p w14:paraId="70C5FC19" w14:textId="77777777" w:rsidR="0019153E" w:rsidRDefault="0019153E" w:rsidP="0019153E">
            <w:pPr>
              <w:pStyle w:val="TAC"/>
              <w:rPr>
                <w:rFonts w:cs="Arial"/>
                <w:szCs w:val="18"/>
              </w:rPr>
            </w:pPr>
            <w:r>
              <w:rPr>
                <w:rFonts w:eastAsia="SimSun"/>
                <w:lang w:val="en-US" w:eastAsia="zh-CN"/>
              </w:rPr>
              <w:t>CA_n30A-n66A</w:t>
            </w:r>
          </w:p>
        </w:tc>
        <w:tc>
          <w:tcPr>
            <w:tcW w:w="669" w:type="dxa"/>
            <w:tcBorders>
              <w:left w:val="single" w:sz="4" w:space="0" w:color="auto"/>
              <w:bottom w:val="single" w:sz="4" w:space="0" w:color="auto"/>
              <w:right w:val="single" w:sz="4" w:space="0" w:color="auto"/>
            </w:tcBorders>
            <w:vAlign w:val="center"/>
          </w:tcPr>
          <w:p w14:paraId="76654417" w14:textId="77777777" w:rsidR="0019153E" w:rsidRDefault="0019153E" w:rsidP="0019153E">
            <w:pPr>
              <w:pStyle w:val="TAC"/>
              <w:rPr>
                <w:rFonts w:cs="Arial"/>
                <w:szCs w:val="18"/>
              </w:rPr>
            </w:pPr>
            <w:r>
              <w:rPr>
                <w:rFonts w:cs="Arial"/>
                <w:szCs w:val="18"/>
              </w:rP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5F20DAF" w14:textId="77777777" w:rsidR="0019153E" w:rsidRDefault="0019153E" w:rsidP="0019153E">
            <w:pPr>
              <w:pStyle w:val="TAC"/>
              <w:rPr>
                <w:rFonts w:cs="Arial"/>
                <w:szCs w:val="18"/>
              </w:rPr>
            </w:pPr>
            <w:r>
              <w:rPr>
                <w:rFonts w:cs="Arial"/>
                <w:szCs w:val="18"/>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203B8A2" w14:textId="77777777" w:rsidR="0019153E" w:rsidRDefault="0019153E" w:rsidP="0019153E">
            <w:pPr>
              <w:pStyle w:val="TAC"/>
              <w:rPr>
                <w:rFonts w:cs="Arial"/>
                <w:szCs w:val="18"/>
              </w:rPr>
            </w:pPr>
            <w:r>
              <w:rPr>
                <w:rFonts w:eastAsia="SimSun"/>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3CEF252" w14:textId="77777777" w:rsidR="0019153E" w:rsidRDefault="0019153E" w:rsidP="0019153E">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5331AF7" w14:textId="77777777" w:rsidR="0019153E" w:rsidRDefault="0019153E" w:rsidP="0019153E">
            <w:pPr>
              <w:pStyle w:val="TAC"/>
              <w:rPr>
                <w:rFonts w:cs="Arial"/>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49E5436" w14:textId="77777777" w:rsidR="0019153E" w:rsidRDefault="0019153E" w:rsidP="0019153E">
            <w:pPr>
              <w:pStyle w:val="TAC"/>
              <w:rPr>
                <w:rFonts w:cs="Arial"/>
                <w:szCs w:val="18"/>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9119DB1" w14:textId="77777777" w:rsidR="0019153E" w:rsidRDefault="0019153E" w:rsidP="0019153E">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DB75BB" w14:textId="77777777" w:rsidR="0019153E" w:rsidRDefault="0019153E" w:rsidP="0019153E">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0540461A" w14:textId="77777777" w:rsidR="0019153E" w:rsidRDefault="0019153E" w:rsidP="0019153E">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0DCE0BA5" w14:textId="77777777" w:rsidR="0019153E" w:rsidRDefault="0019153E" w:rsidP="0019153E">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4A17542"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11C4749" w14:textId="77777777" w:rsidR="0019153E" w:rsidRDefault="0019153E" w:rsidP="0019153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4E77AFC" w14:textId="77777777" w:rsidR="0019153E" w:rsidRDefault="0019153E" w:rsidP="0019153E">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5F65E99D" w14:textId="77777777" w:rsidR="0019153E" w:rsidRDefault="0019153E" w:rsidP="0019153E">
            <w:pPr>
              <w:pStyle w:val="TAC"/>
              <w:rPr>
                <w:rFonts w:eastAsia="Yu Mincho" w:cs="Arial"/>
                <w:szCs w:val="18"/>
              </w:rPr>
            </w:pPr>
          </w:p>
        </w:tc>
        <w:tc>
          <w:tcPr>
            <w:tcW w:w="1479" w:type="dxa"/>
            <w:tcBorders>
              <w:top w:val="single" w:sz="4" w:space="0" w:color="auto"/>
              <w:left w:val="single" w:sz="4" w:space="0" w:color="auto"/>
              <w:bottom w:val="nil"/>
              <w:right w:val="single" w:sz="4" w:space="0" w:color="auto"/>
            </w:tcBorders>
            <w:shd w:val="clear" w:color="auto" w:fill="auto"/>
          </w:tcPr>
          <w:p w14:paraId="63C02498" w14:textId="77777777" w:rsidR="0019153E" w:rsidRDefault="0019153E" w:rsidP="0019153E">
            <w:pPr>
              <w:pStyle w:val="TAC"/>
              <w:rPr>
                <w:szCs w:val="18"/>
                <w:lang w:val="en-US" w:eastAsia="zh-CN"/>
              </w:rPr>
            </w:pPr>
            <w:r>
              <w:rPr>
                <w:rFonts w:hint="eastAsia"/>
                <w:szCs w:val="18"/>
                <w:lang w:val="en-US" w:eastAsia="zh-CN"/>
              </w:rPr>
              <w:t>0</w:t>
            </w:r>
          </w:p>
        </w:tc>
      </w:tr>
      <w:tr w:rsidR="0019153E" w14:paraId="3FE22525"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AD520EC" w14:textId="77777777" w:rsidR="0019153E" w:rsidRDefault="0019153E" w:rsidP="0019153E">
            <w:pPr>
              <w:pStyle w:val="TAC"/>
              <w:rPr>
                <w:rFonts w:cs="Arial"/>
                <w:szCs w:val="18"/>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6D5CCC1B" w14:textId="77777777" w:rsidR="0019153E" w:rsidRDefault="0019153E" w:rsidP="0019153E">
            <w:pPr>
              <w:pStyle w:val="TAC"/>
              <w:rPr>
                <w:rFonts w:cs="Arial"/>
                <w:szCs w:val="18"/>
              </w:rPr>
            </w:pPr>
          </w:p>
        </w:tc>
        <w:tc>
          <w:tcPr>
            <w:tcW w:w="669" w:type="dxa"/>
            <w:tcBorders>
              <w:left w:val="single" w:sz="4" w:space="0" w:color="auto"/>
              <w:bottom w:val="single" w:sz="4" w:space="0" w:color="auto"/>
              <w:right w:val="single" w:sz="4" w:space="0" w:color="auto"/>
            </w:tcBorders>
            <w:vAlign w:val="center"/>
          </w:tcPr>
          <w:p w14:paraId="1C0F27DD" w14:textId="77777777" w:rsidR="0019153E" w:rsidRDefault="0019153E" w:rsidP="0019153E">
            <w:pPr>
              <w:pStyle w:val="TAC"/>
              <w:rPr>
                <w:rFonts w:cs="Arial"/>
                <w:szCs w:val="18"/>
              </w:rPr>
            </w:pPr>
            <w:r>
              <w:rPr>
                <w:rFonts w:cs="Arial"/>
                <w:szCs w:val="18"/>
              </w:rPr>
              <w:t>n66</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0C790D19" w14:textId="77777777" w:rsidR="0019153E" w:rsidRDefault="0019153E" w:rsidP="0019153E">
            <w:pPr>
              <w:pStyle w:val="TAC"/>
              <w:rPr>
                <w:rFonts w:eastAsia="Yu Mincho" w:cs="Arial"/>
                <w:szCs w:val="18"/>
              </w:rPr>
            </w:pPr>
            <w:r>
              <w:rPr>
                <w:rFonts w:eastAsia="SimSun"/>
                <w:lang w:val="en-US" w:eastAsia="zh-CN"/>
              </w:rPr>
              <w:t>See CA_n66(2A)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1AF83A52" w14:textId="77777777" w:rsidR="0019153E" w:rsidRDefault="0019153E" w:rsidP="0019153E">
            <w:pPr>
              <w:pStyle w:val="TAC"/>
              <w:rPr>
                <w:szCs w:val="18"/>
                <w:lang w:val="en-US" w:eastAsia="zh-CN"/>
              </w:rPr>
            </w:pPr>
          </w:p>
        </w:tc>
      </w:tr>
      <w:tr w:rsidR="0019153E" w14:paraId="47BCDF3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1B7CF9C" w14:textId="77777777" w:rsidR="0019153E" w:rsidRDefault="0019153E" w:rsidP="0019153E">
            <w:pPr>
              <w:pStyle w:val="TAC"/>
              <w:rPr>
                <w:rFonts w:cs="Arial"/>
                <w:szCs w:val="18"/>
              </w:rPr>
            </w:pPr>
            <w:r>
              <w:rPr>
                <w:rFonts w:eastAsia="SimSun"/>
                <w:lang w:val="en-US" w:eastAsia="zh-CN"/>
              </w:rPr>
              <w:t>CA_n30A-n66(3A)</w:t>
            </w:r>
          </w:p>
        </w:tc>
        <w:tc>
          <w:tcPr>
            <w:tcW w:w="1375" w:type="dxa"/>
            <w:tcBorders>
              <w:top w:val="single" w:sz="4" w:space="0" w:color="auto"/>
              <w:left w:val="single" w:sz="4" w:space="0" w:color="auto"/>
              <w:bottom w:val="nil"/>
              <w:right w:val="single" w:sz="4" w:space="0" w:color="auto"/>
            </w:tcBorders>
            <w:shd w:val="clear" w:color="auto" w:fill="auto"/>
            <w:vAlign w:val="center"/>
          </w:tcPr>
          <w:p w14:paraId="63A48556" w14:textId="77777777" w:rsidR="0019153E" w:rsidRDefault="0019153E" w:rsidP="0019153E">
            <w:pPr>
              <w:pStyle w:val="TAC"/>
              <w:rPr>
                <w:rFonts w:cs="Arial"/>
                <w:szCs w:val="18"/>
              </w:rPr>
            </w:pPr>
            <w:r>
              <w:rPr>
                <w:rFonts w:eastAsia="SimSun"/>
                <w:lang w:val="en-US" w:eastAsia="zh-CN"/>
              </w:rPr>
              <w:t>CA_n30A-n66A</w:t>
            </w:r>
          </w:p>
        </w:tc>
        <w:tc>
          <w:tcPr>
            <w:tcW w:w="669" w:type="dxa"/>
            <w:tcBorders>
              <w:left w:val="single" w:sz="4" w:space="0" w:color="auto"/>
              <w:bottom w:val="single" w:sz="4" w:space="0" w:color="auto"/>
              <w:right w:val="single" w:sz="4" w:space="0" w:color="auto"/>
            </w:tcBorders>
            <w:vAlign w:val="center"/>
          </w:tcPr>
          <w:p w14:paraId="399C2323" w14:textId="77777777" w:rsidR="0019153E" w:rsidRDefault="0019153E" w:rsidP="0019153E">
            <w:pPr>
              <w:pStyle w:val="TAC"/>
              <w:rPr>
                <w:rFonts w:cs="Arial"/>
                <w:szCs w:val="18"/>
              </w:rPr>
            </w:pPr>
            <w:r>
              <w:rPr>
                <w:rFonts w:cs="Arial"/>
                <w:szCs w:val="18"/>
              </w:rP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5FCC8F6" w14:textId="77777777" w:rsidR="0019153E" w:rsidRDefault="0019153E" w:rsidP="0019153E">
            <w:pPr>
              <w:pStyle w:val="TAC"/>
              <w:rPr>
                <w:rFonts w:cs="Arial"/>
                <w:szCs w:val="18"/>
              </w:rPr>
            </w:pPr>
            <w:r>
              <w:rPr>
                <w:rFonts w:cs="Arial"/>
                <w:szCs w:val="18"/>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DB657A4" w14:textId="77777777" w:rsidR="0019153E" w:rsidRDefault="0019153E" w:rsidP="0019153E">
            <w:pPr>
              <w:pStyle w:val="TAC"/>
              <w:rPr>
                <w:rFonts w:cs="Arial"/>
                <w:szCs w:val="18"/>
              </w:rPr>
            </w:pPr>
            <w:r>
              <w:rPr>
                <w:rFonts w:eastAsia="SimSun"/>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74CF2FE" w14:textId="77777777" w:rsidR="0019153E" w:rsidRDefault="0019153E" w:rsidP="0019153E">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E12A787" w14:textId="77777777" w:rsidR="0019153E" w:rsidRDefault="0019153E" w:rsidP="0019153E">
            <w:pPr>
              <w:pStyle w:val="TAC"/>
              <w:rPr>
                <w:rFonts w:cs="Arial"/>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CB1DB28" w14:textId="77777777" w:rsidR="0019153E" w:rsidRDefault="0019153E" w:rsidP="0019153E">
            <w:pPr>
              <w:pStyle w:val="TAC"/>
              <w:rPr>
                <w:rFonts w:cs="Arial"/>
                <w:szCs w:val="18"/>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E3163C6" w14:textId="77777777" w:rsidR="0019153E" w:rsidRDefault="0019153E" w:rsidP="0019153E">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CD7F65" w14:textId="77777777" w:rsidR="0019153E" w:rsidRDefault="0019153E" w:rsidP="0019153E">
            <w:pPr>
              <w:pStyle w:val="TAC"/>
              <w:rPr>
                <w:rFonts w:eastAsia="Yu Mincho" w:cs="Arial"/>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719CFEB6" w14:textId="77777777" w:rsidR="0019153E" w:rsidRDefault="0019153E" w:rsidP="0019153E">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2EE46EB9" w14:textId="77777777" w:rsidR="0019153E" w:rsidRDefault="0019153E" w:rsidP="0019153E">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C788A8C"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767E073" w14:textId="77777777" w:rsidR="0019153E" w:rsidRDefault="0019153E" w:rsidP="0019153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71A491C" w14:textId="77777777" w:rsidR="0019153E" w:rsidRDefault="0019153E" w:rsidP="0019153E">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06738CE5" w14:textId="77777777" w:rsidR="0019153E" w:rsidRDefault="0019153E" w:rsidP="0019153E">
            <w:pPr>
              <w:pStyle w:val="TAC"/>
              <w:rPr>
                <w:rFonts w:eastAsia="Yu Mincho" w:cs="Arial"/>
                <w:szCs w:val="18"/>
              </w:rPr>
            </w:pPr>
          </w:p>
        </w:tc>
        <w:tc>
          <w:tcPr>
            <w:tcW w:w="1479" w:type="dxa"/>
            <w:tcBorders>
              <w:top w:val="single" w:sz="4" w:space="0" w:color="auto"/>
              <w:left w:val="single" w:sz="4" w:space="0" w:color="auto"/>
              <w:bottom w:val="nil"/>
              <w:right w:val="single" w:sz="4" w:space="0" w:color="auto"/>
            </w:tcBorders>
            <w:shd w:val="clear" w:color="auto" w:fill="auto"/>
          </w:tcPr>
          <w:p w14:paraId="19F0D8E1" w14:textId="77777777" w:rsidR="0019153E" w:rsidRDefault="0019153E" w:rsidP="0019153E">
            <w:pPr>
              <w:pStyle w:val="TAC"/>
              <w:rPr>
                <w:szCs w:val="18"/>
                <w:lang w:val="en-US" w:eastAsia="zh-CN"/>
              </w:rPr>
            </w:pPr>
            <w:r>
              <w:rPr>
                <w:rFonts w:hint="eastAsia"/>
                <w:szCs w:val="18"/>
                <w:lang w:val="en-US" w:eastAsia="zh-CN"/>
              </w:rPr>
              <w:t>0</w:t>
            </w:r>
          </w:p>
        </w:tc>
      </w:tr>
      <w:tr w:rsidR="0019153E" w14:paraId="0A2EE04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3CD2D82" w14:textId="77777777" w:rsidR="0019153E" w:rsidRDefault="0019153E" w:rsidP="0019153E">
            <w:pPr>
              <w:pStyle w:val="TAC"/>
              <w:rPr>
                <w:rFonts w:cs="Arial"/>
                <w:szCs w:val="18"/>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6157A1DA" w14:textId="77777777" w:rsidR="0019153E" w:rsidRDefault="0019153E" w:rsidP="0019153E">
            <w:pPr>
              <w:pStyle w:val="TAC"/>
              <w:rPr>
                <w:rFonts w:cs="Arial"/>
                <w:szCs w:val="18"/>
              </w:rPr>
            </w:pPr>
          </w:p>
        </w:tc>
        <w:tc>
          <w:tcPr>
            <w:tcW w:w="669" w:type="dxa"/>
            <w:tcBorders>
              <w:left w:val="single" w:sz="4" w:space="0" w:color="auto"/>
              <w:bottom w:val="single" w:sz="4" w:space="0" w:color="auto"/>
              <w:right w:val="single" w:sz="4" w:space="0" w:color="auto"/>
            </w:tcBorders>
            <w:vAlign w:val="center"/>
          </w:tcPr>
          <w:p w14:paraId="79E908ED" w14:textId="77777777" w:rsidR="0019153E" w:rsidRDefault="0019153E" w:rsidP="0019153E">
            <w:pPr>
              <w:pStyle w:val="TAC"/>
              <w:rPr>
                <w:rFonts w:cs="Arial"/>
                <w:szCs w:val="18"/>
              </w:rPr>
            </w:pPr>
            <w:r>
              <w:rPr>
                <w:rFonts w:cs="Arial"/>
                <w:szCs w:val="18"/>
              </w:rPr>
              <w:t>n66</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7C08590A" w14:textId="77777777" w:rsidR="0019153E" w:rsidRDefault="0019153E" w:rsidP="0019153E">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79" w:type="dxa"/>
            <w:tcBorders>
              <w:top w:val="nil"/>
              <w:left w:val="single" w:sz="4" w:space="0" w:color="auto"/>
              <w:bottom w:val="single" w:sz="4" w:space="0" w:color="auto"/>
              <w:right w:val="single" w:sz="4" w:space="0" w:color="auto"/>
            </w:tcBorders>
            <w:shd w:val="clear" w:color="auto" w:fill="auto"/>
          </w:tcPr>
          <w:p w14:paraId="674CD907" w14:textId="77777777" w:rsidR="0019153E" w:rsidRDefault="0019153E" w:rsidP="0019153E">
            <w:pPr>
              <w:pStyle w:val="TAC"/>
              <w:rPr>
                <w:szCs w:val="18"/>
                <w:lang w:val="en-US" w:eastAsia="zh-CN"/>
              </w:rPr>
            </w:pPr>
          </w:p>
        </w:tc>
      </w:tr>
      <w:tr w:rsidR="0019153E" w14:paraId="6E69331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35DB0A5" w14:textId="77777777" w:rsidR="0019153E" w:rsidRDefault="0019153E" w:rsidP="0019153E">
            <w:pPr>
              <w:pStyle w:val="TAC"/>
              <w:rPr>
                <w:rFonts w:eastAsia="PMingLiU"/>
                <w:lang w:eastAsia="zh-TW"/>
              </w:rPr>
            </w:pPr>
            <w:r>
              <w:t>CA_n30A-n77A</w:t>
            </w:r>
          </w:p>
        </w:tc>
        <w:tc>
          <w:tcPr>
            <w:tcW w:w="1375" w:type="dxa"/>
            <w:tcBorders>
              <w:top w:val="single" w:sz="4" w:space="0" w:color="auto"/>
              <w:left w:val="single" w:sz="4" w:space="0" w:color="auto"/>
              <w:bottom w:val="nil"/>
              <w:right w:val="single" w:sz="4" w:space="0" w:color="auto"/>
            </w:tcBorders>
            <w:shd w:val="clear" w:color="auto" w:fill="auto"/>
            <w:vAlign w:val="center"/>
          </w:tcPr>
          <w:p w14:paraId="7C4E8906" w14:textId="77777777" w:rsidR="0019153E" w:rsidRDefault="0019153E" w:rsidP="0019153E">
            <w:pPr>
              <w:pStyle w:val="TAC"/>
              <w:rPr>
                <w:rFonts w:eastAsia="PMingLiU"/>
                <w:lang w:eastAsia="zh-TW"/>
              </w:rPr>
            </w:pPr>
            <w:r>
              <w:t>CA_n30A-n77A</w:t>
            </w:r>
          </w:p>
        </w:tc>
        <w:tc>
          <w:tcPr>
            <w:tcW w:w="669" w:type="dxa"/>
            <w:tcBorders>
              <w:left w:val="single" w:sz="4" w:space="0" w:color="auto"/>
              <w:bottom w:val="single" w:sz="4" w:space="0" w:color="auto"/>
              <w:right w:val="single" w:sz="4" w:space="0" w:color="auto"/>
            </w:tcBorders>
            <w:vAlign w:val="center"/>
          </w:tcPr>
          <w:p w14:paraId="6BEB9846" w14:textId="77777777" w:rsidR="0019153E" w:rsidRDefault="0019153E" w:rsidP="0019153E">
            <w:pPr>
              <w:pStyle w:val="TAC"/>
              <w:rPr>
                <w:rFonts w:eastAsia="Yu Mincho"/>
                <w:kern w:val="2"/>
                <w:lang w:val="en-US" w:eastAsia="ja-JP"/>
              </w:rPr>
            </w:pPr>
            <w: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83DA140" w14:textId="77777777" w:rsidR="0019153E" w:rsidRDefault="0019153E" w:rsidP="0019153E">
            <w:pPr>
              <w:pStyle w:val="TAC"/>
              <w:rPr>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F5FFCC5"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07120AF" w14:textId="77777777" w:rsidR="0019153E" w:rsidRDefault="0019153E" w:rsidP="0019153E">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EFF8AA7"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1C770189"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C82A895" w14:textId="77777777" w:rsidR="0019153E" w:rsidRDefault="0019153E" w:rsidP="0019153E">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8A1E5D"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5CBBC580"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2A94B909"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68B5993"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AF824EF"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CADB812"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1F7B5CD0" w14:textId="77777777" w:rsidR="0019153E" w:rsidRDefault="0019153E" w:rsidP="0019153E">
            <w:pPr>
              <w:pStyle w:val="TAC"/>
              <w:rPr>
                <w:rFonts w:eastAsia="Yu Mincho"/>
              </w:rPr>
            </w:pPr>
          </w:p>
        </w:tc>
        <w:tc>
          <w:tcPr>
            <w:tcW w:w="1479" w:type="dxa"/>
            <w:tcBorders>
              <w:top w:val="single" w:sz="4" w:space="0" w:color="auto"/>
              <w:left w:val="single" w:sz="4" w:space="0" w:color="auto"/>
              <w:bottom w:val="dotted" w:sz="4" w:space="0" w:color="auto"/>
              <w:right w:val="single" w:sz="4" w:space="0" w:color="auto"/>
            </w:tcBorders>
            <w:shd w:val="clear" w:color="auto" w:fill="auto"/>
          </w:tcPr>
          <w:p w14:paraId="5AA45BF9" w14:textId="77777777" w:rsidR="0019153E" w:rsidRDefault="0019153E" w:rsidP="0019153E">
            <w:pPr>
              <w:pStyle w:val="TAC"/>
              <w:rPr>
                <w:lang w:val="en-US" w:eastAsia="zh-CN"/>
              </w:rPr>
            </w:pPr>
            <w:r>
              <w:rPr>
                <w:rFonts w:hint="eastAsia"/>
                <w:lang w:val="en-US" w:eastAsia="zh-CN"/>
              </w:rPr>
              <w:t>0</w:t>
            </w:r>
          </w:p>
        </w:tc>
      </w:tr>
      <w:tr w:rsidR="0019153E" w14:paraId="69F237E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4D95504" w14:textId="77777777" w:rsidR="0019153E" w:rsidRDefault="0019153E" w:rsidP="0019153E">
            <w:pPr>
              <w:pStyle w:val="TAC"/>
              <w:rPr>
                <w:rFonts w:eastAsia="PMingLiU"/>
                <w:lang w:eastAsia="zh-TW"/>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309F50B2" w14:textId="77777777" w:rsidR="0019153E" w:rsidRDefault="0019153E" w:rsidP="0019153E">
            <w:pPr>
              <w:pStyle w:val="TAC"/>
              <w:rPr>
                <w:rFonts w:eastAsia="PMingLiU"/>
                <w:lang w:eastAsia="zh-TW"/>
              </w:rPr>
            </w:pPr>
          </w:p>
        </w:tc>
        <w:tc>
          <w:tcPr>
            <w:tcW w:w="669" w:type="dxa"/>
            <w:tcBorders>
              <w:left w:val="single" w:sz="4" w:space="0" w:color="auto"/>
              <w:bottom w:val="single" w:sz="4" w:space="0" w:color="auto"/>
              <w:right w:val="single" w:sz="4" w:space="0" w:color="auto"/>
            </w:tcBorders>
            <w:vAlign w:val="center"/>
          </w:tcPr>
          <w:p w14:paraId="6AE79920" w14:textId="77777777" w:rsidR="0019153E" w:rsidRDefault="0019153E" w:rsidP="0019153E">
            <w:pPr>
              <w:pStyle w:val="TAC"/>
              <w:rPr>
                <w:rFonts w:eastAsia="Yu Mincho"/>
                <w:kern w:val="2"/>
                <w:lang w:val="en-US" w:eastAsia="ja-JP"/>
              </w:rPr>
            </w:pPr>
            <w: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1EA4002" w14:textId="77777777" w:rsidR="0019153E"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2A66F69"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60CCB16" w14:textId="77777777" w:rsidR="0019153E" w:rsidRDefault="0019153E" w:rsidP="0019153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13D7F0D3"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E3E7C5B" w14:textId="77777777" w:rsidR="0019153E" w:rsidRDefault="0019153E" w:rsidP="0019153E">
            <w:pPr>
              <w:pStyle w:val="TAC"/>
            </w:pPr>
            <w:r>
              <w:t>25</w:t>
            </w:r>
          </w:p>
        </w:tc>
        <w:tc>
          <w:tcPr>
            <w:tcW w:w="674" w:type="dxa"/>
            <w:gridSpan w:val="3"/>
            <w:tcBorders>
              <w:top w:val="single" w:sz="4" w:space="0" w:color="auto"/>
              <w:left w:val="single" w:sz="4" w:space="0" w:color="auto"/>
              <w:bottom w:val="single" w:sz="4" w:space="0" w:color="auto"/>
              <w:right w:val="single" w:sz="4" w:space="0" w:color="auto"/>
            </w:tcBorders>
          </w:tcPr>
          <w:p w14:paraId="1E35A79F" w14:textId="77777777" w:rsidR="0019153E" w:rsidRDefault="0019153E" w:rsidP="0019153E">
            <w:pPr>
              <w:pStyle w:val="TAC"/>
              <w:rPr>
                <w:rFonts w:eastAsia="Yu Mincho"/>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0B6C3C35" w14:textId="77777777" w:rsidR="0019153E" w:rsidRDefault="0019153E" w:rsidP="0019153E">
            <w:pPr>
              <w:pStyle w:val="TAC"/>
              <w:rPr>
                <w:rFonts w:eastAsia="Yu Mincho"/>
              </w:rPr>
            </w:pPr>
            <w:r>
              <w:t>40</w:t>
            </w:r>
          </w:p>
        </w:tc>
        <w:tc>
          <w:tcPr>
            <w:tcW w:w="609" w:type="dxa"/>
            <w:tcBorders>
              <w:top w:val="single" w:sz="4" w:space="0" w:color="auto"/>
              <w:left w:val="single" w:sz="4" w:space="0" w:color="auto"/>
              <w:bottom w:val="single" w:sz="4" w:space="0" w:color="auto"/>
              <w:right w:val="single" w:sz="4" w:space="0" w:color="auto"/>
            </w:tcBorders>
          </w:tcPr>
          <w:p w14:paraId="524E6EA2" w14:textId="77777777" w:rsidR="0019153E" w:rsidRDefault="0019153E" w:rsidP="0019153E">
            <w:pPr>
              <w:pStyle w:val="TAC"/>
              <w:rPr>
                <w:rFonts w:eastAsia="Yu Mincho"/>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25F70B3A" w14:textId="77777777" w:rsidR="0019153E" w:rsidRDefault="0019153E" w:rsidP="0019153E">
            <w:pPr>
              <w:pStyle w:val="TAC"/>
              <w:rPr>
                <w:rFonts w:eastAsia="Yu Mincho"/>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117689C3" w14:textId="77777777" w:rsidR="0019153E" w:rsidRDefault="0019153E" w:rsidP="0019153E">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0B8FC194" w14:textId="77777777" w:rsidR="0019153E" w:rsidRDefault="0019153E" w:rsidP="0019153E">
            <w:pPr>
              <w:pStyle w:val="TAC"/>
              <w:rPr>
                <w:rFonts w:eastAsia="Yu Mincho"/>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25020609" w14:textId="77777777" w:rsidR="0019153E" w:rsidRDefault="0019153E" w:rsidP="0019153E">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tcPr>
          <w:p w14:paraId="59AE54BF" w14:textId="77777777" w:rsidR="0019153E" w:rsidRDefault="0019153E" w:rsidP="0019153E">
            <w:pPr>
              <w:pStyle w:val="TAC"/>
              <w:rPr>
                <w:rFonts w:eastAsia="Yu Mincho"/>
              </w:rPr>
            </w:pPr>
            <w:r>
              <w:t xml:space="preserve">100 </w:t>
            </w:r>
          </w:p>
        </w:tc>
        <w:tc>
          <w:tcPr>
            <w:tcW w:w="1479" w:type="dxa"/>
            <w:tcBorders>
              <w:top w:val="dotted" w:sz="4" w:space="0" w:color="auto"/>
              <w:left w:val="single" w:sz="4" w:space="0" w:color="auto"/>
              <w:bottom w:val="single" w:sz="4" w:space="0" w:color="auto"/>
              <w:right w:val="single" w:sz="4" w:space="0" w:color="auto"/>
            </w:tcBorders>
            <w:shd w:val="clear" w:color="auto" w:fill="auto"/>
          </w:tcPr>
          <w:p w14:paraId="0FF5F630" w14:textId="77777777" w:rsidR="0019153E" w:rsidRDefault="0019153E" w:rsidP="0019153E">
            <w:pPr>
              <w:pStyle w:val="TAC"/>
              <w:rPr>
                <w:lang w:eastAsia="zh-CN"/>
              </w:rPr>
            </w:pPr>
          </w:p>
        </w:tc>
      </w:tr>
      <w:tr w:rsidR="0019153E" w14:paraId="05534D9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C574FB2" w14:textId="77777777" w:rsidR="0019153E" w:rsidRDefault="0019153E" w:rsidP="0019153E">
            <w:pPr>
              <w:pStyle w:val="TAC"/>
              <w:rPr>
                <w:rFonts w:eastAsia="PMingLiU"/>
                <w:lang w:eastAsia="zh-TW"/>
              </w:rPr>
            </w:pPr>
            <w:r>
              <w:rPr>
                <w:rFonts w:eastAsia="PMingLiU"/>
                <w:lang w:eastAsia="zh-TW"/>
              </w:rPr>
              <w:t>CA_n30A-n77(2A)</w:t>
            </w:r>
          </w:p>
        </w:tc>
        <w:tc>
          <w:tcPr>
            <w:tcW w:w="1375" w:type="dxa"/>
            <w:tcBorders>
              <w:top w:val="single" w:sz="4" w:space="0" w:color="auto"/>
              <w:left w:val="single" w:sz="4" w:space="0" w:color="auto"/>
              <w:bottom w:val="nil"/>
              <w:right w:val="single" w:sz="4" w:space="0" w:color="auto"/>
            </w:tcBorders>
            <w:shd w:val="clear" w:color="auto" w:fill="auto"/>
            <w:vAlign w:val="center"/>
          </w:tcPr>
          <w:p w14:paraId="0C990AAD" w14:textId="77777777" w:rsidR="0019153E" w:rsidRDefault="0019153E" w:rsidP="0019153E">
            <w:pPr>
              <w:pStyle w:val="TAC"/>
            </w:pPr>
            <w:r>
              <w:t>CA_n77(2A)</w:t>
            </w:r>
          </w:p>
          <w:p w14:paraId="663B4C5D" w14:textId="77777777" w:rsidR="0019153E" w:rsidRDefault="0019153E" w:rsidP="0019153E">
            <w:pPr>
              <w:pStyle w:val="TAC"/>
              <w:rPr>
                <w:rFonts w:eastAsia="PMingLiU"/>
                <w:lang w:eastAsia="zh-TW"/>
              </w:rPr>
            </w:pPr>
            <w:r>
              <w:t>CA_n30A-n77A</w:t>
            </w:r>
          </w:p>
        </w:tc>
        <w:tc>
          <w:tcPr>
            <w:tcW w:w="669" w:type="dxa"/>
            <w:tcBorders>
              <w:left w:val="single" w:sz="4" w:space="0" w:color="auto"/>
              <w:bottom w:val="single" w:sz="4" w:space="0" w:color="auto"/>
              <w:right w:val="single" w:sz="4" w:space="0" w:color="auto"/>
            </w:tcBorders>
            <w:vAlign w:val="center"/>
          </w:tcPr>
          <w:p w14:paraId="0BED6A7F" w14:textId="77777777" w:rsidR="0019153E" w:rsidRDefault="0019153E" w:rsidP="0019153E">
            <w:pPr>
              <w:pStyle w:val="TAC"/>
              <w:rPr>
                <w:rFonts w:eastAsia="Yu Mincho"/>
                <w:kern w:val="2"/>
                <w:lang w:val="en-US" w:eastAsia="ja-JP"/>
              </w:rPr>
            </w:pPr>
            <w:r>
              <w:t>n30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E1B5464" w14:textId="77777777" w:rsidR="0019153E" w:rsidRDefault="0019153E" w:rsidP="0019153E">
            <w:pPr>
              <w:pStyle w:val="TAC"/>
              <w:rPr>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9815A64"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27594E8" w14:textId="77777777" w:rsidR="0019153E" w:rsidRDefault="0019153E" w:rsidP="0019153E">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3DE5550"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37B870C"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4F8BEE9" w14:textId="77777777" w:rsidR="0019153E" w:rsidRDefault="0019153E" w:rsidP="0019153E">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C0CB89"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vAlign w:val="center"/>
          </w:tcPr>
          <w:p w14:paraId="204D06E9"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460EDEB4"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38272DC"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E7D4918"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76A227E"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2DBA1085" w14:textId="77777777" w:rsidR="0019153E" w:rsidRDefault="0019153E" w:rsidP="0019153E">
            <w:pPr>
              <w:pStyle w:val="TAC"/>
              <w:rPr>
                <w:rFonts w:eastAsia="Yu Mincho"/>
              </w:rPr>
            </w:pPr>
          </w:p>
        </w:tc>
        <w:tc>
          <w:tcPr>
            <w:tcW w:w="1479" w:type="dxa"/>
            <w:tcBorders>
              <w:top w:val="single" w:sz="4" w:space="0" w:color="auto"/>
              <w:left w:val="single" w:sz="4" w:space="0" w:color="auto"/>
              <w:bottom w:val="dotted" w:sz="4" w:space="0" w:color="auto"/>
              <w:right w:val="single" w:sz="4" w:space="0" w:color="auto"/>
            </w:tcBorders>
            <w:shd w:val="clear" w:color="auto" w:fill="auto"/>
          </w:tcPr>
          <w:p w14:paraId="56188280" w14:textId="77777777" w:rsidR="0019153E" w:rsidRDefault="0019153E" w:rsidP="0019153E">
            <w:pPr>
              <w:pStyle w:val="TAC"/>
              <w:rPr>
                <w:lang w:val="en-US" w:eastAsia="zh-CN"/>
              </w:rPr>
            </w:pPr>
            <w:r>
              <w:rPr>
                <w:rFonts w:hint="eastAsia"/>
                <w:lang w:val="en-US" w:eastAsia="zh-CN"/>
              </w:rPr>
              <w:t>0</w:t>
            </w:r>
          </w:p>
        </w:tc>
      </w:tr>
      <w:tr w:rsidR="0019153E" w14:paraId="4036C9E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67D401E0" w14:textId="77777777" w:rsidR="0019153E" w:rsidRDefault="0019153E" w:rsidP="0019153E">
            <w:pPr>
              <w:pStyle w:val="TAC"/>
              <w:rPr>
                <w:rFonts w:eastAsia="PMingLiU"/>
                <w:lang w:eastAsia="zh-TW"/>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4B58E9C8" w14:textId="77777777" w:rsidR="0019153E" w:rsidRDefault="0019153E" w:rsidP="0019153E">
            <w:pPr>
              <w:pStyle w:val="TAC"/>
              <w:rPr>
                <w:rFonts w:eastAsia="PMingLiU"/>
                <w:lang w:eastAsia="zh-TW"/>
              </w:rPr>
            </w:pPr>
          </w:p>
        </w:tc>
        <w:tc>
          <w:tcPr>
            <w:tcW w:w="669" w:type="dxa"/>
            <w:tcBorders>
              <w:left w:val="single" w:sz="4" w:space="0" w:color="auto"/>
              <w:bottom w:val="single" w:sz="4" w:space="0" w:color="auto"/>
              <w:right w:val="single" w:sz="4" w:space="0" w:color="auto"/>
            </w:tcBorders>
            <w:vAlign w:val="center"/>
          </w:tcPr>
          <w:p w14:paraId="2D0D7DB7" w14:textId="77777777" w:rsidR="0019153E" w:rsidRDefault="0019153E" w:rsidP="0019153E">
            <w:pPr>
              <w:pStyle w:val="TAC"/>
              <w:rPr>
                <w:rFonts w:eastAsia="Yu Mincho"/>
                <w:kern w:val="2"/>
                <w:lang w:val="en-US" w:eastAsia="ja-JP"/>
              </w:rPr>
            </w:pPr>
            <w:r>
              <w:t>n77</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799CAA12" w14:textId="77777777" w:rsidR="0019153E" w:rsidRDefault="0019153E" w:rsidP="0019153E">
            <w:pPr>
              <w:pStyle w:val="TAC"/>
              <w:rPr>
                <w:rFonts w:eastAsia="Yu Mincho"/>
              </w:rPr>
            </w:pPr>
            <w:r>
              <w:t>See CA_n77(2A) Bandwidth Combination Set 1 in Table 5.5A.2-1</w:t>
            </w:r>
          </w:p>
        </w:tc>
        <w:tc>
          <w:tcPr>
            <w:tcW w:w="1479" w:type="dxa"/>
            <w:tcBorders>
              <w:top w:val="dotted" w:sz="4" w:space="0" w:color="auto"/>
              <w:left w:val="single" w:sz="4" w:space="0" w:color="auto"/>
              <w:bottom w:val="single" w:sz="4" w:space="0" w:color="auto"/>
              <w:right w:val="single" w:sz="4" w:space="0" w:color="auto"/>
            </w:tcBorders>
            <w:shd w:val="clear" w:color="auto" w:fill="auto"/>
          </w:tcPr>
          <w:p w14:paraId="0A357784" w14:textId="77777777" w:rsidR="0019153E" w:rsidRDefault="0019153E" w:rsidP="0019153E">
            <w:pPr>
              <w:pStyle w:val="TAC"/>
              <w:rPr>
                <w:lang w:eastAsia="zh-CN"/>
              </w:rPr>
            </w:pPr>
          </w:p>
        </w:tc>
      </w:tr>
      <w:tr w:rsidR="0019153E" w14:paraId="5953435D"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0ECCA03" w14:textId="77777777" w:rsidR="0019153E" w:rsidRDefault="0019153E" w:rsidP="0019153E">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tcPr>
          <w:p w14:paraId="670E8AD0" w14:textId="77777777" w:rsidR="0019153E" w:rsidRDefault="0019153E" w:rsidP="0019153E">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69" w:type="dxa"/>
            <w:tcBorders>
              <w:left w:val="single" w:sz="4" w:space="0" w:color="auto"/>
              <w:bottom w:val="single" w:sz="4" w:space="0" w:color="auto"/>
              <w:right w:val="single" w:sz="4" w:space="0" w:color="auto"/>
            </w:tcBorders>
          </w:tcPr>
          <w:p w14:paraId="33F03078" w14:textId="77777777" w:rsidR="0019153E" w:rsidRDefault="0019153E" w:rsidP="0019153E">
            <w:pPr>
              <w:pStyle w:val="TAC"/>
              <w:rPr>
                <w:rFonts w:eastAsia="Yu Mincho"/>
                <w:kern w:val="2"/>
                <w:lang w:val="en-US" w:eastAsia="ja-JP"/>
              </w:rPr>
            </w:pPr>
            <w:r>
              <w:rPr>
                <w:lang w:val="en-US" w:eastAsia="zh-CN"/>
              </w:rPr>
              <w:t>n</w:t>
            </w:r>
            <w:r>
              <w:rPr>
                <w:rFonts w:hint="eastAsia"/>
                <w:lang w:val="en-US" w:eastAsia="zh-CN"/>
              </w:rPr>
              <w:t>34</w:t>
            </w:r>
          </w:p>
        </w:tc>
        <w:tc>
          <w:tcPr>
            <w:tcW w:w="672" w:type="dxa"/>
            <w:gridSpan w:val="2"/>
            <w:tcBorders>
              <w:top w:val="single" w:sz="4" w:space="0" w:color="auto"/>
              <w:left w:val="single" w:sz="4" w:space="0" w:color="auto"/>
              <w:bottom w:val="single" w:sz="4" w:space="0" w:color="auto"/>
              <w:right w:val="single" w:sz="4" w:space="0" w:color="auto"/>
            </w:tcBorders>
          </w:tcPr>
          <w:p w14:paraId="20803C72" w14:textId="77777777" w:rsidR="0019153E" w:rsidRDefault="0019153E" w:rsidP="0019153E">
            <w:pPr>
              <w:pStyle w:val="TAC"/>
              <w:rPr>
                <w:lang w:eastAsia="zh-CN"/>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29B9483"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59D6125"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1A4B684"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6FA92E8"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05E2CDE3" w14:textId="77777777" w:rsidR="0019153E" w:rsidRDefault="0019153E" w:rsidP="0019153E">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9013DD3"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6FADC8FA"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79040C4A"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B585B42"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7B1CDDD"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B337DC9"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16D7472"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5F18E698" w14:textId="77777777" w:rsidR="0019153E" w:rsidRDefault="0019153E" w:rsidP="0019153E">
            <w:pPr>
              <w:pStyle w:val="TAC"/>
              <w:rPr>
                <w:lang w:eastAsia="zh-CN"/>
              </w:rPr>
            </w:pPr>
            <w:r>
              <w:rPr>
                <w:lang w:val="en-US" w:eastAsia="zh-CN"/>
              </w:rPr>
              <w:t>0</w:t>
            </w:r>
          </w:p>
        </w:tc>
      </w:tr>
      <w:tr w:rsidR="0019153E" w14:paraId="577DF66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A4C2C89" w14:textId="77777777" w:rsidR="0019153E" w:rsidRDefault="0019153E" w:rsidP="0019153E">
            <w:pPr>
              <w:pStyle w:val="TAC"/>
              <w:rPr>
                <w:rFonts w:eastAsia="PMingLiU"/>
                <w:lang w:eastAsia="zh-TW"/>
              </w:rPr>
            </w:pPr>
          </w:p>
        </w:tc>
        <w:tc>
          <w:tcPr>
            <w:tcW w:w="1375" w:type="dxa"/>
            <w:tcBorders>
              <w:top w:val="nil"/>
              <w:left w:val="single" w:sz="4" w:space="0" w:color="auto"/>
              <w:bottom w:val="single" w:sz="4" w:space="0" w:color="auto"/>
              <w:right w:val="single" w:sz="4" w:space="0" w:color="auto"/>
            </w:tcBorders>
            <w:shd w:val="clear" w:color="auto" w:fill="auto"/>
          </w:tcPr>
          <w:p w14:paraId="0755773D" w14:textId="77777777" w:rsidR="0019153E" w:rsidRDefault="0019153E" w:rsidP="0019153E">
            <w:pPr>
              <w:pStyle w:val="TAC"/>
              <w:rPr>
                <w:rFonts w:eastAsia="PMingLiU"/>
                <w:lang w:eastAsia="zh-TW"/>
              </w:rPr>
            </w:pPr>
          </w:p>
        </w:tc>
        <w:tc>
          <w:tcPr>
            <w:tcW w:w="669" w:type="dxa"/>
            <w:tcBorders>
              <w:left w:val="single" w:sz="4" w:space="0" w:color="auto"/>
              <w:bottom w:val="single" w:sz="4" w:space="0" w:color="auto"/>
              <w:right w:val="single" w:sz="4" w:space="0" w:color="auto"/>
            </w:tcBorders>
          </w:tcPr>
          <w:p w14:paraId="74CC0F1D" w14:textId="77777777" w:rsidR="0019153E" w:rsidRDefault="0019153E" w:rsidP="0019153E">
            <w:pPr>
              <w:pStyle w:val="TAC"/>
              <w:rPr>
                <w:rFonts w:eastAsia="Yu Mincho"/>
                <w:kern w:val="2"/>
                <w:lang w:val="en-US" w:eastAsia="ja-JP"/>
              </w:rPr>
            </w:pPr>
            <w:r>
              <w:rPr>
                <w:lang w:val="en-US" w:eastAsia="zh-CN"/>
              </w:rPr>
              <w:t>n</w:t>
            </w:r>
            <w:r>
              <w:rPr>
                <w:rFonts w:hint="eastAsia"/>
                <w:lang w:val="en-US" w:eastAsia="zh-CN"/>
              </w:rPr>
              <w:t>40</w:t>
            </w:r>
          </w:p>
        </w:tc>
        <w:tc>
          <w:tcPr>
            <w:tcW w:w="672" w:type="dxa"/>
            <w:gridSpan w:val="2"/>
            <w:tcBorders>
              <w:top w:val="single" w:sz="4" w:space="0" w:color="auto"/>
              <w:left w:val="single" w:sz="4" w:space="0" w:color="auto"/>
              <w:bottom w:val="single" w:sz="4" w:space="0" w:color="auto"/>
              <w:right w:val="single" w:sz="4" w:space="0" w:color="auto"/>
            </w:tcBorders>
          </w:tcPr>
          <w:p w14:paraId="536CAEF7" w14:textId="77777777" w:rsidR="0019153E" w:rsidRDefault="0019153E" w:rsidP="0019153E">
            <w:pPr>
              <w:pStyle w:val="TAC"/>
              <w:rPr>
                <w:lang w:eastAsia="zh-CN"/>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B811512"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212171F"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B0DFA52" w14:textId="77777777" w:rsidR="0019153E" w:rsidRDefault="0019153E" w:rsidP="0019153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248F196" w14:textId="77777777" w:rsidR="0019153E" w:rsidRDefault="0019153E" w:rsidP="0019153E">
            <w:pPr>
              <w:pStyle w:val="TAC"/>
            </w:pPr>
            <w:r>
              <w:rPr>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368BA24" w14:textId="77777777" w:rsidR="0019153E" w:rsidRDefault="0019153E" w:rsidP="0019153E">
            <w:pPr>
              <w:pStyle w:val="TAC"/>
              <w:rPr>
                <w:rFonts w:eastAsia="Yu Mincho"/>
              </w:rPr>
            </w:pPr>
            <w:r>
              <w:rPr>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3B9EF30" w14:textId="77777777" w:rsidR="0019153E" w:rsidRDefault="0019153E" w:rsidP="0019153E">
            <w:pPr>
              <w:pStyle w:val="TAC"/>
              <w:rPr>
                <w:rFonts w:eastAsia="Yu Mincho"/>
              </w:rPr>
            </w:pPr>
            <w:r>
              <w:rPr>
                <w:rFonts w:hint="eastAsia"/>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4F19E4CB" w14:textId="77777777" w:rsidR="0019153E" w:rsidRDefault="0019153E" w:rsidP="0019153E">
            <w:pPr>
              <w:pStyle w:val="TAC"/>
              <w:rPr>
                <w:rFonts w:eastAsia="Yu Mincho"/>
              </w:rPr>
            </w:pPr>
            <w:r>
              <w:rPr>
                <w:rFonts w:hint="eastAsia"/>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F6B3037" w14:textId="77777777" w:rsidR="0019153E" w:rsidRDefault="0019153E" w:rsidP="0019153E">
            <w:pPr>
              <w:pStyle w:val="TAC"/>
              <w:rPr>
                <w:rFonts w:eastAsia="Yu Mincho"/>
              </w:rPr>
            </w:pPr>
            <w:r>
              <w:rPr>
                <w:rFonts w:hint="eastAsia"/>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E257A1C"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ECA4CA1" w14:textId="77777777" w:rsidR="0019153E" w:rsidRDefault="0019153E" w:rsidP="0019153E">
            <w:pPr>
              <w:pStyle w:val="TAC"/>
              <w:rPr>
                <w:rFonts w:eastAsia="Yu Mincho"/>
              </w:rPr>
            </w:pPr>
            <w:r>
              <w:rPr>
                <w:rFonts w:hint="eastAsia"/>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1EA88C3"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D8D9D98"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4CE3BAB1" w14:textId="77777777" w:rsidR="0019153E" w:rsidRDefault="0019153E" w:rsidP="0019153E">
            <w:pPr>
              <w:pStyle w:val="TAC"/>
              <w:rPr>
                <w:lang w:eastAsia="zh-CN"/>
              </w:rPr>
            </w:pPr>
          </w:p>
        </w:tc>
      </w:tr>
      <w:tr w:rsidR="0019153E" w14:paraId="1D2B749D"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662F962" w14:textId="77777777" w:rsidR="0019153E" w:rsidRDefault="0019153E" w:rsidP="0019153E">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75" w:type="dxa"/>
            <w:tcBorders>
              <w:top w:val="single" w:sz="4" w:space="0" w:color="auto"/>
              <w:left w:val="single" w:sz="4" w:space="0" w:color="auto"/>
              <w:bottom w:val="nil"/>
              <w:right w:val="single" w:sz="4" w:space="0" w:color="auto"/>
            </w:tcBorders>
            <w:shd w:val="clear" w:color="auto" w:fill="auto"/>
          </w:tcPr>
          <w:p w14:paraId="6E05D2E8" w14:textId="77777777" w:rsidR="0019153E" w:rsidRDefault="0019153E" w:rsidP="0019153E">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69" w:type="dxa"/>
            <w:tcBorders>
              <w:left w:val="single" w:sz="4" w:space="0" w:color="auto"/>
              <w:bottom w:val="single" w:sz="4" w:space="0" w:color="auto"/>
              <w:right w:val="single" w:sz="4" w:space="0" w:color="auto"/>
            </w:tcBorders>
          </w:tcPr>
          <w:p w14:paraId="7078F1DC" w14:textId="77777777" w:rsidR="0019153E" w:rsidRDefault="0019153E" w:rsidP="0019153E">
            <w:pPr>
              <w:pStyle w:val="TAC"/>
              <w:rPr>
                <w:rFonts w:eastAsia="Yu Mincho"/>
                <w:kern w:val="2"/>
                <w:lang w:val="en-US" w:eastAsia="ja-JP"/>
              </w:rPr>
            </w:pPr>
            <w:r>
              <w:rPr>
                <w:lang w:val="en-US" w:eastAsia="zh-CN"/>
              </w:rPr>
              <w:t>n3</w:t>
            </w:r>
            <w:r>
              <w:rPr>
                <w:rFonts w:hint="eastAsia"/>
                <w:lang w:val="en-US" w:eastAsia="zh-CN"/>
              </w:rPr>
              <w:t>4</w:t>
            </w:r>
          </w:p>
        </w:tc>
        <w:tc>
          <w:tcPr>
            <w:tcW w:w="672" w:type="dxa"/>
            <w:gridSpan w:val="2"/>
            <w:tcBorders>
              <w:top w:val="single" w:sz="4" w:space="0" w:color="auto"/>
              <w:left w:val="single" w:sz="4" w:space="0" w:color="auto"/>
              <w:bottom w:val="single" w:sz="4" w:space="0" w:color="auto"/>
              <w:right w:val="single" w:sz="4" w:space="0" w:color="auto"/>
            </w:tcBorders>
          </w:tcPr>
          <w:p w14:paraId="6AE36E32" w14:textId="77777777" w:rsidR="0019153E" w:rsidRDefault="0019153E" w:rsidP="0019153E">
            <w:pPr>
              <w:pStyle w:val="TAC"/>
              <w:rPr>
                <w:lang w:eastAsia="zh-CN"/>
              </w:rPr>
            </w:pPr>
            <w:r>
              <w:rPr>
                <w:rFonts w:eastAsia="Yu Mincho"/>
              </w:rPr>
              <w:t>5</w:t>
            </w:r>
          </w:p>
        </w:tc>
        <w:tc>
          <w:tcPr>
            <w:tcW w:w="670" w:type="dxa"/>
            <w:gridSpan w:val="2"/>
            <w:tcBorders>
              <w:top w:val="single" w:sz="4" w:space="0" w:color="auto"/>
              <w:left w:val="single" w:sz="4" w:space="0" w:color="auto"/>
              <w:bottom w:val="single" w:sz="4" w:space="0" w:color="auto"/>
              <w:right w:val="single" w:sz="4" w:space="0" w:color="auto"/>
            </w:tcBorders>
          </w:tcPr>
          <w:p w14:paraId="320755F2" w14:textId="77777777" w:rsidR="0019153E" w:rsidRDefault="0019153E" w:rsidP="0019153E">
            <w:pPr>
              <w:pStyle w:val="TAC"/>
              <w:rPr>
                <w:lang w:eastAsia="zh-CN"/>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tcPr>
          <w:p w14:paraId="5E790066" w14:textId="77777777" w:rsidR="0019153E" w:rsidRDefault="0019153E" w:rsidP="0019153E">
            <w:pPr>
              <w:pStyle w:val="TAC"/>
              <w:rPr>
                <w:lang w:eastAsia="zh-CN"/>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tcPr>
          <w:p w14:paraId="631140F0"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7F52901"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0332E1D6" w14:textId="77777777" w:rsidR="0019153E" w:rsidRDefault="0019153E" w:rsidP="0019153E">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20E7362"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0F6D49A1"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6EAE537E"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0C5F6D8"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59B8FDD"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BEAF17F"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F3F514D"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6B1EF1B4" w14:textId="77777777" w:rsidR="0019153E" w:rsidRDefault="0019153E" w:rsidP="0019153E">
            <w:pPr>
              <w:pStyle w:val="TAC"/>
              <w:rPr>
                <w:lang w:eastAsia="zh-CN"/>
              </w:rPr>
            </w:pPr>
            <w:r>
              <w:rPr>
                <w:rFonts w:hint="eastAsia"/>
                <w:lang w:val="en-US" w:eastAsia="zh-CN"/>
              </w:rPr>
              <w:t>0</w:t>
            </w:r>
          </w:p>
        </w:tc>
      </w:tr>
      <w:tr w:rsidR="0019153E" w14:paraId="03E4ADD4"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7256601" w14:textId="77777777" w:rsidR="0019153E" w:rsidRDefault="0019153E" w:rsidP="0019153E">
            <w:pPr>
              <w:pStyle w:val="TAC"/>
              <w:rPr>
                <w:rFonts w:eastAsia="PMingLiU"/>
                <w:lang w:eastAsia="zh-TW"/>
              </w:rPr>
            </w:pPr>
          </w:p>
        </w:tc>
        <w:tc>
          <w:tcPr>
            <w:tcW w:w="1375" w:type="dxa"/>
            <w:tcBorders>
              <w:top w:val="nil"/>
              <w:left w:val="single" w:sz="4" w:space="0" w:color="auto"/>
              <w:bottom w:val="single" w:sz="4" w:space="0" w:color="auto"/>
              <w:right w:val="single" w:sz="4" w:space="0" w:color="auto"/>
            </w:tcBorders>
            <w:shd w:val="clear" w:color="auto" w:fill="auto"/>
          </w:tcPr>
          <w:p w14:paraId="60C70C54" w14:textId="77777777" w:rsidR="0019153E" w:rsidRDefault="0019153E" w:rsidP="0019153E">
            <w:pPr>
              <w:pStyle w:val="TAC"/>
              <w:rPr>
                <w:rFonts w:eastAsia="PMingLiU"/>
                <w:lang w:eastAsia="zh-TW"/>
              </w:rPr>
            </w:pPr>
          </w:p>
        </w:tc>
        <w:tc>
          <w:tcPr>
            <w:tcW w:w="669" w:type="dxa"/>
            <w:tcBorders>
              <w:left w:val="single" w:sz="4" w:space="0" w:color="auto"/>
              <w:bottom w:val="single" w:sz="4" w:space="0" w:color="auto"/>
              <w:right w:val="single" w:sz="4" w:space="0" w:color="auto"/>
            </w:tcBorders>
          </w:tcPr>
          <w:p w14:paraId="4F30D5CC" w14:textId="77777777" w:rsidR="0019153E" w:rsidRDefault="0019153E" w:rsidP="0019153E">
            <w:pPr>
              <w:pStyle w:val="TAC"/>
              <w:rPr>
                <w:rFonts w:eastAsia="Yu Mincho"/>
                <w:kern w:val="2"/>
                <w:lang w:val="en-US" w:eastAsia="ja-JP"/>
              </w:rPr>
            </w:pPr>
            <w:r>
              <w:rPr>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1F86C070" w14:textId="77777777" w:rsidR="0019153E"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F914D8D"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458CAED" w14:textId="77777777" w:rsidR="0019153E" w:rsidRDefault="0019153E" w:rsidP="0019153E">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D6DC27B" w14:textId="77777777" w:rsidR="0019153E" w:rsidRDefault="0019153E" w:rsidP="0019153E">
            <w:pPr>
              <w:pStyle w:val="TAC"/>
              <w:rPr>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26CAE777"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511E8098" w14:textId="77777777" w:rsidR="0019153E" w:rsidRDefault="0019153E" w:rsidP="0019153E">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A38222F" w14:textId="77777777" w:rsidR="0019153E" w:rsidRDefault="0019153E" w:rsidP="0019153E">
            <w:pPr>
              <w:pStyle w:val="TAC"/>
              <w:rPr>
                <w:rFonts w:eastAsia="Yu Mincho"/>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tcPr>
          <w:p w14:paraId="76842C2E" w14:textId="77777777" w:rsidR="0019153E" w:rsidRDefault="0019153E" w:rsidP="0019153E">
            <w:pPr>
              <w:pStyle w:val="TAC"/>
              <w:rPr>
                <w:rFonts w:eastAsia="Yu Mincho"/>
              </w:rPr>
            </w:pPr>
            <w:r>
              <w:rPr>
                <w:rFonts w:eastAsia="Yu Mincho"/>
              </w:rPr>
              <w:t>50</w:t>
            </w:r>
          </w:p>
        </w:tc>
        <w:tc>
          <w:tcPr>
            <w:tcW w:w="738" w:type="dxa"/>
            <w:gridSpan w:val="3"/>
            <w:tcBorders>
              <w:top w:val="single" w:sz="4" w:space="0" w:color="auto"/>
              <w:left w:val="single" w:sz="4" w:space="0" w:color="auto"/>
              <w:bottom w:val="single" w:sz="4" w:space="0" w:color="auto"/>
              <w:right w:val="single" w:sz="4" w:space="0" w:color="auto"/>
            </w:tcBorders>
          </w:tcPr>
          <w:p w14:paraId="479FC903" w14:textId="77777777" w:rsidR="0019153E" w:rsidRDefault="0019153E" w:rsidP="0019153E">
            <w:pPr>
              <w:pStyle w:val="TAC"/>
              <w:rPr>
                <w:rFonts w:eastAsia="Yu Mincho"/>
              </w:rPr>
            </w:pPr>
            <w:r>
              <w:rPr>
                <w:rFonts w:eastAsia="Yu Mincho"/>
              </w:rPr>
              <w:t>60</w:t>
            </w:r>
          </w:p>
        </w:tc>
        <w:tc>
          <w:tcPr>
            <w:tcW w:w="673" w:type="dxa"/>
            <w:gridSpan w:val="3"/>
            <w:tcBorders>
              <w:top w:val="single" w:sz="4" w:space="0" w:color="auto"/>
              <w:left w:val="single" w:sz="4" w:space="0" w:color="auto"/>
              <w:bottom w:val="single" w:sz="4" w:space="0" w:color="auto"/>
              <w:right w:val="single" w:sz="4" w:space="0" w:color="auto"/>
            </w:tcBorders>
          </w:tcPr>
          <w:p w14:paraId="57EF4BEF"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240F37B" w14:textId="77777777" w:rsidR="0019153E" w:rsidRDefault="0019153E" w:rsidP="0019153E">
            <w:pPr>
              <w:pStyle w:val="TAC"/>
              <w:rPr>
                <w:rFonts w:eastAsia="Yu Mincho"/>
              </w:rPr>
            </w:pPr>
            <w:r>
              <w:rPr>
                <w:rFonts w:eastAsia="Yu Mincho"/>
              </w:rPr>
              <w:t>80</w:t>
            </w:r>
          </w:p>
        </w:tc>
        <w:tc>
          <w:tcPr>
            <w:tcW w:w="678" w:type="dxa"/>
            <w:gridSpan w:val="2"/>
            <w:tcBorders>
              <w:top w:val="single" w:sz="4" w:space="0" w:color="auto"/>
              <w:left w:val="single" w:sz="4" w:space="0" w:color="auto"/>
              <w:bottom w:val="single" w:sz="4" w:space="0" w:color="auto"/>
              <w:right w:val="single" w:sz="4" w:space="0" w:color="auto"/>
            </w:tcBorders>
          </w:tcPr>
          <w:p w14:paraId="60C97F7C"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D2CB507" w14:textId="77777777" w:rsidR="0019153E" w:rsidRDefault="0019153E" w:rsidP="0019153E">
            <w:pPr>
              <w:pStyle w:val="TAC"/>
              <w:rPr>
                <w:rFonts w:eastAsia="Yu Mincho"/>
              </w:rPr>
            </w:pPr>
            <w:r>
              <w:rPr>
                <w:rFonts w:eastAsia="Yu Mincho"/>
              </w:rPr>
              <w:t>100</w:t>
            </w:r>
          </w:p>
        </w:tc>
        <w:tc>
          <w:tcPr>
            <w:tcW w:w="1479" w:type="dxa"/>
            <w:tcBorders>
              <w:top w:val="nil"/>
              <w:left w:val="single" w:sz="4" w:space="0" w:color="auto"/>
              <w:bottom w:val="single" w:sz="4" w:space="0" w:color="auto"/>
              <w:right w:val="single" w:sz="4" w:space="0" w:color="auto"/>
            </w:tcBorders>
            <w:shd w:val="clear" w:color="auto" w:fill="auto"/>
          </w:tcPr>
          <w:p w14:paraId="2729A67C" w14:textId="77777777" w:rsidR="0019153E" w:rsidRDefault="0019153E" w:rsidP="0019153E">
            <w:pPr>
              <w:pStyle w:val="TAC"/>
              <w:rPr>
                <w:lang w:eastAsia="zh-CN"/>
              </w:rPr>
            </w:pPr>
          </w:p>
        </w:tc>
      </w:tr>
      <w:tr w:rsidR="0019153E" w14:paraId="6BF83CD8"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6ED5C21" w14:textId="77777777" w:rsidR="0019153E" w:rsidRDefault="0019153E" w:rsidP="0019153E">
            <w:pPr>
              <w:pStyle w:val="TAC"/>
              <w:rPr>
                <w:lang w:eastAsia="zh-CN"/>
              </w:rPr>
            </w:pPr>
            <w:r>
              <w:rPr>
                <w:rFonts w:eastAsia="PMingLiU"/>
                <w:lang w:eastAsia="zh-TW"/>
              </w:rPr>
              <w:t>CA_n38A-n66A</w:t>
            </w:r>
          </w:p>
        </w:tc>
        <w:tc>
          <w:tcPr>
            <w:tcW w:w="1375" w:type="dxa"/>
            <w:tcBorders>
              <w:top w:val="single" w:sz="4" w:space="0" w:color="auto"/>
              <w:left w:val="single" w:sz="4" w:space="0" w:color="auto"/>
              <w:bottom w:val="nil"/>
              <w:right w:val="single" w:sz="4" w:space="0" w:color="auto"/>
            </w:tcBorders>
            <w:shd w:val="clear" w:color="auto" w:fill="auto"/>
          </w:tcPr>
          <w:p w14:paraId="0AF44E16" w14:textId="77777777" w:rsidR="0019153E" w:rsidRDefault="0019153E" w:rsidP="0019153E">
            <w:pPr>
              <w:pStyle w:val="TAC"/>
              <w:rPr>
                <w:lang w:val="en-US"/>
              </w:rPr>
            </w:pPr>
            <w:r>
              <w:rPr>
                <w:rFonts w:eastAsia="PMingLiU"/>
                <w:lang w:eastAsia="zh-TW"/>
              </w:rPr>
              <w:t>CA_n38A-n66A</w:t>
            </w:r>
          </w:p>
        </w:tc>
        <w:tc>
          <w:tcPr>
            <w:tcW w:w="669" w:type="dxa"/>
            <w:tcBorders>
              <w:left w:val="single" w:sz="4" w:space="0" w:color="auto"/>
              <w:bottom w:val="single" w:sz="4" w:space="0" w:color="auto"/>
              <w:right w:val="single" w:sz="4" w:space="0" w:color="auto"/>
            </w:tcBorders>
          </w:tcPr>
          <w:p w14:paraId="59644B47" w14:textId="77777777" w:rsidR="0019153E" w:rsidRDefault="0019153E" w:rsidP="0019153E">
            <w:pPr>
              <w:pStyle w:val="TAC"/>
              <w:rPr>
                <w:lang w:val="en-US"/>
              </w:rPr>
            </w:pPr>
            <w:r>
              <w:rPr>
                <w:rFonts w:eastAsia="Yu Mincho"/>
                <w:kern w:val="2"/>
                <w:lang w:val="en-US" w:eastAsia="ja-JP"/>
              </w:rPr>
              <w:t>n38</w:t>
            </w:r>
          </w:p>
        </w:tc>
        <w:tc>
          <w:tcPr>
            <w:tcW w:w="672" w:type="dxa"/>
            <w:gridSpan w:val="2"/>
            <w:tcBorders>
              <w:top w:val="single" w:sz="4" w:space="0" w:color="auto"/>
              <w:left w:val="single" w:sz="4" w:space="0" w:color="auto"/>
              <w:bottom w:val="single" w:sz="4" w:space="0" w:color="auto"/>
              <w:right w:val="single" w:sz="4" w:space="0" w:color="auto"/>
            </w:tcBorders>
          </w:tcPr>
          <w:p w14:paraId="77A8BFDA"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FD4FEF7"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9460B71"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F31D35B"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58613B6"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13AF1C2A" w14:textId="77777777" w:rsidR="0019153E" w:rsidRDefault="0019153E" w:rsidP="0019153E">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FD83214" w14:textId="77777777" w:rsidR="0019153E" w:rsidRDefault="0019153E" w:rsidP="0019153E">
            <w:pPr>
              <w:pStyle w:val="TAC"/>
              <w:rPr>
                <w:rFonts w:eastAsia="Yu Mincho"/>
              </w:rPr>
            </w:pPr>
          </w:p>
        </w:tc>
        <w:tc>
          <w:tcPr>
            <w:tcW w:w="609" w:type="dxa"/>
            <w:tcBorders>
              <w:top w:val="single" w:sz="4" w:space="0" w:color="auto"/>
              <w:left w:val="single" w:sz="4" w:space="0" w:color="auto"/>
              <w:bottom w:val="single" w:sz="4" w:space="0" w:color="auto"/>
              <w:right w:val="single" w:sz="4" w:space="0" w:color="auto"/>
            </w:tcBorders>
          </w:tcPr>
          <w:p w14:paraId="6405F34B"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53536FC4"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2F3A525"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8134859"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36CB31E2"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C4583BE"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01DBE54C" w14:textId="77777777" w:rsidR="0019153E" w:rsidRDefault="0019153E" w:rsidP="0019153E">
            <w:pPr>
              <w:pStyle w:val="TAC"/>
              <w:rPr>
                <w:lang w:eastAsia="zh-CN"/>
              </w:rPr>
            </w:pPr>
            <w:r>
              <w:rPr>
                <w:rFonts w:hint="eastAsia"/>
                <w:lang w:eastAsia="zh-CN"/>
              </w:rPr>
              <w:t>0</w:t>
            </w:r>
          </w:p>
        </w:tc>
      </w:tr>
      <w:tr w:rsidR="0019153E" w14:paraId="2EB9C6E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D431911"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02256FA1"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71382DC8" w14:textId="77777777" w:rsidR="0019153E" w:rsidRDefault="0019153E" w:rsidP="0019153E">
            <w:pPr>
              <w:pStyle w:val="TAC"/>
              <w:rPr>
                <w:lang w:val="en-US"/>
              </w:rPr>
            </w:pPr>
            <w:r>
              <w:rPr>
                <w:rFonts w:eastAsia="Yu Mincho"/>
                <w:kern w:val="2"/>
                <w:lang w:val="en-US" w:eastAsia="ja-JP"/>
              </w:rPr>
              <w:t>n66</w:t>
            </w:r>
          </w:p>
        </w:tc>
        <w:tc>
          <w:tcPr>
            <w:tcW w:w="672" w:type="dxa"/>
            <w:gridSpan w:val="2"/>
            <w:tcBorders>
              <w:top w:val="single" w:sz="4" w:space="0" w:color="auto"/>
              <w:left w:val="single" w:sz="4" w:space="0" w:color="auto"/>
              <w:bottom w:val="single" w:sz="4" w:space="0" w:color="auto"/>
              <w:right w:val="single" w:sz="4" w:space="0" w:color="auto"/>
            </w:tcBorders>
          </w:tcPr>
          <w:p w14:paraId="134137A4"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8003ADC"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BDEF12C"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2D70A5D"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EB56268"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1F8D1AB5" w14:textId="77777777" w:rsidR="0019153E" w:rsidRDefault="0019153E" w:rsidP="0019153E">
            <w:pPr>
              <w:pStyle w:val="TAC"/>
              <w:rPr>
                <w:lang w:eastAsia="zh-CN"/>
              </w:rPr>
            </w:pPr>
            <w:r>
              <w:rPr>
                <w:rFonts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3464CF4"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B02CCC9"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757711F0"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73F809A3"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D96B053"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8F7083D"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803ECD1"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79A0F3E6" w14:textId="77777777" w:rsidR="0019153E" w:rsidRDefault="0019153E" w:rsidP="0019153E">
            <w:pPr>
              <w:pStyle w:val="TAC"/>
              <w:rPr>
                <w:rFonts w:eastAsia="Yu Mincho"/>
              </w:rPr>
            </w:pPr>
          </w:p>
        </w:tc>
      </w:tr>
      <w:tr w:rsidR="0019153E" w14:paraId="49254BB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8113C0E"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3839A347"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1639AB7E" w14:textId="77777777" w:rsidR="0019153E" w:rsidRDefault="0019153E" w:rsidP="0019153E">
            <w:pPr>
              <w:pStyle w:val="TAC"/>
              <w:rPr>
                <w:rFonts w:eastAsia="Yu Mincho"/>
                <w:kern w:val="2"/>
                <w:lang w:val="en-US" w:eastAsia="ja-JP"/>
              </w:rPr>
            </w:pPr>
            <w:r>
              <w:rPr>
                <w:rFonts w:eastAsia="Yu Mincho"/>
                <w:kern w:val="2"/>
                <w:lang w:val="en-US" w:eastAsia="ja-JP"/>
              </w:rPr>
              <w:t>n38</w:t>
            </w:r>
          </w:p>
        </w:tc>
        <w:tc>
          <w:tcPr>
            <w:tcW w:w="672" w:type="dxa"/>
            <w:gridSpan w:val="2"/>
            <w:tcBorders>
              <w:top w:val="single" w:sz="4" w:space="0" w:color="auto"/>
              <w:left w:val="single" w:sz="4" w:space="0" w:color="auto"/>
              <w:bottom w:val="single" w:sz="4" w:space="0" w:color="auto"/>
              <w:right w:val="single" w:sz="4" w:space="0" w:color="auto"/>
            </w:tcBorders>
          </w:tcPr>
          <w:p w14:paraId="3D74CC4D" w14:textId="77777777" w:rsidR="0019153E" w:rsidRDefault="0019153E" w:rsidP="0019153E">
            <w:pPr>
              <w:pStyle w:val="TAC"/>
              <w:rPr>
                <w:lang w:eastAsia="zh-CN"/>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4CE8369"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1941A07"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9B751F0" w14:textId="77777777" w:rsidR="0019153E" w:rsidRDefault="0019153E" w:rsidP="0019153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8CF4465" w14:textId="77777777" w:rsidR="0019153E" w:rsidRDefault="0019153E" w:rsidP="0019153E">
            <w:pPr>
              <w:pStyle w:val="TAC"/>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27FB93A" w14:textId="77777777" w:rsidR="0019153E" w:rsidRDefault="0019153E" w:rsidP="0019153E">
            <w:pPr>
              <w:pStyle w:val="TAC"/>
              <w:rPr>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8F19413"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6CA8AF9"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03425CC9"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3EE34D5"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46D907F"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A4D1CB1"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B52BA38" w14:textId="77777777" w:rsidR="0019153E" w:rsidRDefault="0019153E" w:rsidP="0019153E">
            <w:pPr>
              <w:pStyle w:val="TAC"/>
              <w:rPr>
                <w:rFonts w:eastAsia="Yu Mincho"/>
              </w:rPr>
            </w:pPr>
          </w:p>
        </w:tc>
        <w:tc>
          <w:tcPr>
            <w:tcW w:w="1479" w:type="dxa"/>
            <w:tcBorders>
              <w:top w:val="nil"/>
              <w:left w:val="single" w:sz="4" w:space="0" w:color="auto"/>
              <w:bottom w:val="nil"/>
              <w:right w:val="single" w:sz="4" w:space="0" w:color="auto"/>
            </w:tcBorders>
            <w:shd w:val="clear" w:color="auto" w:fill="auto"/>
          </w:tcPr>
          <w:p w14:paraId="2FBEE35E" w14:textId="77777777" w:rsidR="0019153E" w:rsidRDefault="0019153E" w:rsidP="0019153E">
            <w:pPr>
              <w:pStyle w:val="TAC"/>
              <w:rPr>
                <w:rFonts w:eastAsia="Yu Mincho"/>
              </w:rPr>
            </w:pPr>
            <w:r>
              <w:rPr>
                <w:rFonts w:hint="eastAsia"/>
                <w:lang w:val="en-US" w:eastAsia="zh-CN"/>
              </w:rPr>
              <w:t>1</w:t>
            </w:r>
          </w:p>
        </w:tc>
      </w:tr>
      <w:tr w:rsidR="0019153E" w14:paraId="7D760F0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6D678A8"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CDFA251"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0A62DCBD" w14:textId="77777777" w:rsidR="0019153E" w:rsidRDefault="0019153E" w:rsidP="0019153E">
            <w:pPr>
              <w:pStyle w:val="TAC"/>
              <w:rPr>
                <w:rFonts w:eastAsia="Yu Mincho"/>
                <w:kern w:val="2"/>
                <w:lang w:val="en-US" w:eastAsia="ja-JP"/>
              </w:rPr>
            </w:pPr>
            <w:r>
              <w:rPr>
                <w:rFonts w:eastAsia="Yu Mincho"/>
                <w:kern w:val="2"/>
                <w:lang w:val="en-US" w:eastAsia="ja-JP"/>
              </w:rPr>
              <w:t>n66</w:t>
            </w:r>
          </w:p>
        </w:tc>
        <w:tc>
          <w:tcPr>
            <w:tcW w:w="672" w:type="dxa"/>
            <w:gridSpan w:val="2"/>
            <w:tcBorders>
              <w:top w:val="single" w:sz="4" w:space="0" w:color="auto"/>
              <w:left w:val="single" w:sz="4" w:space="0" w:color="auto"/>
              <w:bottom w:val="single" w:sz="4" w:space="0" w:color="auto"/>
              <w:right w:val="single" w:sz="4" w:space="0" w:color="auto"/>
            </w:tcBorders>
          </w:tcPr>
          <w:p w14:paraId="0DBAF3F0" w14:textId="77777777" w:rsidR="0019153E" w:rsidRDefault="0019153E" w:rsidP="0019153E">
            <w:pPr>
              <w:pStyle w:val="TAC"/>
              <w:rPr>
                <w:lang w:eastAsia="zh-CN"/>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82CF748"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0176EBB"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DFFD327" w14:textId="77777777" w:rsidR="0019153E" w:rsidRDefault="0019153E" w:rsidP="0019153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A544321" w14:textId="77777777" w:rsidR="0019153E" w:rsidRDefault="0019153E" w:rsidP="0019153E">
            <w:pPr>
              <w:pStyle w:val="TAC"/>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DA0192A" w14:textId="77777777" w:rsidR="0019153E" w:rsidRDefault="0019153E" w:rsidP="0019153E">
            <w:pPr>
              <w:pStyle w:val="TAC"/>
              <w:rPr>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1F2215F"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0F70D6E"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00CB1F97"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B87832E"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8C02C57"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F71E687"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FA58DD4"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4D3ECE1D" w14:textId="77777777" w:rsidR="0019153E" w:rsidRDefault="0019153E" w:rsidP="0019153E">
            <w:pPr>
              <w:pStyle w:val="TAC"/>
              <w:rPr>
                <w:rFonts w:eastAsia="Yu Mincho"/>
              </w:rPr>
            </w:pPr>
          </w:p>
        </w:tc>
      </w:tr>
      <w:tr w:rsidR="0019153E" w14:paraId="44FF7008"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52BF10A" w14:textId="77777777" w:rsidR="0019153E" w:rsidRDefault="0019153E" w:rsidP="0019153E">
            <w:pPr>
              <w:pStyle w:val="TAC"/>
              <w:rPr>
                <w:lang w:eastAsia="zh-CN"/>
              </w:rPr>
            </w:pPr>
            <w:r>
              <w:rPr>
                <w:lang w:eastAsia="zh-TW"/>
              </w:rPr>
              <w:t>CA_n38A-n66(2A)</w:t>
            </w:r>
          </w:p>
        </w:tc>
        <w:tc>
          <w:tcPr>
            <w:tcW w:w="1375" w:type="dxa"/>
            <w:tcBorders>
              <w:top w:val="single" w:sz="4" w:space="0" w:color="auto"/>
              <w:left w:val="single" w:sz="4" w:space="0" w:color="auto"/>
              <w:bottom w:val="nil"/>
              <w:right w:val="single" w:sz="4" w:space="0" w:color="auto"/>
            </w:tcBorders>
            <w:shd w:val="clear" w:color="auto" w:fill="auto"/>
          </w:tcPr>
          <w:p w14:paraId="71CAD097" w14:textId="77777777" w:rsidR="0019153E" w:rsidRDefault="0019153E" w:rsidP="0019153E">
            <w:pPr>
              <w:pStyle w:val="TAC"/>
              <w:rPr>
                <w:lang w:val="en-US"/>
              </w:rPr>
            </w:pPr>
            <w:r>
              <w:rPr>
                <w:lang w:eastAsia="zh-TW"/>
              </w:rPr>
              <w:t>CA_n38A-n66A</w:t>
            </w:r>
          </w:p>
        </w:tc>
        <w:tc>
          <w:tcPr>
            <w:tcW w:w="669" w:type="dxa"/>
            <w:tcBorders>
              <w:left w:val="single" w:sz="4" w:space="0" w:color="auto"/>
              <w:bottom w:val="single" w:sz="4" w:space="0" w:color="auto"/>
              <w:right w:val="single" w:sz="4" w:space="0" w:color="auto"/>
            </w:tcBorders>
          </w:tcPr>
          <w:p w14:paraId="0CB12765" w14:textId="77777777" w:rsidR="0019153E" w:rsidRDefault="0019153E" w:rsidP="0019153E">
            <w:pPr>
              <w:pStyle w:val="TAC"/>
              <w:rPr>
                <w:rFonts w:eastAsia="Yu Mincho"/>
                <w:kern w:val="2"/>
                <w:lang w:val="en-US" w:eastAsia="ja-JP"/>
              </w:rPr>
            </w:pPr>
            <w:r>
              <w:rPr>
                <w:rFonts w:eastAsia="Yu Mincho"/>
                <w:kern w:val="2"/>
                <w:lang w:val="en-US" w:eastAsia="ja-JP"/>
              </w:rPr>
              <w:t>n38</w:t>
            </w:r>
          </w:p>
        </w:tc>
        <w:tc>
          <w:tcPr>
            <w:tcW w:w="672" w:type="dxa"/>
            <w:gridSpan w:val="2"/>
            <w:tcBorders>
              <w:top w:val="single" w:sz="4" w:space="0" w:color="auto"/>
              <w:left w:val="single" w:sz="4" w:space="0" w:color="auto"/>
              <w:bottom w:val="single" w:sz="4" w:space="0" w:color="auto"/>
              <w:right w:val="single" w:sz="4" w:space="0" w:color="auto"/>
            </w:tcBorders>
          </w:tcPr>
          <w:p w14:paraId="03410EF5" w14:textId="77777777" w:rsidR="0019153E" w:rsidRDefault="0019153E" w:rsidP="0019153E">
            <w:pPr>
              <w:pStyle w:val="TAC"/>
              <w:rPr>
                <w:lang w:eastAsia="zh-CN"/>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1E7887F"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A6C5285"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8A695C1" w14:textId="77777777" w:rsidR="0019153E" w:rsidRDefault="0019153E" w:rsidP="0019153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9CBD3FE"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1B90B109" w14:textId="77777777" w:rsidR="0019153E" w:rsidRDefault="0019153E" w:rsidP="0019153E">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8E46031" w14:textId="77777777" w:rsidR="0019153E" w:rsidRDefault="0019153E" w:rsidP="0019153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C4AFAF1"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33899970"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0D025C5"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C45C65E"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BD7C8C8"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503E892E" w14:textId="77777777" w:rsidR="0019153E" w:rsidRDefault="0019153E" w:rsidP="0019153E">
            <w:pPr>
              <w:pStyle w:val="TAC"/>
              <w:rPr>
                <w:rFonts w:eastAsia="Yu Mincho"/>
              </w:rPr>
            </w:pPr>
          </w:p>
        </w:tc>
        <w:tc>
          <w:tcPr>
            <w:tcW w:w="1479" w:type="dxa"/>
            <w:tcBorders>
              <w:top w:val="nil"/>
              <w:left w:val="single" w:sz="4" w:space="0" w:color="auto"/>
              <w:bottom w:val="nil"/>
              <w:right w:val="single" w:sz="4" w:space="0" w:color="auto"/>
            </w:tcBorders>
            <w:shd w:val="clear" w:color="auto" w:fill="auto"/>
          </w:tcPr>
          <w:p w14:paraId="0A21928A" w14:textId="77777777" w:rsidR="0019153E" w:rsidRDefault="0019153E" w:rsidP="0019153E">
            <w:pPr>
              <w:pStyle w:val="TAC"/>
              <w:rPr>
                <w:rFonts w:eastAsia="Yu Mincho"/>
              </w:rPr>
            </w:pPr>
            <w:r>
              <w:rPr>
                <w:rFonts w:hint="eastAsia"/>
                <w:lang w:val="en-US" w:eastAsia="zh-CN"/>
              </w:rPr>
              <w:t>0</w:t>
            </w:r>
          </w:p>
        </w:tc>
      </w:tr>
      <w:tr w:rsidR="0019153E" w14:paraId="060D535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679A9B7"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54709DE8"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7F66B19B" w14:textId="77777777" w:rsidR="0019153E" w:rsidRDefault="0019153E" w:rsidP="0019153E">
            <w:pPr>
              <w:pStyle w:val="TAC"/>
              <w:rPr>
                <w:rFonts w:eastAsia="Yu Mincho"/>
                <w:kern w:val="2"/>
                <w:lang w:val="en-US" w:eastAsia="ja-JP"/>
              </w:rPr>
            </w:pPr>
            <w:r>
              <w:rPr>
                <w:rFonts w:eastAsia="Yu Mincho"/>
                <w:kern w:val="2"/>
                <w:lang w:val="en-US" w:eastAsia="ja-JP"/>
              </w:rPr>
              <w:t>n66</w:t>
            </w:r>
          </w:p>
        </w:tc>
        <w:tc>
          <w:tcPr>
            <w:tcW w:w="8760" w:type="dxa"/>
            <w:gridSpan w:val="30"/>
            <w:tcBorders>
              <w:top w:val="single" w:sz="4" w:space="0" w:color="auto"/>
              <w:left w:val="single" w:sz="4" w:space="0" w:color="auto"/>
              <w:bottom w:val="single" w:sz="4" w:space="0" w:color="auto"/>
              <w:right w:val="single" w:sz="4" w:space="0" w:color="auto"/>
            </w:tcBorders>
          </w:tcPr>
          <w:p w14:paraId="21B88FD5" w14:textId="77777777" w:rsidR="0019153E" w:rsidRDefault="0019153E" w:rsidP="0019153E">
            <w:pPr>
              <w:pStyle w:val="TAC"/>
              <w:rPr>
                <w:rFonts w:eastAsia="Yu Mincho"/>
              </w:rPr>
            </w:pPr>
            <w:r>
              <w:rPr>
                <w:rFonts w:eastAsia="Yu Mincho"/>
              </w:rPr>
              <w:t>See CA_n66(2A)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4072900F" w14:textId="77777777" w:rsidR="0019153E" w:rsidRDefault="0019153E" w:rsidP="0019153E">
            <w:pPr>
              <w:pStyle w:val="TAC"/>
              <w:rPr>
                <w:rFonts w:eastAsia="Yu Mincho"/>
              </w:rPr>
            </w:pPr>
          </w:p>
        </w:tc>
      </w:tr>
      <w:tr w:rsidR="0019153E" w14:paraId="7D935DF1"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842D372" w14:textId="77777777" w:rsidR="0019153E" w:rsidRDefault="0019153E" w:rsidP="0019153E">
            <w:pPr>
              <w:pStyle w:val="TAC"/>
              <w:rPr>
                <w:rFonts w:eastAsia="PMingLiU"/>
                <w:lang w:eastAsia="zh-TW"/>
              </w:rPr>
            </w:pPr>
          </w:p>
        </w:tc>
        <w:tc>
          <w:tcPr>
            <w:tcW w:w="1375" w:type="dxa"/>
            <w:tcBorders>
              <w:top w:val="nil"/>
              <w:left w:val="single" w:sz="4" w:space="0" w:color="auto"/>
              <w:bottom w:val="nil"/>
              <w:right w:val="single" w:sz="4" w:space="0" w:color="auto"/>
            </w:tcBorders>
            <w:shd w:val="clear" w:color="auto" w:fill="auto"/>
          </w:tcPr>
          <w:p w14:paraId="46B6A803" w14:textId="77777777" w:rsidR="0019153E" w:rsidRDefault="0019153E" w:rsidP="0019153E">
            <w:pPr>
              <w:pStyle w:val="TAC"/>
              <w:rPr>
                <w:rFonts w:eastAsia="PMingLiU"/>
                <w:lang w:eastAsia="zh-TW"/>
              </w:rPr>
            </w:pPr>
          </w:p>
        </w:tc>
        <w:tc>
          <w:tcPr>
            <w:tcW w:w="669" w:type="dxa"/>
            <w:tcBorders>
              <w:top w:val="single" w:sz="4" w:space="0" w:color="auto"/>
              <w:left w:val="single" w:sz="4" w:space="0" w:color="auto"/>
              <w:bottom w:val="single" w:sz="4" w:space="0" w:color="auto"/>
              <w:right w:val="single" w:sz="4" w:space="0" w:color="auto"/>
            </w:tcBorders>
          </w:tcPr>
          <w:p w14:paraId="68584EA2" w14:textId="77777777" w:rsidR="0019153E" w:rsidRDefault="0019153E" w:rsidP="0019153E">
            <w:pPr>
              <w:pStyle w:val="TAC"/>
              <w:rPr>
                <w:kern w:val="2"/>
                <w:lang w:val="en-US"/>
              </w:rPr>
            </w:pPr>
            <w:r>
              <w:rPr>
                <w:rFonts w:eastAsia="Yu Mincho"/>
                <w:kern w:val="2"/>
                <w:lang w:val="en-US" w:eastAsia="ja-JP"/>
              </w:rPr>
              <w:t>n38</w:t>
            </w:r>
          </w:p>
        </w:tc>
        <w:tc>
          <w:tcPr>
            <w:tcW w:w="672" w:type="dxa"/>
            <w:gridSpan w:val="2"/>
            <w:tcBorders>
              <w:top w:val="single" w:sz="4" w:space="0" w:color="auto"/>
              <w:left w:val="single" w:sz="4" w:space="0" w:color="auto"/>
              <w:bottom w:val="single" w:sz="4" w:space="0" w:color="auto"/>
              <w:right w:val="single" w:sz="4" w:space="0" w:color="auto"/>
            </w:tcBorders>
          </w:tcPr>
          <w:p w14:paraId="1ECD8B00" w14:textId="77777777" w:rsidR="0019153E" w:rsidRDefault="0019153E" w:rsidP="0019153E">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E5A32ED" w14:textId="77777777" w:rsidR="0019153E" w:rsidRDefault="0019153E" w:rsidP="0019153E">
            <w:pPr>
              <w:pStyle w:val="TAC"/>
              <w:rPr>
                <w:kern w:val="2"/>
                <w:lang w:val="en-US" w:eastAsia="zh-CN"/>
              </w:rPr>
            </w:pPr>
            <w:r>
              <w:rPr>
                <w:rFonts w:hint="eastAsia"/>
                <w:kern w:val="2"/>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5608337" w14:textId="77777777" w:rsidR="0019153E" w:rsidRDefault="0019153E" w:rsidP="0019153E">
            <w:pPr>
              <w:pStyle w:val="TAC"/>
              <w:rPr>
                <w:kern w:val="2"/>
                <w:lang w:val="en-US" w:eastAsia="zh-CN"/>
              </w:rPr>
            </w:pPr>
            <w:r>
              <w:rPr>
                <w:rFonts w:hint="eastAsia"/>
                <w:kern w:val="2"/>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296BC03" w14:textId="77777777" w:rsidR="0019153E" w:rsidRDefault="0019153E" w:rsidP="0019153E">
            <w:pPr>
              <w:pStyle w:val="TAC"/>
              <w:rPr>
                <w:kern w:val="2"/>
                <w:lang w:val="en-US" w:eastAsia="zh-CN"/>
              </w:rPr>
            </w:pPr>
            <w:r>
              <w:rPr>
                <w:rFonts w:hint="eastAsia"/>
                <w:kern w:val="2"/>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BB76946" w14:textId="77777777" w:rsidR="0019153E" w:rsidRDefault="0019153E" w:rsidP="0019153E">
            <w:pPr>
              <w:pStyle w:val="TAC"/>
              <w:rPr>
                <w:kern w:val="2"/>
                <w:lang w:val="en-US" w:eastAsia="zh-CN"/>
              </w:rPr>
            </w:pPr>
            <w:r>
              <w:rPr>
                <w:rFonts w:hint="eastAsia"/>
                <w:kern w:val="2"/>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64E8663" w14:textId="77777777" w:rsidR="0019153E" w:rsidRDefault="0019153E" w:rsidP="0019153E">
            <w:pPr>
              <w:pStyle w:val="TAC"/>
              <w:rPr>
                <w:kern w:val="2"/>
                <w:lang w:val="en-US" w:eastAsia="zh-CN"/>
              </w:rPr>
            </w:pPr>
            <w:r>
              <w:rPr>
                <w:rFonts w:hint="eastAsia"/>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D864348" w14:textId="77777777" w:rsidR="0019153E" w:rsidRDefault="0019153E" w:rsidP="0019153E">
            <w:pPr>
              <w:pStyle w:val="TAC"/>
              <w:rPr>
                <w:kern w:val="2"/>
                <w:lang w:val="en-US" w:eastAsia="zh-CN"/>
              </w:rPr>
            </w:pPr>
            <w:r>
              <w:rPr>
                <w:rFonts w:hint="eastAsia"/>
                <w:kern w:val="2"/>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72CFE749" w14:textId="77777777" w:rsidR="0019153E" w:rsidRDefault="0019153E" w:rsidP="0019153E">
            <w:pPr>
              <w:pStyle w:val="TAC"/>
              <w:rPr>
                <w:kern w:val="2"/>
              </w:rPr>
            </w:pPr>
          </w:p>
        </w:tc>
        <w:tc>
          <w:tcPr>
            <w:tcW w:w="738" w:type="dxa"/>
            <w:gridSpan w:val="3"/>
            <w:tcBorders>
              <w:top w:val="single" w:sz="4" w:space="0" w:color="auto"/>
              <w:left w:val="single" w:sz="4" w:space="0" w:color="auto"/>
              <w:bottom w:val="single" w:sz="4" w:space="0" w:color="auto"/>
              <w:right w:val="single" w:sz="4" w:space="0" w:color="auto"/>
            </w:tcBorders>
          </w:tcPr>
          <w:p w14:paraId="2CE8DC53" w14:textId="77777777" w:rsidR="0019153E" w:rsidRDefault="0019153E" w:rsidP="0019153E">
            <w:pPr>
              <w:pStyle w:val="TAC"/>
              <w:rPr>
                <w:kern w:val="2"/>
              </w:rPr>
            </w:pPr>
          </w:p>
        </w:tc>
        <w:tc>
          <w:tcPr>
            <w:tcW w:w="673" w:type="dxa"/>
            <w:gridSpan w:val="3"/>
            <w:tcBorders>
              <w:top w:val="single" w:sz="4" w:space="0" w:color="auto"/>
              <w:left w:val="single" w:sz="4" w:space="0" w:color="auto"/>
              <w:bottom w:val="single" w:sz="4" w:space="0" w:color="auto"/>
              <w:right w:val="single" w:sz="4" w:space="0" w:color="auto"/>
            </w:tcBorders>
          </w:tcPr>
          <w:p w14:paraId="7C5918EA"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11DD521" w14:textId="77777777" w:rsidR="0019153E" w:rsidRDefault="0019153E" w:rsidP="0019153E">
            <w:pPr>
              <w:pStyle w:val="TAC"/>
              <w:rPr>
                <w:kern w:val="2"/>
              </w:rPr>
            </w:pPr>
          </w:p>
        </w:tc>
        <w:tc>
          <w:tcPr>
            <w:tcW w:w="678" w:type="dxa"/>
            <w:gridSpan w:val="2"/>
            <w:tcBorders>
              <w:top w:val="single" w:sz="4" w:space="0" w:color="auto"/>
              <w:left w:val="single" w:sz="4" w:space="0" w:color="auto"/>
              <w:bottom w:val="single" w:sz="4" w:space="0" w:color="auto"/>
              <w:right w:val="single" w:sz="4" w:space="0" w:color="auto"/>
            </w:tcBorders>
          </w:tcPr>
          <w:p w14:paraId="7085F9E0" w14:textId="77777777" w:rsidR="0019153E" w:rsidRDefault="0019153E" w:rsidP="0019153E">
            <w:pPr>
              <w:pStyle w:val="TAC"/>
              <w:rPr>
                <w:kern w:val="2"/>
              </w:rPr>
            </w:pPr>
          </w:p>
        </w:tc>
        <w:tc>
          <w:tcPr>
            <w:tcW w:w="673" w:type="dxa"/>
            <w:tcBorders>
              <w:top w:val="single" w:sz="4" w:space="0" w:color="auto"/>
              <w:left w:val="single" w:sz="4" w:space="0" w:color="auto"/>
              <w:bottom w:val="single" w:sz="4" w:space="0" w:color="auto"/>
              <w:right w:val="single" w:sz="4" w:space="0" w:color="auto"/>
            </w:tcBorders>
          </w:tcPr>
          <w:p w14:paraId="5ECFEAA1" w14:textId="77777777" w:rsidR="0019153E" w:rsidRDefault="0019153E" w:rsidP="0019153E">
            <w:pPr>
              <w:pStyle w:val="TAC"/>
              <w:rPr>
                <w:kern w:val="2"/>
              </w:rPr>
            </w:pPr>
          </w:p>
        </w:tc>
        <w:tc>
          <w:tcPr>
            <w:tcW w:w="1479" w:type="dxa"/>
            <w:tcBorders>
              <w:left w:val="single" w:sz="4" w:space="0" w:color="auto"/>
              <w:bottom w:val="nil"/>
              <w:right w:val="single" w:sz="4" w:space="0" w:color="auto"/>
            </w:tcBorders>
            <w:shd w:val="clear" w:color="auto" w:fill="auto"/>
          </w:tcPr>
          <w:p w14:paraId="69690936" w14:textId="77777777" w:rsidR="0019153E" w:rsidRDefault="0019153E" w:rsidP="0019153E">
            <w:pPr>
              <w:pStyle w:val="TAC"/>
              <w:rPr>
                <w:lang w:val="en-US" w:eastAsia="zh-CN"/>
              </w:rPr>
            </w:pPr>
            <w:r>
              <w:rPr>
                <w:rFonts w:hint="eastAsia"/>
                <w:lang w:val="en-US" w:eastAsia="zh-CN"/>
              </w:rPr>
              <w:t>1</w:t>
            </w:r>
          </w:p>
        </w:tc>
      </w:tr>
      <w:tr w:rsidR="0019153E" w14:paraId="7896B26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987D406" w14:textId="77777777" w:rsidR="0019153E" w:rsidRDefault="0019153E" w:rsidP="0019153E">
            <w:pPr>
              <w:pStyle w:val="TAC"/>
              <w:rPr>
                <w:rFonts w:eastAsia="PMingLiU"/>
                <w:lang w:eastAsia="zh-TW"/>
              </w:rPr>
            </w:pPr>
          </w:p>
        </w:tc>
        <w:tc>
          <w:tcPr>
            <w:tcW w:w="1375" w:type="dxa"/>
            <w:tcBorders>
              <w:top w:val="nil"/>
              <w:left w:val="single" w:sz="4" w:space="0" w:color="auto"/>
              <w:bottom w:val="single" w:sz="4" w:space="0" w:color="auto"/>
              <w:right w:val="single" w:sz="4" w:space="0" w:color="auto"/>
            </w:tcBorders>
            <w:shd w:val="clear" w:color="auto" w:fill="auto"/>
          </w:tcPr>
          <w:p w14:paraId="0ADDAC32" w14:textId="77777777" w:rsidR="0019153E" w:rsidRDefault="0019153E" w:rsidP="0019153E">
            <w:pPr>
              <w:pStyle w:val="TAC"/>
              <w:rPr>
                <w:rFonts w:eastAsia="PMingLiU"/>
                <w:lang w:eastAsia="zh-TW"/>
              </w:rPr>
            </w:pPr>
          </w:p>
        </w:tc>
        <w:tc>
          <w:tcPr>
            <w:tcW w:w="669" w:type="dxa"/>
            <w:tcBorders>
              <w:top w:val="single" w:sz="4" w:space="0" w:color="auto"/>
              <w:left w:val="single" w:sz="4" w:space="0" w:color="auto"/>
              <w:bottom w:val="single" w:sz="4" w:space="0" w:color="auto"/>
              <w:right w:val="single" w:sz="4" w:space="0" w:color="auto"/>
            </w:tcBorders>
          </w:tcPr>
          <w:p w14:paraId="7523AE9C" w14:textId="77777777" w:rsidR="0019153E" w:rsidRDefault="0019153E" w:rsidP="0019153E">
            <w:pPr>
              <w:pStyle w:val="TAC"/>
              <w:rPr>
                <w:kern w:val="2"/>
                <w:lang w:val="en-US"/>
              </w:rPr>
            </w:pPr>
            <w:r>
              <w:rPr>
                <w:rFonts w:eastAsia="Yu Mincho"/>
                <w:kern w:val="2"/>
                <w:lang w:val="en-US" w:eastAsia="ja-JP"/>
              </w:rPr>
              <w:t>n66</w:t>
            </w:r>
          </w:p>
        </w:tc>
        <w:tc>
          <w:tcPr>
            <w:tcW w:w="8760" w:type="dxa"/>
            <w:gridSpan w:val="30"/>
            <w:tcBorders>
              <w:top w:val="single" w:sz="4" w:space="0" w:color="auto"/>
              <w:left w:val="single" w:sz="4" w:space="0" w:color="auto"/>
              <w:bottom w:val="single" w:sz="4" w:space="0" w:color="auto"/>
              <w:right w:val="single" w:sz="4" w:space="0" w:color="auto"/>
            </w:tcBorders>
          </w:tcPr>
          <w:p w14:paraId="74EE9C91" w14:textId="77777777" w:rsidR="0019153E" w:rsidRDefault="0019153E" w:rsidP="0019153E">
            <w:pPr>
              <w:pStyle w:val="TAC"/>
              <w:rPr>
                <w:kern w:val="2"/>
                <w:lang w:eastAsia="zh-CN"/>
              </w:rPr>
            </w:pPr>
            <w:r>
              <w:t>See CA_n66(2A)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00F9574C" w14:textId="77777777" w:rsidR="0019153E" w:rsidRDefault="0019153E" w:rsidP="0019153E">
            <w:pPr>
              <w:pStyle w:val="TAC"/>
              <w:rPr>
                <w:lang w:val="en-US" w:eastAsia="zh-CN"/>
              </w:rPr>
            </w:pPr>
          </w:p>
        </w:tc>
      </w:tr>
      <w:tr w:rsidR="0019153E" w14:paraId="46C78B5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8464726" w14:textId="77777777" w:rsidR="0019153E" w:rsidRDefault="0019153E" w:rsidP="0019153E">
            <w:pPr>
              <w:pStyle w:val="TAC"/>
              <w:rPr>
                <w:lang w:eastAsia="zh-CN"/>
              </w:rPr>
            </w:pPr>
            <w:r>
              <w:rPr>
                <w:rFonts w:eastAsia="PMingLiU"/>
                <w:lang w:eastAsia="zh-TW"/>
              </w:rPr>
              <w:t>CA_n38A-n78A</w:t>
            </w:r>
          </w:p>
        </w:tc>
        <w:tc>
          <w:tcPr>
            <w:tcW w:w="1375" w:type="dxa"/>
            <w:tcBorders>
              <w:top w:val="single" w:sz="4" w:space="0" w:color="auto"/>
              <w:left w:val="single" w:sz="4" w:space="0" w:color="auto"/>
              <w:bottom w:val="nil"/>
              <w:right w:val="single" w:sz="4" w:space="0" w:color="auto"/>
            </w:tcBorders>
            <w:shd w:val="clear" w:color="auto" w:fill="auto"/>
          </w:tcPr>
          <w:p w14:paraId="4B245140" w14:textId="77777777" w:rsidR="0019153E" w:rsidRDefault="0019153E" w:rsidP="0019153E">
            <w:pPr>
              <w:pStyle w:val="TAC"/>
              <w:rPr>
                <w:lang w:eastAsia="zh-CN"/>
              </w:rPr>
            </w:pPr>
            <w:r>
              <w:rPr>
                <w:rFonts w:eastAsia="PMingLiU"/>
                <w:lang w:eastAsia="zh-TW"/>
              </w:rPr>
              <w:t>CA_n38A-n78A</w:t>
            </w:r>
          </w:p>
        </w:tc>
        <w:tc>
          <w:tcPr>
            <w:tcW w:w="669" w:type="dxa"/>
            <w:tcBorders>
              <w:top w:val="single" w:sz="4" w:space="0" w:color="auto"/>
              <w:left w:val="single" w:sz="4" w:space="0" w:color="auto"/>
              <w:bottom w:val="single" w:sz="4" w:space="0" w:color="auto"/>
              <w:right w:val="single" w:sz="4" w:space="0" w:color="auto"/>
            </w:tcBorders>
          </w:tcPr>
          <w:p w14:paraId="4B4DD2ED" w14:textId="77777777" w:rsidR="0019153E" w:rsidRDefault="0019153E" w:rsidP="0019153E">
            <w:pPr>
              <w:pStyle w:val="TAC"/>
              <w:rPr>
                <w:lang w:val="en-US" w:eastAsia="zh-CN"/>
              </w:rPr>
            </w:pPr>
            <w:r>
              <w:rPr>
                <w:kern w:val="2"/>
                <w:lang w:val="en-US"/>
              </w:rPr>
              <w:t>n38</w:t>
            </w:r>
          </w:p>
        </w:tc>
        <w:tc>
          <w:tcPr>
            <w:tcW w:w="672" w:type="dxa"/>
            <w:gridSpan w:val="2"/>
            <w:tcBorders>
              <w:top w:val="single" w:sz="4" w:space="0" w:color="auto"/>
              <w:left w:val="single" w:sz="4" w:space="0" w:color="auto"/>
              <w:bottom w:val="single" w:sz="4" w:space="0" w:color="auto"/>
              <w:right w:val="single" w:sz="4" w:space="0" w:color="auto"/>
            </w:tcBorders>
          </w:tcPr>
          <w:p w14:paraId="03A19D4D" w14:textId="77777777" w:rsidR="0019153E" w:rsidRDefault="0019153E" w:rsidP="0019153E">
            <w:pPr>
              <w:pStyle w:val="TAC"/>
              <w:rPr>
                <w:lang w:eastAsia="zh-CN"/>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A1C4639" w14:textId="77777777" w:rsidR="0019153E" w:rsidRDefault="0019153E" w:rsidP="0019153E">
            <w:pPr>
              <w:pStyle w:val="TAC"/>
              <w:rPr>
                <w:kern w:val="2"/>
                <w:lang w:eastAsia="zh-CN"/>
              </w:rPr>
            </w:pPr>
            <w:r>
              <w:rPr>
                <w:rFonts w:hint="eastAsia"/>
                <w:kern w:val="2"/>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9BEDBD6" w14:textId="77777777" w:rsidR="0019153E" w:rsidRDefault="0019153E" w:rsidP="0019153E">
            <w:pPr>
              <w:pStyle w:val="TAC"/>
              <w:rPr>
                <w:kern w:val="2"/>
                <w:lang w:eastAsia="zh-CN"/>
              </w:rPr>
            </w:pPr>
            <w:r>
              <w:rPr>
                <w:rFonts w:hint="eastAsia"/>
                <w:kern w:val="2"/>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A048680" w14:textId="77777777" w:rsidR="0019153E" w:rsidRDefault="0019153E" w:rsidP="0019153E">
            <w:pPr>
              <w:pStyle w:val="TAC"/>
              <w:rPr>
                <w:kern w:val="2"/>
                <w:lang w:eastAsia="zh-CN"/>
              </w:rPr>
            </w:pPr>
            <w:r>
              <w:rPr>
                <w:rFonts w:hint="eastAsia"/>
                <w:kern w:val="2"/>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AA8833C" w14:textId="77777777" w:rsidR="0019153E" w:rsidRDefault="0019153E" w:rsidP="0019153E">
            <w:pPr>
              <w:pStyle w:val="TAC"/>
              <w:rPr>
                <w:kern w:val="2"/>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DBF917A" w14:textId="77777777" w:rsidR="0019153E" w:rsidRDefault="0019153E" w:rsidP="0019153E">
            <w:pPr>
              <w:pStyle w:val="TAC"/>
              <w:rPr>
                <w:kern w:val="2"/>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93CD8C1" w14:textId="77777777" w:rsidR="0019153E" w:rsidRDefault="0019153E" w:rsidP="0019153E">
            <w:pPr>
              <w:pStyle w:val="TAC"/>
              <w:rPr>
                <w:kern w:val="2"/>
              </w:rPr>
            </w:pPr>
          </w:p>
        </w:tc>
        <w:tc>
          <w:tcPr>
            <w:tcW w:w="609" w:type="dxa"/>
            <w:tcBorders>
              <w:top w:val="single" w:sz="4" w:space="0" w:color="auto"/>
              <w:left w:val="single" w:sz="4" w:space="0" w:color="auto"/>
              <w:bottom w:val="single" w:sz="4" w:space="0" w:color="auto"/>
              <w:right w:val="single" w:sz="4" w:space="0" w:color="auto"/>
            </w:tcBorders>
          </w:tcPr>
          <w:p w14:paraId="4E541903" w14:textId="77777777" w:rsidR="0019153E" w:rsidRDefault="0019153E" w:rsidP="0019153E">
            <w:pPr>
              <w:pStyle w:val="TAC"/>
              <w:rPr>
                <w:kern w:val="2"/>
              </w:rPr>
            </w:pPr>
          </w:p>
        </w:tc>
        <w:tc>
          <w:tcPr>
            <w:tcW w:w="738" w:type="dxa"/>
            <w:gridSpan w:val="3"/>
            <w:tcBorders>
              <w:top w:val="single" w:sz="4" w:space="0" w:color="auto"/>
              <w:left w:val="single" w:sz="4" w:space="0" w:color="auto"/>
              <w:bottom w:val="single" w:sz="4" w:space="0" w:color="auto"/>
              <w:right w:val="single" w:sz="4" w:space="0" w:color="auto"/>
            </w:tcBorders>
          </w:tcPr>
          <w:p w14:paraId="0B506B13" w14:textId="77777777" w:rsidR="0019153E" w:rsidRDefault="0019153E" w:rsidP="0019153E">
            <w:pPr>
              <w:pStyle w:val="TAC"/>
              <w:rPr>
                <w:kern w:val="2"/>
              </w:rPr>
            </w:pPr>
          </w:p>
        </w:tc>
        <w:tc>
          <w:tcPr>
            <w:tcW w:w="673" w:type="dxa"/>
            <w:gridSpan w:val="3"/>
            <w:tcBorders>
              <w:top w:val="single" w:sz="4" w:space="0" w:color="auto"/>
              <w:left w:val="single" w:sz="4" w:space="0" w:color="auto"/>
              <w:bottom w:val="single" w:sz="4" w:space="0" w:color="auto"/>
              <w:right w:val="single" w:sz="4" w:space="0" w:color="auto"/>
            </w:tcBorders>
          </w:tcPr>
          <w:p w14:paraId="2728695B"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45E9D67" w14:textId="77777777" w:rsidR="0019153E" w:rsidRDefault="0019153E" w:rsidP="0019153E">
            <w:pPr>
              <w:pStyle w:val="TAC"/>
              <w:rPr>
                <w:kern w:val="2"/>
              </w:rPr>
            </w:pPr>
          </w:p>
        </w:tc>
        <w:tc>
          <w:tcPr>
            <w:tcW w:w="678" w:type="dxa"/>
            <w:gridSpan w:val="2"/>
            <w:tcBorders>
              <w:top w:val="single" w:sz="4" w:space="0" w:color="auto"/>
              <w:left w:val="single" w:sz="4" w:space="0" w:color="auto"/>
              <w:bottom w:val="single" w:sz="4" w:space="0" w:color="auto"/>
              <w:right w:val="single" w:sz="4" w:space="0" w:color="auto"/>
            </w:tcBorders>
          </w:tcPr>
          <w:p w14:paraId="4CC94DFC" w14:textId="77777777" w:rsidR="0019153E" w:rsidRDefault="0019153E" w:rsidP="0019153E">
            <w:pPr>
              <w:pStyle w:val="TAC"/>
              <w:rPr>
                <w:kern w:val="2"/>
              </w:rPr>
            </w:pPr>
          </w:p>
        </w:tc>
        <w:tc>
          <w:tcPr>
            <w:tcW w:w="673" w:type="dxa"/>
            <w:tcBorders>
              <w:top w:val="single" w:sz="4" w:space="0" w:color="auto"/>
              <w:left w:val="single" w:sz="4" w:space="0" w:color="auto"/>
              <w:bottom w:val="single" w:sz="4" w:space="0" w:color="auto"/>
              <w:right w:val="single" w:sz="4" w:space="0" w:color="auto"/>
            </w:tcBorders>
          </w:tcPr>
          <w:p w14:paraId="61C1A705" w14:textId="77777777" w:rsidR="0019153E" w:rsidRDefault="0019153E" w:rsidP="0019153E">
            <w:pPr>
              <w:pStyle w:val="TAC"/>
              <w:rPr>
                <w:kern w:val="2"/>
              </w:rPr>
            </w:pPr>
          </w:p>
        </w:tc>
        <w:tc>
          <w:tcPr>
            <w:tcW w:w="1479" w:type="dxa"/>
            <w:tcBorders>
              <w:top w:val="single" w:sz="4" w:space="0" w:color="auto"/>
              <w:left w:val="single" w:sz="4" w:space="0" w:color="auto"/>
              <w:bottom w:val="nil"/>
              <w:right w:val="single" w:sz="4" w:space="0" w:color="auto"/>
            </w:tcBorders>
            <w:shd w:val="clear" w:color="auto" w:fill="auto"/>
          </w:tcPr>
          <w:p w14:paraId="5D3148ED" w14:textId="77777777" w:rsidR="0019153E" w:rsidRDefault="0019153E" w:rsidP="0019153E">
            <w:pPr>
              <w:pStyle w:val="TAC"/>
              <w:rPr>
                <w:lang w:val="en-US" w:eastAsia="zh-CN"/>
              </w:rPr>
            </w:pPr>
            <w:r>
              <w:rPr>
                <w:rFonts w:hint="eastAsia"/>
                <w:lang w:val="en-US" w:eastAsia="zh-CN"/>
              </w:rPr>
              <w:t>0</w:t>
            </w:r>
          </w:p>
        </w:tc>
      </w:tr>
      <w:tr w:rsidR="0019153E" w14:paraId="71B8D019"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039108C"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583CAE70"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AFCE7F7" w14:textId="77777777" w:rsidR="0019153E" w:rsidRDefault="0019153E" w:rsidP="0019153E">
            <w:pPr>
              <w:pStyle w:val="TAC"/>
              <w:rPr>
                <w:lang w:val="en-US" w:eastAsia="zh-CN"/>
              </w:rPr>
            </w:pPr>
            <w:r>
              <w:rPr>
                <w:kern w:val="2"/>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435BAA13"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E986F59" w14:textId="77777777" w:rsidR="0019153E" w:rsidRDefault="0019153E" w:rsidP="0019153E">
            <w:pPr>
              <w:pStyle w:val="TAC"/>
              <w:rPr>
                <w:kern w:val="2"/>
                <w:lang w:eastAsia="zh-CN"/>
              </w:rPr>
            </w:pPr>
            <w:r>
              <w:rPr>
                <w:rFonts w:hint="eastAsia"/>
                <w:kern w:val="2"/>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8F47802" w14:textId="77777777" w:rsidR="0019153E" w:rsidRDefault="0019153E" w:rsidP="0019153E">
            <w:pPr>
              <w:pStyle w:val="TAC"/>
              <w:rPr>
                <w:kern w:val="2"/>
                <w:lang w:eastAsia="zh-CN"/>
              </w:rPr>
            </w:pPr>
            <w:r>
              <w:rPr>
                <w:rFonts w:hint="eastAsia"/>
                <w:kern w:val="2"/>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5ACB3ED" w14:textId="77777777" w:rsidR="0019153E" w:rsidRDefault="0019153E" w:rsidP="0019153E">
            <w:pPr>
              <w:pStyle w:val="TAC"/>
              <w:rPr>
                <w:kern w:val="2"/>
                <w:lang w:eastAsia="zh-CN"/>
              </w:rPr>
            </w:pPr>
            <w:r>
              <w:rPr>
                <w:rFonts w:hint="eastAsia"/>
                <w:kern w:val="2"/>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D7F64B7" w14:textId="77777777" w:rsidR="0019153E" w:rsidRDefault="0019153E" w:rsidP="0019153E">
            <w:pPr>
              <w:pStyle w:val="TAC"/>
              <w:rPr>
                <w:kern w:val="2"/>
                <w:lang w:val="en-US" w:eastAsia="zh-CN"/>
              </w:rPr>
            </w:pPr>
            <w:r>
              <w:rPr>
                <w:rFonts w:hint="eastAsia"/>
                <w:kern w:val="2"/>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B477D3F" w14:textId="77777777" w:rsidR="0019153E" w:rsidRDefault="0019153E" w:rsidP="0019153E">
            <w:pPr>
              <w:pStyle w:val="TAC"/>
              <w:rPr>
                <w:kern w:val="2"/>
                <w:lang w:val="en-US" w:eastAsia="zh-CN"/>
              </w:rPr>
            </w:pPr>
            <w:r>
              <w:rPr>
                <w:rFonts w:hint="eastAsia"/>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09CBFA4" w14:textId="77777777" w:rsidR="0019153E" w:rsidRDefault="0019153E" w:rsidP="0019153E">
            <w:pPr>
              <w:pStyle w:val="TAC"/>
              <w:rPr>
                <w:kern w:val="2"/>
                <w:lang w:eastAsia="zh-CN"/>
              </w:rPr>
            </w:pPr>
            <w:r>
              <w:rPr>
                <w:rFonts w:hint="eastAsia"/>
                <w:kern w:val="2"/>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870C3D5" w14:textId="77777777" w:rsidR="0019153E" w:rsidRDefault="0019153E" w:rsidP="0019153E">
            <w:pPr>
              <w:pStyle w:val="TAC"/>
              <w:rPr>
                <w:kern w:val="2"/>
                <w:lang w:eastAsia="zh-CN"/>
              </w:rPr>
            </w:pPr>
            <w:r>
              <w:rPr>
                <w:rFonts w:hint="eastAsia"/>
                <w:kern w:val="2"/>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69158044" w14:textId="77777777" w:rsidR="0019153E" w:rsidRDefault="0019153E" w:rsidP="0019153E">
            <w:pPr>
              <w:pStyle w:val="TAC"/>
              <w:rPr>
                <w:kern w:val="2"/>
                <w:lang w:eastAsia="zh-CN"/>
              </w:rPr>
            </w:pPr>
            <w:r>
              <w:rPr>
                <w:rFonts w:hint="eastAsia"/>
                <w:kern w:val="2"/>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8E6B240"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55143A0" w14:textId="77777777" w:rsidR="0019153E" w:rsidRDefault="0019153E" w:rsidP="0019153E">
            <w:pPr>
              <w:pStyle w:val="TAC"/>
              <w:rPr>
                <w:kern w:val="2"/>
                <w:lang w:eastAsia="zh-CN"/>
              </w:rPr>
            </w:pPr>
            <w:r>
              <w:rPr>
                <w:rFonts w:hint="eastAsia"/>
                <w:kern w:val="2"/>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99C2D10" w14:textId="77777777" w:rsidR="0019153E" w:rsidRDefault="0019153E" w:rsidP="0019153E">
            <w:pPr>
              <w:pStyle w:val="TAC"/>
              <w:rPr>
                <w:kern w:val="2"/>
                <w:lang w:eastAsia="zh-CN"/>
              </w:rPr>
            </w:pPr>
            <w:r>
              <w:rPr>
                <w:rFonts w:hint="eastAsia"/>
                <w:kern w:val="2"/>
                <w:lang w:eastAsia="zh-CN"/>
              </w:rPr>
              <w:t>90</w:t>
            </w:r>
          </w:p>
        </w:tc>
        <w:tc>
          <w:tcPr>
            <w:tcW w:w="673" w:type="dxa"/>
            <w:tcBorders>
              <w:top w:val="single" w:sz="4" w:space="0" w:color="auto"/>
              <w:left w:val="single" w:sz="4" w:space="0" w:color="auto"/>
              <w:bottom w:val="single" w:sz="4" w:space="0" w:color="auto"/>
              <w:right w:val="single" w:sz="4" w:space="0" w:color="auto"/>
            </w:tcBorders>
          </w:tcPr>
          <w:p w14:paraId="577993C8" w14:textId="77777777" w:rsidR="0019153E" w:rsidRDefault="0019153E" w:rsidP="0019153E">
            <w:pPr>
              <w:pStyle w:val="TAC"/>
              <w:rPr>
                <w:kern w:val="2"/>
                <w:lang w:eastAsia="zh-CN"/>
              </w:rPr>
            </w:pPr>
            <w:r>
              <w:rPr>
                <w:rFonts w:hint="eastAsia"/>
                <w:kern w:val="2"/>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6E2738BE" w14:textId="77777777" w:rsidR="0019153E" w:rsidRDefault="0019153E" w:rsidP="0019153E">
            <w:pPr>
              <w:pStyle w:val="TAC"/>
              <w:rPr>
                <w:lang w:val="en-US" w:eastAsia="zh-CN"/>
              </w:rPr>
            </w:pPr>
          </w:p>
        </w:tc>
      </w:tr>
      <w:tr w:rsidR="0019153E" w14:paraId="32234EB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A1451AE"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588E7120"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B96CE8F" w14:textId="77777777" w:rsidR="0019153E" w:rsidRDefault="0019153E" w:rsidP="0019153E">
            <w:pPr>
              <w:pStyle w:val="TAC"/>
              <w:rPr>
                <w:kern w:val="2"/>
                <w:lang w:val="en-US"/>
              </w:rPr>
            </w:pPr>
            <w:r>
              <w:rPr>
                <w:kern w:val="2"/>
                <w:lang w:val="en-US"/>
              </w:rPr>
              <w:t>n38</w:t>
            </w:r>
          </w:p>
        </w:tc>
        <w:tc>
          <w:tcPr>
            <w:tcW w:w="672" w:type="dxa"/>
            <w:gridSpan w:val="2"/>
            <w:tcBorders>
              <w:top w:val="single" w:sz="4" w:space="0" w:color="auto"/>
              <w:left w:val="single" w:sz="4" w:space="0" w:color="auto"/>
              <w:bottom w:val="single" w:sz="4" w:space="0" w:color="auto"/>
              <w:right w:val="single" w:sz="4" w:space="0" w:color="auto"/>
            </w:tcBorders>
          </w:tcPr>
          <w:p w14:paraId="137F4068" w14:textId="77777777" w:rsidR="0019153E" w:rsidRDefault="0019153E" w:rsidP="0019153E">
            <w:pPr>
              <w:pStyle w:val="TAC"/>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3D6A462" w14:textId="77777777" w:rsidR="0019153E" w:rsidRDefault="0019153E" w:rsidP="0019153E">
            <w:pPr>
              <w:pStyle w:val="TAC"/>
              <w:rPr>
                <w:kern w:val="2"/>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C6D0BD5" w14:textId="77777777" w:rsidR="0019153E" w:rsidRDefault="0019153E" w:rsidP="0019153E">
            <w:pPr>
              <w:pStyle w:val="TAC"/>
              <w:rPr>
                <w:kern w:val="2"/>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E6BC81D" w14:textId="77777777" w:rsidR="0019153E" w:rsidRDefault="0019153E" w:rsidP="0019153E">
            <w:pPr>
              <w:pStyle w:val="TAC"/>
              <w:rPr>
                <w:kern w:val="2"/>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7E8E34B" w14:textId="77777777" w:rsidR="0019153E" w:rsidRDefault="0019153E" w:rsidP="0019153E">
            <w:pPr>
              <w:pStyle w:val="TAC"/>
              <w:rPr>
                <w:kern w:val="2"/>
                <w:lang w:val="en-US" w:eastAsia="zh-CN"/>
              </w:rPr>
            </w:pPr>
            <w:r>
              <w:rPr>
                <w:rFonts w:hint="eastAsia"/>
                <w:kern w:val="2"/>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C64774E" w14:textId="77777777" w:rsidR="0019153E" w:rsidRDefault="0019153E" w:rsidP="0019153E">
            <w:pPr>
              <w:pStyle w:val="TAC"/>
              <w:rPr>
                <w:kern w:val="2"/>
                <w:lang w:val="en-US" w:eastAsia="zh-CN"/>
              </w:rPr>
            </w:pPr>
            <w:r>
              <w:rPr>
                <w:rFonts w:hint="eastAsia"/>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541DAFB" w14:textId="77777777" w:rsidR="0019153E" w:rsidRDefault="0019153E" w:rsidP="0019153E">
            <w:pPr>
              <w:pStyle w:val="TAC"/>
              <w:rPr>
                <w:kern w:val="2"/>
                <w:lang w:val="en-US" w:eastAsia="zh-CN"/>
              </w:rPr>
            </w:pPr>
            <w:r>
              <w:rPr>
                <w:rFonts w:hint="eastAsia"/>
                <w:kern w:val="2"/>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3A7A9B89" w14:textId="77777777" w:rsidR="0019153E" w:rsidRDefault="0019153E" w:rsidP="0019153E">
            <w:pPr>
              <w:pStyle w:val="TAC"/>
              <w:rPr>
                <w:kern w:val="2"/>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CADB422" w14:textId="77777777" w:rsidR="0019153E" w:rsidRDefault="0019153E" w:rsidP="0019153E">
            <w:pPr>
              <w:pStyle w:val="TAC"/>
              <w:rPr>
                <w:kern w:val="2"/>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7EE43C43"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4E8D439" w14:textId="77777777" w:rsidR="0019153E" w:rsidRDefault="0019153E" w:rsidP="0019153E">
            <w:pPr>
              <w:pStyle w:val="TAC"/>
              <w:rPr>
                <w:kern w:val="2"/>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322482D" w14:textId="77777777" w:rsidR="0019153E" w:rsidRDefault="0019153E" w:rsidP="0019153E">
            <w:pPr>
              <w:pStyle w:val="TAC"/>
              <w:rPr>
                <w:kern w:val="2"/>
                <w:lang w:eastAsia="zh-CN"/>
              </w:rPr>
            </w:pPr>
          </w:p>
        </w:tc>
        <w:tc>
          <w:tcPr>
            <w:tcW w:w="673" w:type="dxa"/>
            <w:tcBorders>
              <w:top w:val="single" w:sz="4" w:space="0" w:color="auto"/>
              <w:left w:val="single" w:sz="4" w:space="0" w:color="auto"/>
              <w:bottom w:val="single" w:sz="4" w:space="0" w:color="auto"/>
              <w:right w:val="single" w:sz="4" w:space="0" w:color="auto"/>
            </w:tcBorders>
          </w:tcPr>
          <w:p w14:paraId="1537CC67" w14:textId="77777777" w:rsidR="0019153E" w:rsidRDefault="0019153E" w:rsidP="0019153E">
            <w:pPr>
              <w:pStyle w:val="TAC"/>
              <w:rPr>
                <w:kern w:val="2"/>
                <w:lang w:eastAsia="zh-CN"/>
              </w:rPr>
            </w:pPr>
          </w:p>
        </w:tc>
        <w:tc>
          <w:tcPr>
            <w:tcW w:w="1479" w:type="dxa"/>
            <w:tcBorders>
              <w:top w:val="nil"/>
              <w:left w:val="single" w:sz="4" w:space="0" w:color="auto"/>
              <w:bottom w:val="nil"/>
              <w:right w:val="single" w:sz="4" w:space="0" w:color="auto"/>
            </w:tcBorders>
            <w:shd w:val="clear" w:color="auto" w:fill="auto"/>
          </w:tcPr>
          <w:p w14:paraId="18A94E08" w14:textId="77777777" w:rsidR="0019153E" w:rsidRDefault="0019153E" w:rsidP="0019153E">
            <w:pPr>
              <w:pStyle w:val="TAC"/>
              <w:rPr>
                <w:lang w:val="en-US" w:eastAsia="zh-CN"/>
              </w:rPr>
            </w:pPr>
            <w:r>
              <w:rPr>
                <w:rFonts w:hint="eastAsia"/>
                <w:lang w:val="en-US" w:eastAsia="zh-CN"/>
              </w:rPr>
              <w:t>1</w:t>
            </w:r>
          </w:p>
        </w:tc>
      </w:tr>
      <w:tr w:rsidR="0019153E" w14:paraId="3594612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F908D98"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794A708"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CD8BB31" w14:textId="77777777" w:rsidR="0019153E" w:rsidRDefault="0019153E" w:rsidP="0019153E">
            <w:pPr>
              <w:pStyle w:val="TAC"/>
              <w:rPr>
                <w:kern w:val="2"/>
                <w:lang w:val="en-US"/>
              </w:rPr>
            </w:pPr>
            <w:r>
              <w:rPr>
                <w:kern w:val="2"/>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0192261D"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ECCDBCF" w14:textId="77777777" w:rsidR="0019153E" w:rsidRDefault="0019153E" w:rsidP="0019153E">
            <w:pPr>
              <w:pStyle w:val="TAC"/>
              <w:rPr>
                <w:kern w:val="2"/>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41973A8" w14:textId="77777777" w:rsidR="0019153E" w:rsidRDefault="0019153E" w:rsidP="0019153E">
            <w:pPr>
              <w:pStyle w:val="TAC"/>
              <w:rPr>
                <w:kern w:val="2"/>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F76E913" w14:textId="77777777" w:rsidR="0019153E" w:rsidRDefault="0019153E" w:rsidP="0019153E">
            <w:pPr>
              <w:pStyle w:val="TAC"/>
              <w:rPr>
                <w:kern w:val="2"/>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FD826E3" w14:textId="77777777" w:rsidR="0019153E" w:rsidRDefault="0019153E" w:rsidP="0019153E">
            <w:pPr>
              <w:pStyle w:val="TAC"/>
              <w:rPr>
                <w:kern w:val="2"/>
                <w:lang w:val="en-US" w:eastAsia="zh-CN"/>
              </w:rPr>
            </w:pPr>
            <w:r>
              <w:rPr>
                <w:kern w:val="2"/>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258BA05" w14:textId="77777777" w:rsidR="0019153E" w:rsidRDefault="0019153E" w:rsidP="0019153E">
            <w:pPr>
              <w:pStyle w:val="TAC"/>
              <w:rPr>
                <w:kern w:val="2"/>
                <w:lang w:val="en-US" w:eastAsia="zh-CN"/>
              </w:rPr>
            </w:pPr>
            <w:r>
              <w:rPr>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0E50658" w14:textId="77777777" w:rsidR="0019153E" w:rsidRDefault="0019153E" w:rsidP="0019153E">
            <w:pPr>
              <w:pStyle w:val="TAC"/>
              <w:rPr>
                <w:kern w:val="2"/>
                <w:lang w:eastAsia="zh-CN"/>
              </w:rPr>
            </w:pPr>
            <w:r>
              <w:rPr>
                <w:kern w:val="2"/>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D311E1D" w14:textId="77777777" w:rsidR="0019153E" w:rsidRDefault="0019153E" w:rsidP="0019153E">
            <w:pPr>
              <w:pStyle w:val="TAC"/>
              <w:rPr>
                <w:kern w:val="2"/>
                <w:lang w:eastAsia="zh-CN"/>
              </w:rPr>
            </w:pPr>
            <w:r>
              <w:rPr>
                <w:kern w:val="2"/>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05CF53C" w14:textId="77777777" w:rsidR="0019153E" w:rsidRDefault="0019153E" w:rsidP="0019153E">
            <w:pPr>
              <w:pStyle w:val="TAC"/>
              <w:rPr>
                <w:kern w:val="2"/>
                <w:lang w:eastAsia="zh-CN"/>
              </w:rPr>
            </w:pPr>
            <w:r>
              <w:rPr>
                <w:kern w:val="2"/>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938C933" w14:textId="77777777" w:rsidR="0019153E" w:rsidRDefault="0019153E" w:rsidP="0019153E">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128B9188" w14:textId="77777777" w:rsidR="0019153E" w:rsidRDefault="0019153E" w:rsidP="0019153E">
            <w:pPr>
              <w:pStyle w:val="TAC"/>
              <w:rPr>
                <w:kern w:val="2"/>
                <w:lang w:eastAsia="zh-CN"/>
              </w:rPr>
            </w:pPr>
            <w:r>
              <w:rPr>
                <w:kern w:val="2"/>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F5AC662" w14:textId="77777777" w:rsidR="0019153E" w:rsidRDefault="0019153E" w:rsidP="0019153E">
            <w:pPr>
              <w:pStyle w:val="TAC"/>
              <w:rPr>
                <w:kern w:val="2"/>
                <w:lang w:eastAsia="zh-CN"/>
              </w:rPr>
            </w:pPr>
            <w:r>
              <w:rPr>
                <w:kern w:val="2"/>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8794504" w14:textId="77777777" w:rsidR="0019153E" w:rsidRDefault="0019153E" w:rsidP="0019153E">
            <w:pPr>
              <w:pStyle w:val="TAC"/>
              <w:rPr>
                <w:kern w:val="2"/>
                <w:lang w:eastAsia="zh-CN"/>
              </w:rPr>
            </w:pPr>
            <w:r>
              <w:rPr>
                <w:kern w:val="2"/>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4F5972C2" w14:textId="77777777" w:rsidR="0019153E" w:rsidRDefault="0019153E" w:rsidP="0019153E">
            <w:pPr>
              <w:pStyle w:val="TAC"/>
              <w:rPr>
                <w:lang w:val="en-US" w:eastAsia="zh-CN"/>
              </w:rPr>
            </w:pPr>
          </w:p>
        </w:tc>
      </w:tr>
      <w:tr w:rsidR="0019153E" w14:paraId="6D6518F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8610059" w14:textId="77777777" w:rsidR="0019153E" w:rsidRDefault="0019153E" w:rsidP="0019153E">
            <w:pPr>
              <w:pStyle w:val="TAC"/>
              <w:rPr>
                <w:lang w:eastAsia="zh-CN"/>
              </w:rPr>
            </w:pPr>
            <w:r>
              <w:rPr>
                <w:rFonts w:eastAsia="PMingLiU"/>
                <w:lang w:eastAsia="zh-TW"/>
              </w:rPr>
              <w:t>CA_n38A-n78(2A)</w:t>
            </w:r>
          </w:p>
        </w:tc>
        <w:tc>
          <w:tcPr>
            <w:tcW w:w="1375" w:type="dxa"/>
            <w:tcBorders>
              <w:top w:val="single" w:sz="4" w:space="0" w:color="auto"/>
              <w:left w:val="single" w:sz="4" w:space="0" w:color="auto"/>
              <w:bottom w:val="nil"/>
              <w:right w:val="single" w:sz="4" w:space="0" w:color="auto"/>
            </w:tcBorders>
            <w:shd w:val="clear" w:color="auto" w:fill="auto"/>
          </w:tcPr>
          <w:p w14:paraId="5C57199E" w14:textId="77777777" w:rsidR="0019153E" w:rsidRDefault="0019153E" w:rsidP="0019153E">
            <w:pPr>
              <w:pStyle w:val="TAC"/>
              <w:rPr>
                <w:lang w:eastAsia="zh-CN"/>
              </w:rPr>
            </w:pPr>
            <w:r>
              <w:rPr>
                <w:rFonts w:eastAsia="PMingLiU"/>
                <w:lang w:eastAsia="zh-TW"/>
              </w:rPr>
              <w:t>CA_n38A-n78A</w:t>
            </w:r>
          </w:p>
        </w:tc>
        <w:tc>
          <w:tcPr>
            <w:tcW w:w="669" w:type="dxa"/>
            <w:tcBorders>
              <w:top w:val="single" w:sz="4" w:space="0" w:color="auto"/>
              <w:left w:val="single" w:sz="4" w:space="0" w:color="auto"/>
              <w:bottom w:val="single" w:sz="4" w:space="0" w:color="auto"/>
              <w:right w:val="single" w:sz="4" w:space="0" w:color="auto"/>
            </w:tcBorders>
          </w:tcPr>
          <w:p w14:paraId="147EA096" w14:textId="77777777" w:rsidR="0019153E" w:rsidRDefault="0019153E" w:rsidP="0019153E">
            <w:pPr>
              <w:pStyle w:val="TAC"/>
              <w:rPr>
                <w:lang w:val="en-US" w:eastAsia="zh-CN"/>
              </w:rPr>
            </w:pPr>
            <w:r>
              <w:rPr>
                <w:rFonts w:eastAsia="Yu Mincho"/>
                <w:kern w:val="2"/>
                <w:lang w:val="en-US" w:eastAsia="ja-JP"/>
              </w:rPr>
              <w:t>n38</w:t>
            </w:r>
          </w:p>
        </w:tc>
        <w:tc>
          <w:tcPr>
            <w:tcW w:w="672" w:type="dxa"/>
            <w:gridSpan w:val="2"/>
            <w:tcBorders>
              <w:top w:val="single" w:sz="4" w:space="0" w:color="auto"/>
              <w:left w:val="single" w:sz="4" w:space="0" w:color="auto"/>
              <w:bottom w:val="single" w:sz="4" w:space="0" w:color="auto"/>
              <w:right w:val="single" w:sz="4" w:space="0" w:color="auto"/>
            </w:tcBorders>
          </w:tcPr>
          <w:p w14:paraId="58E35A54"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50D3F6E"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8471C8E"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B1F32E7"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6F08E0C" w14:textId="77777777" w:rsidR="0019153E" w:rsidRDefault="0019153E" w:rsidP="0019153E">
            <w:pPr>
              <w:pStyle w:val="TAC"/>
            </w:pPr>
          </w:p>
        </w:tc>
        <w:tc>
          <w:tcPr>
            <w:tcW w:w="674" w:type="dxa"/>
            <w:gridSpan w:val="3"/>
            <w:tcBorders>
              <w:top w:val="single" w:sz="4" w:space="0" w:color="auto"/>
              <w:left w:val="single" w:sz="4" w:space="0" w:color="auto"/>
              <w:bottom w:val="single" w:sz="4" w:space="0" w:color="auto"/>
              <w:right w:val="single" w:sz="4" w:space="0" w:color="auto"/>
            </w:tcBorders>
          </w:tcPr>
          <w:p w14:paraId="35866329" w14:textId="77777777" w:rsidR="0019153E" w:rsidRDefault="0019153E" w:rsidP="0019153E">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7F96FEF2" w14:textId="77777777" w:rsidR="0019153E" w:rsidRDefault="0019153E" w:rsidP="0019153E">
            <w:pPr>
              <w:pStyle w:val="TAC"/>
            </w:pPr>
          </w:p>
        </w:tc>
        <w:tc>
          <w:tcPr>
            <w:tcW w:w="609" w:type="dxa"/>
            <w:tcBorders>
              <w:top w:val="single" w:sz="4" w:space="0" w:color="auto"/>
              <w:left w:val="single" w:sz="4" w:space="0" w:color="auto"/>
              <w:bottom w:val="single" w:sz="4" w:space="0" w:color="auto"/>
              <w:right w:val="single" w:sz="4" w:space="0" w:color="auto"/>
            </w:tcBorders>
          </w:tcPr>
          <w:p w14:paraId="5EBF8F0F"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75E02A1B"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3BC5116"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A7F7575"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6C9F9BF"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D7EF1F8"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3A15B247" w14:textId="77777777" w:rsidR="0019153E" w:rsidRDefault="0019153E" w:rsidP="0019153E">
            <w:pPr>
              <w:pStyle w:val="TAC"/>
              <w:rPr>
                <w:lang w:val="en-US" w:eastAsia="zh-CN"/>
              </w:rPr>
            </w:pPr>
            <w:r>
              <w:rPr>
                <w:rFonts w:hint="eastAsia"/>
                <w:lang w:val="en-US" w:eastAsia="zh-CN"/>
              </w:rPr>
              <w:t>0</w:t>
            </w:r>
          </w:p>
        </w:tc>
      </w:tr>
      <w:tr w:rsidR="0019153E" w14:paraId="0B701789"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A7ADCDF"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367832A6"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C3BE9C4" w14:textId="77777777" w:rsidR="0019153E" w:rsidRDefault="0019153E" w:rsidP="0019153E">
            <w:pPr>
              <w:pStyle w:val="TAC"/>
              <w:rPr>
                <w:lang w:val="en-US" w:eastAsia="zh-CN"/>
              </w:rPr>
            </w:pPr>
            <w:r>
              <w:rPr>
                <w:lang w:val="en-CA"/>
              </w:rPr>
              <w:t>n78</w:t>
            </w:r>
          </w:p>
        </w:tc>
        <w:tc>
          <w:tcPr>
            <w:tcW w:w="8760" w:type="dxa"/>
            <w:gridSpan w:val="30"/>
            <w:tcBorders>
              <w:top w:val="single" w:sz="4" w:space="0" w:color="auto"/>
              <w:left w:val="single" w:sz="4" w:space="0" w:color="auto"/>
              <w:bottom w:val="single" w:sz="4" w:space="0" w:color="auto"/>
              <w:right w:val="single" w:sz="4" w:space="0" w:color="auto"/>
            </w:tcBorders>
          </w:tcPr>
          <w:p w14:paraId="6183C769" w14:textId="77777777" w:rsidR="0019153E" w:rsidRDefault="0019153E" w:rsidP="0019153E">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79" w:type="dxa"/>
            <w:tcBorders>
              <w:top w:val="nil"/>
              <w:left w:val="single" w:sz="4" w:space="0" w:color="auto"/>
              <w:bottom w:val="single" w:sz="4" w:space="0" w:color="auto"/>
              <w:right w:val="single" w:sz="4" w:space="0" w:color="auto"/>
            </w:tcBorders>
            <w:shd w:val="clear" w:color="auto" w:fill="auto"/>
          </w:tcPr>
          <w:p w14:paraId="178604BA" w14:textId="77777777" w:rsidR="0019153E" w:rsidRDefault="0019153E" w:rsidP="0019153E">
            <w:pPr>
              <w:pStyle w:val="TAC"/>
              <w:rPr>
                <w:lang w:val="en-US" w:eastAsia="zh-CN"/>
              </w:rPr>
            </w:pPr>
          </w:p>
        </w:tc>
      </w:tr>
      <w:tr w:rsidR="0019153E" w14:paraId="30A4183C"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6438C94"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4874F13E"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957AB71" w14:textId="77777777" w:rsidR="0019153E" w:rsidRDefault="0019153E" w:rsidP="0019153E">
            <w:pPr>
              <w:pStyle w:val="TAC"/>
              <w:rPr>
                <w:rFonts w:cs="Arial"/>
                <w:lang w:val="en-CA"/>
              </w:rPr>
            </w:pPr>
            <w:r>
              <w:rPr>
                <w:rFonts w:cs="Arial"/>
                <w:kern w:val="2"/>
                <w:lang w:val="en-US"/>
              </w:rPr>
              <w:t>n38</w:t>
            </w:r>
          </w:p>
        </w:tc>
        <w:tc>
          <w:tcPr>
            <w:tcW w:w="672" w:type="dxa"/>
            <w:gridSpan w:val="2"/>
            <w:tcBorders>
              <w:top w:val="single" w:sz="4" w:space="0" w:color="auto"/>
              <w:left w:val="single" w:sz="4" w:space="0" w:color="auto"/>
              <w:bottom w:val="single" w:sz="4" w:space="0" w:color="auto"/>
              <w:right w:val="single" w:sz="4" w:space="0" w:color="auto"/>
            </w:tcBorders>
          </w:tcPr>
          <w:p w14:paraId="4358F8AD" w14:textId="77777777" w:rsidR="0019153E" w:rsidRDefault="0019153E" w:rsidP="0019153E">
            <w:pPr>
              <w:pStyle w:val="TAC"/>
              <w:rPr>
                <w:rFonts w:cs="Arial"/>
                <w:lang w:val="en-CA"/>
              </w:rPr>
            </w:pPr>
            <w:r>
              <w:rPr>
                <w:rFonts w:cs="Arial"/>
                <w:lang w:val="en-CA"/>
              </w:rPr>
              <w:t>5</w:t>
            </w:r>
          </w:p>
        </w:tc>
        <w:tc>
          <w:tcPr>
            <w:tcW w:w="670" w:type="dxa"/>
            <w:gridSpan w:val="2"/>
            <w:tcBorders>
              <w:top w:val="single" w:sz="4" w:space="0" w:color="auto"/>
              <w:left w:val="single" w:sz="4" w:space="0" w:color="auto"/>
              <w:bottom w:val="single" w:sz="4" w:space="0" w:color="auto"/>
              <w:right w:val="single" w:sz="4" w:space="0" w:color="auto"/>
            </w:tcBorders>
          </w:tcPr>
          <w:p w14:paraId="4748CA88" w14:textId="77777777" w:rsidR="0019153E" w:rsidRDefault="0019153E" w:rsidP="0019153E">
            <w:pPr>
              <w:pStyle w:val="TAC"/>
              <w:rPr>
                <w:rFonts w:cs="Arial"/>
                <w:lang w:val="en-CA"/>
              </w:rPr>
            </w:pPr>
            <w:r>
              <w:rPr>
                <w:rFonts w:cs="Arial"/>
                <w:lang w:val="en-CA"/>
              </w:rPr>
              <w:t>10</w:t>
            </w:r>
          </w:p>
        </w:tc>
        <w:tc>
          <w:tcPr>
            <w:tcW w:w="672" w:type="dxa"/>
            <w:gridSpan w:val="3"/>
            <w:tcBorders>
              <w:top w:val="single" w:sz="4" w:space="0" w:color="auto"/>
              <w:left w:val="single" w:sz="4" w:space="0" w:color="auto"/>
              <w:bottom w:val="single" w:sz="4" w:space="0" w:color="auto"/>
              <w:right w:val="single" w:sz="4" w:space="0" w:color="auto"/>
            </w:tcBorders>
          </w:tcPr>
          <w:p w14:paraId="4E8E9A66" w14:textId="77777777" w:rsidR="0019153E" w:rsidRDefault="0019153E" w:rsidP="0019153E">
            <w:pPr>
              <w:pStyle w:val="TAC"/>
              <w:rPr>
                <w:rFonts w:cs="Arial"/>
                <w:lang w:val="en-CA"/>
              </w:rPr>
            </w:pPr>
            <w:r>
              <w:rPr>
                <w:rFonts w:cs="Arial"/>
                <w:lang w:val="en-CA"/>
              </w:rPr>
              <w:t>15</w:t>
            </w:r>
          </w:p>
        </w:tc>
        <w:tc>
          <w:tcPr>
            <w:tcW w:w="679" w:type="dxa"/>
            <w:gridSpan w:val="3"/>
            <w:tcBorders>
              <w:top w:val="single" w:sz="4" w:space="0" w:color="auto"/>
              <w:left w:val="single" w:sz="4" w:space="0" w:color="auto"/>
              <w:bottom w:val="single" w:sz="4" w:space="0" w:color="auto"/>
              <w:right w:val="single" w:sz="4" w:space="0" w:color="auto"/>
            </w:tcBorders>
          </w:tcPr>
          <w:p w14:paraId="4FC61079" w14:textId="77777777" w:rsidR="0019153E" w:rsidRDefault="0019153E" w:rsidP="0019153E">
            <w:pPr>
              <w:pStyle w:val="TAC"/>
              <w:rPr>
                <w:rFonts w:cs="Arial"/>
                <w:lang w:val="en-CA"/>
              </w:rPr>
            </w:pPr>
            <w:r>
              <w:rPr>
                <w:rFonts w:cs="Arial"/>
                <w:lang w:val="en-CA"/>
              </w:rPr>
              <w:t>20</w:t>
            </w:r>
          </w:p>
        </w:tc>
        <w:tc>
          <w:tcPr>
            <w:tcW w:w="677" w:type="dxa"/>
            <w:gridSpan w:val="2"/>
            <w:tcBorders>
              <w:top w:val="single" w:sz="4" w:space="0" w:color="auto"/>
              <w:left w:val="single" w:sz="4" w:space="0" w:color="auto"/>
              <w:bottom w:val="single" w:sz="4" w:space="0" w:color="auto"/>
              <w:right w:val="single" w:sz="4" w:space="0" w:color="auto"/>
            </w:tcBorders>
          </w:tcPr>
          <w:p w14:paraId="7C72CE7D" w14:textId="77777777" w:rsidR="0019153E" w:rsidRDefault="0019153E" w:rsidP="0019153E">
            <w:pPr>
              <w:pStyle w:val="TAC"/>
              <w:rPr>
                <w:rFonts w:cs="Arial"/>
                <w:lang w:val="en-CA"/>
              </w:rPr>
            </w:pPr>
          </w:p>
        </w:tc>
        <w:tc>
          <w:tcPr>
            <w:tcW w:w="674" w:type="dxa"/>
            <w:gridSpan w:val="3"/>
            <w:tcBorders>
              <w:top w:val="single" w:sz="4" w:space="0" w:color="auto"/>
              <w:left w:val="single" w:sz="4" w:space="0" w:color="auto"/>
              <w:bottom w:val="single" w:sz="4" w:space="0" w:color="auto"/>
              <w:right w:val="single" w:sz="4" w:space="0" w:color="auto"/>
            </w:tcBorders>
          </w:tcPr>
          <w:p w14:paraId="5B689E20" w14:textId="77777777" w:rsidR="0019153E" w:rsidRDefault="0019153E" w:rsidP="0019153E">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57871042" w14:textId="77777777" w:rsidR="0019153E" w:rsidRDefault="0019153E" w:rsidP="0019153E">
            <w:pPr>
              <w:pStyle w:val="TAC"/>
              <w:rPr>
                <w:rFonts w:cs="Arial"/>
                <w:lang w:val="en-CA"/>
              </w:rPr>
            </w:pPr>
          </w:p>
        </w:tc>
        <w:tc>
          <w:tcPr>
            <w:tcW w:w="609" w:type="dxa"/>
            <w:tcBorders>
              <w:top w:val="single" w:sz="4" w:space="0" w:color="auto"/>
              <w:left w:val="single" w:sz="4" w:space="0" w:color="auto"/>
              <w:bottom w:val="single" w:sz="4" w:space="0" w:color="auto"/>
              <w:right w:val="single" w:sz="4" w:space="0" w:color="auto"/>
            </w:tcBorders>
          </w:tcPr>
          <w:p w14:paraId="73879D9F" w14:textId="77777777" w:rsidR="0019153E" w:rsidRDefault="0019153E" w:rsidP="0019153E">
            <w:pPr>
              <w:pStyle w:val="TAC"/>
              <w:rPr>
                <w:rFonts w:cs="Arial"/>
                <w:lang w:val="en-CA"/>
              </w:rPr>
            </w:pPr>
          </w:p>
        </w:tc>
        <w:tc>
          <w:tcPr>
            <w:tcW w:w="738" w:type="dxa"/>
            <w:gridSpan w:val="3"/>
            <w:tcBorders>
              <w:top w:val="single" w:sz="4" w:space="0" w:color="auto"/>
              <w:left w:val="single" w:sz="4" w:space="0" w:color="auto"/>
              <w:bottom w:val="single" w:sz="4" w:space="0" w:color="auto"/>
              <w:right w:val="single" w:sz="4" w:space="0" w:color="auto"/>
            </w:tcBorders>
          </w:tcPr>
          <w:p w14:paraId="34B6E150" w14:textId="77777777" w:rsidR="0019153E" w:rsidRDefault="0019153E" w:rsidP="0019153E">
            <w:pPr>
              <w:pStyle w:val="TAC"/>
              <w:rPr>
                <w:rFonts w:cs="Arial"/>
                <w:lang w:val="en-CA"/>
              </w:rPr>
            </w:pPr>
          </w:p>
        </w:tc>
        <w:tc>
          <w:tcPr>
            <w:tcW w:w="673" w:type="dxa"/>
            <w:gridSpan w:val="3"/>
            <w:tcBorders>
              <w:top w:val="single" w:sz="4" w:space="0" w:color="auto"/>
              <w:left w:val="single" w:sz="4" w:space="0" w:color="auto"/>
              <w:bottom w:val="single" w:sz="4" w:space="0" w:color="auto"/>
              <w:right w:val="single" w:sz="4" w:space="0" w:color="auto"/>
            </w:tcBorders>
          </w:tcPr>
          <w:p w14:paraId="66EE79F9" w14:textId="77777777" w:rsidR="0019153E" w:rsidRDefault="0019153E" w:rsidP="0019153E">
            <w:pPr>
              <w:pStyle w:val="TAC"/>
              <w:rPr>
                <w:rFonts w:cs="Arial"/>
                <w:lang w:val="en-CA"/>
              </w:rPr>
            </w:pPr>
          </w:p>
        </w:tc>
        <w:tc>
          <w:tcPr>
            <w:tcW w:w="672" w:type="dxa"/>
            <w:gridSpan w:val="3"/>
            <w:tcBorders>
              <w:top w:val="single" w:sz="4" w:space="0" w:color="auto"/>
              <w:left w:val="single" w:sz="4" w:space="0" w:color="auto"/>
              <w:bottom w:val="single" w:sz="4" w:space="0" w:color="auto"/>
              <w:right w:val="single" w:sz="4" w:space="0" w:color="auto"/>
            </w:tcBorders>
          </w:tcPr>
          <w:p w14:paraId="65CA4356" w14:textId="77777777" w:rsidR="0019153E" w:rsidRDefault="0019153E" w:rsidP="0019153E">
            <w:pPr>
              <w:pStyle w:val="TAC"/>
              <w:rPr>
                <w:rFonts w:cs="Arial"/>
                <w:lang w:val="en-CA"/>
              </w:rPr>
            </w:pPr>
          </w:p>
        </w:tc>
        <w:tc>
          <w:tcPr>
            <w:tcW w:w="678" w:type="dxa"/>
            <w:gridSpan w:val="2"/>
            <w:tcBorders>
              <w:top w:val="single" w:sz="4" w:space="0" w:color="auto"/>
              <w:left w:val="single" w:sz="4" w:space="0" w:color="auto"/>
              <w:bottom w:val="single" w:sz="4" w:space="0" w:color="auto"/>
              <w:right w:val="single" w:sz="4" w:space="0" w:color="auto"/>
            </w:tcBorders>
          </w:tcPr>
          <w:p w14:paraId="1B861A14" w14:textId="77777777" w:rsidR="0019153E" w:rsidRDefault="0019153E" w:rsidP="0019153E">
            <w:pPr>
              <w:pStyle w:val="TAC"/>
              <w:rPr>
                <w:rFonts w:cs="Arial"/>
                <w:lang w:val="en-CA"/>
              </w:rPr>
            </w:pPr>
          </w:p>
        </w:tc>
        <w:tc>
          <w:tcPr>
            <w:tcW w:w="673" w:type="dxa"/>
            <w:tcBorders>
              <w:top w:val="single" w:sz="4" w:space="0" w:color="auto"/>
              <w:left w:val="single" w:sz="4" w:space="0" w:color="auto"/>
              <w:bottom w:val="single" w:sz="4" w:space="0" w:color="auto"/>
              <w:right w:val="single" w:sz="4" w:space="0" w:color="auto"/>
            </w:tcBorders>
          </w:tcPr>
          <w:p w14:paraId="02A330F5" w14:textId="77777777" w:rsidR="0019153E" w:rsidRDefault="0019153E" w:rsidP="0019153E">
            <w:pPr>
              <w:pStyle w:val="TAC"/>
              <w:rPr>
                <w:rFonts w:cs="Arial"/>
                <w:lang w:val="en-CA"/>
              </w:rPr>
            </w:pPr>
          </w:p>
        </w:tc>
        <w:tc>
          <w:tcPr>
            <w:tcW w:w="1479" w:type="dxa"/>
            <w:tcBorders>
              <w:top w:val="single" w:sz="4" w:space="0" w:color="auto"/>
              <w:left w:val="single" w:sz="4" w:space="0" w:color="auto"/>
              <w:bottom w:val="nil"/>
              <w:right w:val="single" w:sz="4" w:space="0" w:color="auto"/>
            </w:tcBorders>
            <w:shd w:val="clear" w:color="auto" w:fill="auto"/>
          </w:tcPr>
          <w:p w14:paraId="4999E99D" w14:textId="77777777" w:rsidR="0019153E" w:rsidRDefault="0019153E" w:rsidP="0019153E">
            <w:pPr>
              <w:pStyle w:val="TAC"/>
              <w:rPr>
                <w:lang w:val="en-US" w:eastAsia="zh-CN"/>
              </w:rPr>
            </w:pPr>
            <w:r>
              <w:rPr>
                <w:rFonts w:hint="eastAsia"/>
                <w:lang w:val="en-US" w:eastAsia="zh-CN"/>
              </w:rPr>
              <w:t>1</w:t>
            </w:r>
          </w:p>
        </w:tc>
      </w:tr>
      <w:tr w:rsidR="0019153E" w14:paraId="5B7BBD3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2428B5E"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6DE95941"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C121717" w14:textId="77777777" w:rsidR="0019153E" w:rsidRDefault="0019153E" w:rsidP="0019153E">
            <w:pPr>
              <w:pStyle w:val="TAC"/>
              <w:rPr>
                <w:rFonts w:cs="Arial"/>
                <w:lang w:val="en-CA"/>
              </w:rPr>
            </w:pPr>
            <w:r>
              <w:rPr>
                <w:rFonts w:cs="Arial"/>
                <w:kern w:val="2"/>
                <w:lang w:val="en-US"/>
              </w:rPr>
              <w:t>n78</w:t>
            </w:r>
          </w:p>
        </w:tc>
        <w:tc>
          <w:tcPr>
            <w:tcW w:w="8760" w:type="dxa"/>
            <w:gridSpan w:val="30"/>
            <w:tcBorders>
              <w:top w:val="single" w:sz="4" w:space="0" w:color="auto"/>
              <w:left w:val="single" w:sz="4" w:space="0" w:color="auto"/>
              <w:bottom w:val="single" w:sz="4" w:space="0" w:color="auto"/>
              <w:right w:val="single" w:sz="4" w:space="0" w:color="auto"/>
            </w:tcBorders>
          </w:tcPr>
          <w:p w14:paraId="4D0C863A" w14:textId="77777777" w:rsidR="0019153E" w:rsidRDefault="0019153E" w:rsidP="0019153E">
            <w:pPr>
              <w:pStyle w:val="TAC"/>
              <w:rPr>
                <w:rFonts w:cs="Arial"/>
                <w:lang w:val="en-CA"/>
              </w:rPr>
            </w:pPr>
            <w:r>
              <w:rPr>
                <w:rFonts w:eastAsia="Yu Mincho" w:cs="Arial"/>
              </w:rPr>
              <w:t>See CA_n78(2A) Bandwidth Combination Set 2 in Table 5.5A.2-1</w:t>
            </w:r>
          </w:p>
        </w:tc>
        <w:tc>
          <w:tcPr>
            <w:tcW w:w="1479" w:type="dxa"/>
            <w:tcBorders>
              <w:top w:val="nil"/>
              <w:left w:val="single" w:sz="4" w:space="0" w:color="auto"/>
              <w:bottom w:val="single" w:sz="4" w:space="0" w:color="auto"/>
              <w:right w:val="single" w:sz="4" w:space="0" w:color="auto"/>
            </w:tcBorders>
            <w:shd w:val="clear" w:color="auto" w:fill="auto"/>
          </w:tcPr>
          <w:p w14:paraId="748633BD" w14:textId="77777777" w:rsidR="0019153E" w:rsidRDefault="0019153E" w:rsidP="0019153E">
            <w:pPr>
              <w:pStyle w:val="TAC"/>
              <w:rPr>
                <w:lang w:val="en-US" w:eastAsia="zh-CN"/>
              </w:rPr>
            </w:pPr>
          </w:p>
        </w:tc>
      </w:tr>
      <w:tr w:rsidR="0019153E" w14:paraId="2F8DA677" w14:textId="77777777" w:rsidTr="0019153E">
        <w:trPr>
          <w:trHeight w:val="187"/>
        </w:trPr>
        <w:tc>
          <w:tcPr>
            <w:tcW w:w="1635" w:type="dxa"/>
            <w:tcBorders>
              <w:left w:val="single" w:sz="4" w:space="0" w:color="auto"/>
              <w:bottom w:val="nil"/>
              <w:right w:val="single" w:sz="4" w:space="0" w:color="auto"/>
            </w:tcBorders>
            <w:shd w:val="clear" w:color="auto" w:fill="auto"/>
          </w:tcPr>
          <w:p w14:paraId="3517B66F" w14:textId="77777777" w:rsidR="0019153E" w:rsidRDefault="0019153E" w:rsidP="0019153E">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75" w:type="dxa"/>
            <w:tcBorders>
              <w:left w:val="single" w:sz="4" w:space="0" w:color="auto"/>
              <w:bottom w:val="nil"/>
              <w:right w:val="single" w:sz="4" w:space="0" w:color="auto"/>
            </w:tcBorders>
            <w:shd w:val="clear" w:color="auto" w:fill="auto"/>
          </w:tcPr>
          <w:p w14:paraId="69BEA207" w14:textId="77777777" w:rsidR="0019153E" w:rsidRDefault="0019153E" w:rsidP="0019153E">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69" w:type="dxa"/>
            <w:tcBorders>
              <w:top w:val="single" w:sz="4" w:space="0" w:color="auto"/>
              <w:left w:val="single" w:sz="4" w:space="0" w:color="auto"/>
              <w:bottom w:val="single" w:sz="4" w:space="0" w:color="auto"/>
              <w:right w:val="single" w:sz="4" w:space="0" w:color="auto"/>
            </w:tcBorders>
          </w:tcPr>
          <w:p w14:paraId="515AE15A" w14:textId="77777777" w:rsidR="0019153E" w:rsidRDefault="0019153E" w:rsidP="0019153E">
            <w:pPr>
              <w:pStyle w:val="TAC"/>
              <w:rPr>
                <w:szCs w:val="18"/>
                <w:lang w:val="en-US" w:eastAsia="zh-CN"/>
              </w:rPr>
            </w:pPr>
            <w:r>
              <w:rPr>
                <w:rFonts w:hint="eastAsia"/>
                <w:szCs w:val="18"/>
                <w:lang w:val="en-US" w:eastAsia="zh-CN"/>
              </w:rPr>
              <w:t>n39</w:t>
            </w:r>
          </w:p>
        </w:tc>
        <w:tc>
          <w:tcPr>
            <w:tcW w:w="672" w:type="dxa"/>
            <w:gridSpan w:val="2"/>
            <w:tcBorders>
              <w:top w:val="single" w:sz="4" w:space="0" w:color="auto"/>
              <w:left w:val="single" w:sz="4" w:space="0" w:color="auto"/>
              <w:bottom w:val="single" w:sz="4" w:space="0" w:color="auto"/>
              <w:right w:val="single" w:sz="4" w:space="0" w:color="auto"/>
            </w:tcBorders>
          </w:tcPr>
          <w:p w14:paraId="2684085F"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241F3B6"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72F66BC"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084F710"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8070690" w14:textId="77777777" w:rsidR="0019153E" w:rsidRDefault="0019153E" w:rsidP="0019153E">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093B5C6" w14:textId="77777777" w:rsidR="0019153E" w:rsidRDefault="0019153E" w:rsidP="0019153E">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DB1699C"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A2D691A" w14:textId="77777777" w:rsidR="0019153E" w:rsidRDefault="0019153E" w:rsidP="0019153E">
            <w:pPr>
              <w:pStyle w:val="TAC"/>
              <w:rPr>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B25E5C8" w14:textId="77777777" w:rsidR="0019153E" w:rsidRDefault="0019153E" w:rsidP="0019153E">
            <w:pPr>
              <w:pStyle w:val="TAC"/>
              <w:rPr>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7ED139C" w14:textId="77777777" w:rsidR="0019153E" w:rsidRDefault="0019153E" w:rsidP="0019153E">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D15F501" w14:textId="77777777" w:rsidR="0019153E" w:rsidRDefault="0019153E" w:rsidP="0019153E">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E64FD15"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34DE0AD" w14:textId="77777777" w:rsidR="0019153E" w:rsidRDefault="0019153E" w:rsidP="0019153E">
            <w:pPr>
              <w:pStyle w:val="TAC"/>
              <w:rPr>
                <w:rFonts w:eastAsia="Yu Mincho"/>
                <w:szCs w:val="18"/>
              </w:rPr>
            </w:pPr>
          </w:p>
        </w:tc>
        <w:tc>
          <w:tcPr>
            <w:tcW w:w="1479" w:type="dxa"/>
            <w:tcBorders>
              <w:left w:val="single" w:sz="4" w:space="0" w:color="auto"/>
              <w:bottom w:val="nil"/>
              <w:right w:val="single" w:sz="4" w:space="0" w:color="auto"/>
            </w:tcBorders>
            <w:shd w:val="clear" w:color="auto" w:fill="auto"/>
          </w:tcPr>
          <w:p w14:paraId="1DB122B8" w14:textId="77777777" w:rsidR="0019153E" w:rsidRDefault="0019153E" w:rsidP="0019153E">
            <w:pPr>
              <w:pStyle w:val="TAC"/>
              <w:rPr>
                <w:szCs w:val="18"/>
                <w:lang w:eastAsia="zh-CN"/>
              </w:rPr>
            </w:pPr>
            <w:r>
              <w:rPr>
                <w:rFonts w:hint="eastAsia"/>
                <w:szCs w:val="18"/>
                <w:lang w:eastAsia="zh-CN"/>
              </w:rPr>
              <w:t>0</w:t>
            </w:r>
          </w:p>
        </w:tc>
      </w:tr>
      <w:tr w:rsidR="0019153E" w14:paraId="77AC944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837F0DB"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451FE24B" w14:textId="77777777" w:rsidR="0019153E" w:rsidRDefault="0019153E" w:rsidP="0019153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3391DD3" w14:textId="77777777" w:rsidR="0019153E" w:rsidRDefault="0019153E" w:rsidP="0019153E">
            <w:pPr>
              <w:pStyle w:val="TAC"/>
              <w:rPr>
                <w:szCs w:val="18"/>
                <w:lang w:val="en-US" w:eastAsia="zh-CN"/>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713A2BE6"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FB30752"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22CBCDD"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9564F97"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F381D83" w14:textId="77777777" w:rsidR="0019153E" w:rsidRDefault="0019153E" w:rsidP="0019153E">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6D0F345" w14:textId="77777777" w:rsidR="0019153E" w:rsidRDefault="0019153E" w:rsidP="0019153E">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9117F3F"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F4B8448"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F1E8350"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0A08700" w14:textId="77777777" w:rsidR="0019153E" w:rsidRDefault="0019153E" w:rsidP="0019153E">
            <w:pPr>
              <w:pStyle w:val="TAC"/>
              <w:rPr>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967FD6B"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571B35B"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5FAA0D2"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0AF86E4F" w14:textId="77777777" w:rsidR="0019153E" w:rsidRDefault="0019153E" w:rsidP="0019153E">
            <w:pPr>
              <w:pStyle w:val="TAC"/>
              <w:rPr>
                <w:rFonts w:eastAsia="Yu Mincho"/>
                <w:szCs w:val="18"/>
              </w:rPr>
            </w:pPr>
          </w:p>
        </w:tc>
      </w:tr>
      <w:tr w:rsidR="0019153E" w14:paraId="392D06F9"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2C06D5C" w14:textId="77777777" w:rsidR="0019153E" w:rsidRDefault="0019153E" w:rsidP="0019153E">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75" w:type="dxa"/>
            <w:tcBorders>
              <w:top w:val="single" w:sz="4" w:space="0" w:color="auto"/>
              <w:left w:val="single" w:sz="4" w:space="0" w:color="auto"/>
              <w:bottom w:val="nil"/>
              <w:right w:val="single" w:sz="4" w:space="0" w:color="auto"/>
            </w:tcBorders>
            <w:shd w:val="clear" w:color="auto" w:fill="auto"/>
          </w:tcPr>
          <w:p w14:paraId="1B30440E" w14:textId="77777777" w:rsidR="0019153E" w:rsidRDefault="0019153E" w:rsidP="0019153E">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9" w:type="dxa"/>
            <w:tcBorders>
              <w:top w:val="single" w:sz="4" w:space="0" w:color="auto"/>
              <w:left w:val="single" w:sz="4" w:space="0" w:color="auto"/>
              <w:bottom w:val="single" w:sz="4" w:space="0" w:color="auto"/>
              <w:right w:val="single" w:sz="4" w:space="0" w:color="auto"/>
            </w:tcBorders>
          </w:tcPr>
          <w:p w14:paraId="25AF9A90" w14:textId="77777777" w:rsidR="0019153E" w:rsidRDefault="0019153E" w:rsidP="0019153E">
            <w:pPr>
              <w:pStyle w:val="TAC"/>
              <w:rPr>
                <w:szCs w:val="18"/>
                <w:lang w:val="en-US"/>
              </w:rPr>
            </w:pPr>
            <w:r>
              <w:rPr>
                <w:rFonts w:hint="eastAsia"/>
                <w:szCs w:val="18"/>
                <w:lang w:val="en-US" w:eastAsia="zh-CN"/>
              </w:rPr>
              <w:t>n39</w:t>
            </w:r>
          </w:p>
        </w:tc>
        <w:tc>
          <w:tcPr>
            <w:tcW w:w="672" w:type="dxa"/>
            <w:gridSpan w:val="2"/>
            <w:tcBorders>
              <w:top w:val="single" w:sz="4" w:space="0" w:color="auto"/>
              <w:left w:val="single" w:sz="4" w:space="0" w:color="auto"/>
              <w:bottom w:val="single" w:sz="4" w:space="0" w:color="auto"/>
              <w:right w:val="single" w:sz="4" w:space="0" w:color="auto"/>
            </w:tcBorders>
          </w:tcPr>
          <w:p w14:paraId="5CC9591B"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36C55FF"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E2BF4C5"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75A214D"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7BC6ADA"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25C0BE7"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0418D89"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DDF9AD5"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643C3F4"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0C15B08"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4CE1142"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078D22B"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6237026"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189221F2" w14:textId="77777777" w:rsidR="0019153E" w:rsidRDefault="0019153E" w:rsidP="0019153E">
            <w:pPr>
              <w:pStyle w:val="TAC"/>
              <w:rPr>
                <w:szCs w:val="18"/>
                <w:lang w:eastAsia="zh-CN"/>
              </w:rPr>
            </w:pPr>
            <w:r>
              <w:rPr>
                <w:rFonts w:hint="eastAsia"/>
                <w:szCs w:val="18"/>
                <w:lang w:eastAsia="zh-CN"/>
              </w:rPr>
              <w:t>0</w:t>
            </w:r>
          </w:p>
        </w:tc>
      </w:tr>
      <w:tr w:rsidR="0019153E" w14:paraId="3BBAAFA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F7151EE"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960D847"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6355D3D6" w14:textId="77777777" w:rsidR="0019153E" w:rsidRDefault="0019153E" w:rsidP="0019153E">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6EACB3D9"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27C7661"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BD64C78"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7405A5B"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AD728D4"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B4629B5"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BAAC52"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D7175AC"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4BBFD96"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AFC1C83"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4DEB033"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E1A4981" w14:textId="77777777" w:rsidR="0019153E" w:rsidRDefault="0019153E" w:rsidP="0019153E">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11829D74"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5ADF1879" w14:textId="77777777" w:rsidR="0019153E" w:rsidRDefault="0019153E" w:rsidP="0019153E">
            <w:pPr>
              <w:pStyle w:val="TAC"/>
              <w:rPr>
                <w:rFonts w:eastAsia="Yu Mincho"/>
                <w:szCs w:val="18"/>
              </w:rPr>
            </w:pPr>
          </w:p>
        </w:tc>
      </w:tr>
      <w:tr w:rsidR="0019153E" w14:paraId="5E17FFCB"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3F251E6" w14:textId="77777777" w:rsidR="0019153E" w:rsidRDefault="0019153E" w:rsidP="0019153E">
            <w:pPr>
              <w:pStyle w:val="TAC"/>
              <w:rPr>
                <w:szCs w:val="18"/>
                <w:lang w:val="en-US" w:eastAsia="zh-CN"/>
              </w:rPr>
            </w:pPr>
            <w:r>
              <w:rPr>
                <w:rFonts w:hint="eastAsia"/>
                <w:szCs w:val="18"/>
                <w:lang w:val="en-US" w:eastAsia="zh-CN"/>
              </w:rPr>
              <w:t>CA_n39A-n41C</w:t>
            </w:r>
          </w:p>
        </w:tc>
        <w:tc>
          <w:tcPr>
            <w:tcW w:w="1375" w:type="dxa"/>
            <w:tcBorders>
              <w:top w:val="single" w:sz="4" w:space="0" w:color="auto"/>
              <w:left w:val="single" w:sz="4" w:space="0" w:color="auto"/>
              <w:bottom w:val="nil"/>
              <w:right w:val="single" w:sz="4" w:space="0" w:color="auto"/>
            </w:tcBorders>
            <w:shd w:val="clear" w:color="auto" w:fill="auto"/>
          </w:tcPr>
          <w:p w14:paraId="023C9410" w14:textId="77777777" w:rsidR="0019153E" w:rsidRDefault="0019153E" w:rsidP="0019153E">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9" w:type="dxa"/>
            <w:tcBorders>
              <w:top w:val="single" w:sz="4" w:space="0" w:color="auto"/>
              <w:left w:val="single" w:sz="4" w:space="0" w:color="auto"/>
              <w:right w:val="single" w:sz="4" w:space="0" w:color="auto"/>
            </w:tcBorders>
          </w:tcPr>
          <w:p w14:paraId="6908E36E" w14:textId="77777777" w:rsidR="0019153E" w:rsidRDefault="0019153E" w:rsidP="0019153E">
            <w:pPr>
              <w:pStyle w:val="TAC"/>
              <w:rPr>
                <w:szCs w:val="18"/>
                <w:lang w:val="en-US" w:eastAsia="zh-CN"/>
              </w:rPr>
            </w:pPr>
            <w:r>
              <w:rPr>
                <w:rFonts w:hint="eastAsia"/>
                <w:szCs w:val="18"/>
                <w:lang w:val="en-US" w:eastAsia="zh-CN"/>
              </w:rPr>
              <w:t>n39</w:t>
            </w:r>
          </w:p>
        </w:tc>
        <w:tc>
          <w:tcPr>
            <w:tcW w:w="672" w:type="dxa"/>
            <w:gridSpan w:val="2"/>
            <w:tcBorders>
              <w:top w:val="single" w:sz="4" w:space="0" w:color="auto"/>
              <w:left w:val="single" w:sz="4" w:space="0" w:color="auto"/>
              <w:bottom w:val="single" w:sz="4" w:space="0" w:color="auto"/>
              <w:right w:val="single" w:sz="4" w:space="0" w:color="auto"/>
            </w:tcBorders>
          </w:tcPr>
          <w:p w14:paraId="1509E6F5"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7EDF003"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E1D86F8"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DCFB6CE"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4A4C716" w14:textId="77777777" w:rsidR="0019153E" w:rsidRDefault="0019153E" w:rsidP="0019153E">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076976B" w14:textId="77777777" w:rsidR="0019153E" w:rsidRDefault="0019153E" w:rsidP="0019153E">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09BCA9A"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3B82A9F"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B47E3D7"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FFC6CEB"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1EB6DF3"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FE609C5"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711CC91"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30E1B636" w14:textId="77777777" w:rsidR="0019153E" w:rsidRDefault="0019153E" w:rsidP="0019153E">
            <w:pPr>
              <w:pStyle w:val="TAC"/>
              <w:rPr>
                <w:szCs w:val="18"/>
                <w:lang w:val="en-US" w:eastAsia="zh-CN"/>
              </w:rPr>
            </w:pPr>
            <w:r>
              <w:rPr>
                <w:rFonts w:hint="eastAsia"/>
                <w:szCs w:val="18"/>
                <w:lang w:val="en-US" w:eastAsia="zh-CN"/>
              </w:rPr>
              <w:t>0</w:t>
            </w:r>
          </w:p>
        </w:tc>
      </w:tr>
      <w:tr w:rsidR="0019153E" w14:paraId="3093C5D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9BD0834"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43F09D97" w14:textId="77777777" w:rsidR="0019153E" w:rsidRDefault="0019153E" w:rsidP="0019153E">
            <w:pPr>
              <w:pStyle w:val="TAC"/>
              <w:rPr>
                <w:szCs w:val="18"/>
                <w:lang w:eastAsia="zh-CN"/>
              </w:rPr>
            </w:pPr>
          </w:p>
        </w:tc>
        <w:tc>
          <w:tcPr>
            <w:tcW w:w="669" w:type="dxa"/>
            <w:tcBorders>
              <w:top w:val="single" w:sz="4" w:space="0" w:color="auto"/>
              <w:left w:val="single" w:sz="4" w:space="0" w:color="auto"/>
              <w:right w:val="single" w:sz="4" w:space="0" w:color="auto"/>
            </w:tcBorders>
          </w:tcPr>
          <w:p w14:paraId="00DA7683" w14:textId="77777777" w:rsidR="0019153E" w:rsidRDefault="0019153E" w:rsidP="0019153E">
            <w:pPr>
              <w:pStyle w:val="TAC"/>
              <w:rPr>
                <w:szCs w:val="18"/>
                <w:lang w:val="en-US" w:eastAsia="zh-CN"/>
              </w:rPr>
            </w:pPr>
            <w:r>
              <w:rPr>
                <w:rFonts w:hint="eastAsia"/>
                <w:szCs w:val="18"/>
                <w:lang w:val="en-US" w:eastAsia="zh-CN"/>
              </w:rPr>
              <w:t>n41</w:t>
            </w:r>
          </w:p>
        </w:tc>
        <w:tc>
          <w:tcPr>
            <w:tcW w:w="8760" w:type="dxa"/>
            <w:gridSpan w:val="30"/>
            <w:tcBorders>
              <w:top w:val="single" w:sz="4" w:space="0" w:color="auto"/>
              <w:left w:val="single" w:sz="4" w:space="0" w:color="auto"/>
              <w:bottom w:val="single" w:sz="4" w:space="0" w:color="auto"/>
              <w:right w:val="single" w:sz="4" w:space="0" w:color="auto"/>
            </w:tcBorders>
          </w:tcPr>
          <w:p w14:paraId="58012C19" w14:textId="77777777" w:rsidR="0019153E" w:rsidRDefault="0019153E" w:rsidP="0019153E">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400590E0" w14:textId="77777777" w:rsidR="0019153E" w:rsidRDefault="0019153E" w:rsidP="0019153E">
            <w:pPr>
              <w:pStyle w:val="TAC"/>
              <w:rPr>
                <w:szCs w:val="18"/>
                <w:lang w:val="en-US" w:eastAsia="zh-CN"/>
              </w:rPr>
            </w:pPr>
          </w:p>
        </w:tc>
      </w:tr>
      <w:tr w:rsidR="0019153E" w14:paraId="23EC2E2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01A2C4A" w14:textId="77777777" w:rsidR="0019153E" w:rsidRDefault="0019153E" w:rsidP="0019153E">
            <w:pPr>
              <w:pStyle w:val="TAC"/>
              <w:rPr>
                <w:szCs w:val="18"/>
                <w:lang w:eastAsia="zh-CN"/>
              </w:rPr>
            </w:pPr>
            <w:r>
              <w:rPr>
                <w:rFonts w:hint="eastAsia"/>
                <w:szCs w:val="18"/>
                <w:lang w:val="en-US" w:eastAsia="zh-CN"/>
              </w:rPr>
              <w:t>CA_n39A-n41(2A)</w:t>
            </w:r>
          </w:p>
        </w:tc>
        <w:tc>
          <w:tcPr>
            <w:tcW w:w="1375" w:type="dxa"/>
            <w:tcBorders>
              <w:top w:val="single" w:sz="4" w:space="0" w:color="auto"/>
              <w:left w:val="single" w:sz="4" w:space="0" w:color="auto"/>
              <w:bottom w:val="nil"/>
              <w:right w:val="single" w:sz="4" w:space="0" w:color="auto"/>
            </w:tcBorders>
            <w:shd w:val="clear" w:color="auto" w:fill="auto"/>
          </w:tcPr>
          <w:p w14:paraId="7721E287" w14:textId="77777777" w:rsidR="0019153E" w:rsidRDefault="0019153E" w:rsidP="0019153E">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9" w:type="dxa"/>
            <w:tcBorders>
              <w:top w:val="single" w:sz="4" w:space="0" w:color="auto"/>
              <w:left w:val="single" w:sz="4" w:space="0" w:color="auto"/>
              <w:bottom w:val="single" w:sz="4" w:space="0" w:color="auto"/>
              <w:right w:val="single" w:sz="4" w:space="0" w:color="auto"/>
            </w:tcBorders>
          </w:tcPr>
          <w:p w14:paraId="69FC5877" w14:textId="77777777" w:rsidR="0019153E" w:rsidRDefault="0019153E" w:rsidP="0019153E">
            <w:pPr>
              <w:pStyle w:val="TAC"/>
              <w:rPr>
                <w:szCs w:val="18"/>
                <w:lang w:val="en-US" w:eastAsia="zh-CN"/>
              </w:rPr>
            </w:pPr>
            <w:r>
              <w:rPr>
                <w:rFonts w:hint="eastAsia"/>
                <w:szCs w:val="18"/>
                <w:lang w:val="en-US" w:eastAsia="zh-CN"/>
              </w:rPr>
              <w:t>n39</w:t>
            </w:r>
          </w:p>
        </w:tc>
        <w:tc>
          <w:tcPr>
            <w:tcW w:w="672" w:type="dxa"/>
            <w:gridSpan w:val="2"/>
            <w:tcBorders>
              <w:top w:val="single" w:sz="4" w:space="0" w:color="auto"/>
              <w:left w:val="single" w:sz="4" w:space="0" w:color="auto"/>
              <w:bottom w:val="single" w:sz="4" w:space="0" w:color="auto"/>
              <w:right w:val="single" w:sz="4" w:space="0" w:color="auto"/>
            </w:tcBorders>
          </w:tcPr>
          <w:p w14:paraId="10DABE27"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2BD8761"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BFF6A55"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09F0D68"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0D2100B" w14:textId="77777777" w:rsidR="0019153E" w:rsidRDefault="0019153E" w:rsidP="0019153E">
            <w:pPr>
              <w:pStyle w:val="TAC"/>
              <w:rPr>
                <w:szCs w:val="18"/>
                <w:lang w:eastAsia="zh-CN"/>
              </w:rPr>
            </w:pPr>
            <w:r>
              <w:rPr>
                <w:rFonts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5BE57DB" w14:textId="77777777" w:rsidR="0019153E" w:rsidRDefault="0019153E" w:rsidP="0019153E">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23D341E"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1052848"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DE733A3"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9B4DA31"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A236BE3"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BEE8E07"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9CB5C9C"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69ACC41B" w14:textId="77777777" w:rsidR="0019153E" w:rsidRDefault="0019153E" w:rsidP="0019153E">
            <w:pPr>
              <w:pStyle w:val="TAC"/>
              <w:rPr>
                <w:szCs w:val="18"/>
                <w:lang w:eastAsia="zh-CN"/>
              </w:rPr>
            </w:pPr>
            <w:r>
              <w:rPr>
                <w:rFonts w:hint="eastAsia"/>
                <w:szCs w:val="18"/>
                <w:lang w:eastAsia="zh-CN"/>
              </w:rPr>
              <w:t>0</w:t>
            </w:r>
          </w:p>
        </w:tc>
      </w:tr>
      <w:tr w:rsidR="0019153E" w14:paraId="5A2EF3A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6B4638B"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415B9440" w14:textId="77777777" w:rsidR="0019153E" w:rsidRDefault="0019153E" w:rsidP="0019153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1534366" w14:textId="77777777" w:rsidR="0019153E" w:rsidRDefault="0019153E" w:rsidP="0019153E">
            <w:pPr>
              <w:pStyle w:val="TAC"/>
              <w:rPr>
                <w:szCs w:val="18"/>
                <w:lang w:val="en-US" w:eastAsia="zh-CN"/>
              </w:rPr>
            </w:pPr>
            <w:r>
              <w:rPr>
                <w:rFonts w:hint="eastAsia"/>
                <w:szCs w:val="18"/>
                <w:lang w:val="en-US" w:eastAsia="zh-CN"/>
              </w:rPr>
              <w:t>n41</w:t>
            </w:r>
          </w:p>
        </w:tc>
        <w:tc>
          <w:tcPr>
            <w:tcW w:w="8760" w:type="dxa"/>
            <w:gridSpan w:val="30"/>
            <w:tcBorders>
              <w:top w:val="single" w:sz="4" w:space="0" w:color="auto"/>
              <w:left w:val="single" w:sz="4" w:space="0" w:color="auto"/>
              <w:bottom w:val="single" w:sz="4" w:space="0" w:color="auto"/>
              <w:right w:val="single" w:sz="4" w:space="0" w:color="auto"/>
            </w:tcBorders>
          </w:tcPr>
          <w:p w14:paraId="224D8C54" w14:textId="77777777" w:rsidR="0019153E" w:rsidRDefault="0019153E" w:rsidP="0019153E">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140D3821" w14:textId="77777777" w:rsidR="0019153E" w:rsidRDefault="0019153E" w:rsidP="0019153E">
            <w:pPr>
              <w:pStyle w:val="TAC"/>
              <w:rPr>
                <w:rFonts w:eastAsia="Yu Mincho"/>
                <w:szCs w:val="18"/>
              </w:rPr>
            </w:pPr>
          </w:p>
        </w:tc>
      </w:tr>
      <w:tr w:rsidR="0019153E" w14:paraId="4526DC2F"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64600D8" w14:textId="77777777" w:rsidR="0019153E" w:rsidRDefault="0019153E" w:rsidP="0019153E">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75" w:type="dxa"/>
            <w:tcBorders>
              <w:top w:val="single" w:sz="4" w:space="0" w:color="auto"/>
              <w:left w:val="single" w:sz="4" w:space="0" w:color="auto"/>
              <w:bottom w:val="nil"/>
              <w:right w:val="single" w:sz="4" w:space="0" w:color="auto"/>
            </w:tcBorders>
            <w:shd w:val="clear" w:color="auto" w:fill="auto"/>
          </w:tcPr>
          <w:p w14:paraId="569B3AA1" w14:textId="77777777" w:rsidR="0019153E" w:rsidRDefault="0019153E" w:rsidP="0019153E">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69" w:type="dxa"/>
            <w:tcBorders>
              <w:top w:val="single" w:sz="4" w:space="0" w:color="auto"/>
              <w:left w:val="single" w:sz="4" w:space="0" w:color="auto"/>
              <w:bottom w:val="single" w:sz="4" w:space="0" w:color="auto"/>
              <w:right w:val="single" w:sz="4" w:space="0" w:color="auto"/>
            </w:tcBorders>
          </w:tcPr>
          <w:p w14:paraId="1C251C5D" w14:textId="77777777" w:rsidR="0019153E" w:rsidRDefault="0019153E" w:rsidP="0019153E">
            <w:pPr>
              <w:pStyle w:val="TAC"/>
              <w:rPr>
                <w:szCs w:val="18"/>
                <w:lang w:val="en-US"/>
              </w:rPr>
            </w:pPr>
            <w:r>
              <w:rPr>
                <w:rFonts w:hint="eastAsia"/>
                <w:szCs w:val="18"/>
                <w:lang w:val="en-US" w:eastAsia="zh-CN"/>
              </w:rPr>
              <w:t>n39</w:t>
            </w:r>
          </w:p>
        </w:tc>
        <w:tc>
          <w:tcPr>
            <w:tcW w:w="672" w:type="dxa"/>
            <w:gridSpan w:val="2"/>
            <w:tcBorders>
              <w:top w:val="single" w:sz="4" w:space="0" w:color="auto"/>
              <w:left w:val="single" w:sz="4" w:space="0" w:color="auto"/>
              <w:bottom w:val="single" w:sz="4" w:space="0" w:color="auto"/>
              <w:right w:val="single" w:sz="4" w:space="0" w:color="auto"/>
            </w:tcBorders>
          </w:tcPr>
          <w:p w14:paraId="56BDE883"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E8DC36E"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8F24A2"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17D343E"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B49FCBF"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0721D81"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4E2A9D6"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69A7DFD"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FE02781"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5585C7A"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9E07B48"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3E62D28"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05F339E"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1F4C174E" w14:textId="77777777" w:rsidR="0019153E" w:rsidRDefault="0019153E" w:rsidP="0019153E">
            <w:pPr>
              <w:pStyle w:val="TAC"/>
              <w:rPr>
                <w:szCs w:val="18"/>
                <w:lang w:eastAsia="zh-CN"/>
              </w:rPr>
            </w:pPr>
            <w:r>
              <w:rPr>
                <w:rFonts w:hint="eastAsia"/>
                <w:szCs w:val="18"/>
                <w:lang w:eastAsia="zh-CN"/>
              </w:rPr>
              <w:t>0</w:t>
            </w:r>
          </w:p>
        </w:tc>
      </w:tr>
      <w:tr w:rsidR="0019153E" w14:paraId="75720F2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ED9D089"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5221355"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074C453A" w14:textId="77777777" w:rsidR="0019153E" w:rsidRDefault="0019153E" w:rsidP="0019153E">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14086F08"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29838C9"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4C7374F"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9A1A5B2" w14:textId="77777777" w:rsidR="0019153E" w:rsidRDefault="0019153E" w:rsidP="0019153E">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95E68E5"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5EADAC0"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D6F57B"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A9441BB"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4AA78CD"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AE93076"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EF4C622"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F61C0B8"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42B3FCA"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6A3B066A" w14:textId="77777777" w:rsidR="0019153E" w:rsidRDefault="0019153E" w:rsidP="0019153E">
            <w:pPr>
              <w:pStyle w:val="TAC"/>
              <w:rPr>
                <w:rFonts w:eastAsia="Yu Mincho"/>
                <w:szCs w:val="18"/>
              </w:rPr>
            </w:pPr>
          </w:p>
        </w:tc>
      </w:tr>
      <w:tr w:rsidR="0019153E" w14:paraId="57B7D152" w14:textId="77777777" w:rsidTr="0019153E">
        <w:trPr>
          <w:trHeight w:val="187"/>
        </w:trPr>
        <w:tc>
          <w:tcPr>
            <w:tcW w:w="1635" w:type="dxa"/>
            <w:tcBorders>
              <w:left w:val="single" w:sz="4" w:space="0" w:color="auto"/>
              <w:bottom w:val="nil"/>
              <w:right w:val="single" w:sz="4" w:space="0" w:color="auto"/>
            </w:tcBorders>
            <w:shd w:val="clear" w:color="auto" w:fill="auto"/>
          </w:tcPr>
          <w:p w14:paraId="33BB8A82" w14:textId="77777777" w:rsidR="0019153E" w:rsidRDefault="0019153E" w:rsidP="0019153E">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75" w:type="dxa"/>
            <w:tcBorders>
              <w:left w:val="single" w:sz="4" w:space="0" w:color="auto"/>
              <w:bottom w:val="nil"/>
              <w:right w:val="single" w:sz="4" w:space="0" w:color="auto"/>
            </w:tcBorders>
            <w:shd w:val="clear" w:color="auto" w:fill="auto"/>
          </w:tcPr>
          <w:p w14:paraId="3CBD5A25" w14:textId="77777777" w:rsidR="0019153E" w:rsidRDefault="0019153E" w:rsidP="0019153E">
            <w:pPr>
              <w:pStyle w:val="TAC"/>
              <w:rPr>
                <w:szCs w:val="18"/>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69" w:type="dxa"/>
            <w:tcBorders>
              <w:top w:val="single" w:sz="4" w:space="0" w:color="auto"/>
              <w:left w:val="single" w:sz="4" w:space="0" w:color="auto"/>
              <w:bottom w:val="single" w:sz="4" w:space="0" w:color="auto"/>
              <w:right w:val="single" w:sz="4" w:space="0" w:color="auto"/>
            </w:tcBorders>
          </w:tcPr>
          <w:p w14:paraId="47380AC4" w14:textId="77777777" w:rsidR="0019153E" w:rsidRDefault="0019153E" w:rsidP="0019153E">
            <w:pPr>
              <w:pStyle w:val="TAC"/>
              <w:rPr>
                <w:szCs w:val="18"/>
                <w:lang w:val="en-US"/>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4C01EC6D"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0D7E8AB"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6059E24"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090C9DB"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D9CC8D3"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2D12091"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BDB3352"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34C7FB1"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8CB9E43"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6835F03"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8E0B46E"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F76BE98"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97AB6DE"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33C640FC" w14:textId="77777777" w:rsidR="0019153E" w:rsidRDefault="0019153E" w:rsidP="0019153E">
            <w:pPr>
              <w:pStyle w:val="TAC"/>
              <w:rPr>
                <w:szCs w:val="18"/>
                <w:lang w:eastAsia="zh-CN"/>
              </w:rPr>
            </w:pPr>
            <w:r>
              <w:rPr>
                <w:rFonts w:hint="eastAsia"/>
                <w:szCs w:val="18"/>
                <w:lang w:eastAsia="zh-CN"/>
              </w:rPr>
              <w:t>0</w:t>
            </w:r>
          </w:p>
        </w:tc>
      </w:tr>
      <w:tr w:rsidR="0019153E" w14:paraId="45D17CD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1E62575"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3537DE35"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3B5475E4" w14:textId="77777777" w:rsidR="0019153E" w:rsidRDefault="0019153E" w:rsidP="0019153E">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323B6F1D"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D2289B9"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10A3E0C"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0FB22E9"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D77023C"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99D9D7A"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EAF1773"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E239794"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467AEBE5"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4B895F1"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85D3203"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A5499D8" w14:textId="77777777" w:rsidR="0019153E" w:rsidRDefault="0019153E" w:rsidP="0019153E">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7A9EDDDD"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3BB264CA" w14:textId="77777777" w:rsidR="0019153E" w:rsidRDefault="0019153E" w:rsidP="0019153E">
            <w:pPr>
              <w:pStyle w:val="TAC"/>
              <w:rPr>
                <w:rFonts w:eastAsia="Yu Mincho"/>
                <w:szCs w:val="18"/>
              </w:rPr>
            </w:pPr>
          </w:p>
        </w:tc>
      </w:tr>
      <w:tr w:rsidR="0019153E" w14:paraId="08F72591"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0AE12D4"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01150BA3"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1F6C1DAB" w14:textId="77777777" w:rsidR="0019153E" w:rsidRDefault="0019153E" w:rsidP="0019153E">
            <w:pPr>
              <w:pStyle w:val="TAC"/>
              <w:rPr>
                <w:szCs w:val="18"/>
                <w:lang w:val="en-US"/>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11BAFE78"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DC0FC4D"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F9BE8BA"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B3C2C7F"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E83C09A"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F80C430"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9F3432D"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464D1BE"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ACF28EF"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8623A89"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B6C47DA"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40D44DF"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C17EE36"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4D1A673B" w14:textId="77777777" w:rsidR="0019153E" w:rsidRDefault="0019153E" w:rsidP="0019153E">
            <w:pPr>
              <w:pStyle w:val="TAC"/>
              <w:rPr>
                <w:szCs w:val="18"/>
                <w:lang w:eastAsia="zh-CN"/>
              </w:rPr>
            </w:pPr>
            <w:r>
              <w:rPr>
                <w:rFonts w:hint="eastAsia"/>
                <w:szCs w:val="18"/>
                <w:lang w:eastAsia="zh-CN"/>
              </w:rPr>
              <w:t>1</w:t>
            </w:r>
          </w:p>
        </w:tc>
      </w:tr>
      <w:tr w:rsidR="0019153E" w14:paraId="27413D8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C68EB12"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00EB847"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3FC0521C" w14:textId="77777777" w:rsidR="0019153E" w:rsidRDefault="0019153E" w:rsidP="0019153E">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501ADF9A"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200F236"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958BE3B"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C86DB9E"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CA3EB61"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789BDCF"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43724F"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8851ECF"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65FBCA6E"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791D8FF"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13E6BDB"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2BC7365"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2A3C46F"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7FB393FD" w14:textId="77777777" w:rsidR="0019153E" w:rsidRDefault="0019153E" w:rsidP="0019153E">
            <w:pPr>
              <w:pStyle w:val="TAC"/>
              <w:rPr>
                <w:rFonts w:eastAsia="Yu Mincho"/>
                <w:szCs w:val="18"/>
              </w:rPr>
            </w:pPr>
          </w:p>
        </w:tc>
      </w:tr>
      <w:tr w:rsidR="0019153E" w14:paraId="0A5A1F00"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CE3591D" w14:textId="77777777" w:rsidR="0019153E" w:rsidRDefault="0019153E" w:rsidP="0019153E">
            <w:pPr>
              <w:pStyle w:val="TAC"/>
              <w:rPr>
                <w:szCs w:val="18"/>
                <w:lang w:val="en-US" w:eastAsia="zh-CN"/>
              </w:rPr>
            </w:pPr>
            <w:r>
              <w:rPr>
                <w:rFonts w:hint="eastAsia"/>
                <w:lang w:val="en-US" w:eastAsia="zh-CN"/>
              </w:rPr>
              <w:t>CA_n40A-n41C</w:t>
            </w:r>
          </w:p>
        </w:tc>
        <w:tc>
          <w:tcPr>
            <w:tcW w:w="1375" w:type="dxa"/>
            <w:tcBorders>
              <w:top w:val="single" w:sz="4" w:space="0" w:color="auto"/>
              <w:left w:val="single" w:sz="4" w:space="0" w:color="auto"/>
              <w:bottom w:val="nil"/>
              <w:right w:val="single" w:sz="4" w:space="0" w:color="auto"/>
            </w:tcBorders>
            <w:shd w:val="clear" w:color="auto" w:fill="auto"/>
          </w:tcPr>
          <w:p w14:paraId="08DE6FED" w14:textId="77777777" w:rsidR="0019153E" w:rsidRDefault="0019153E" w:rsidP="0019153E">
            <w:pPr>
              <w:pStyle w:val="TAC"/>
              <w:rPr>
                <w:lang w:val="en-US" w:eastAsia="zh-CN"/>
              </w:rPr>
            </w:pPr>
            <w:r>
              <w:rPr>
                <w:rFonts w:hint="eastAsia"/>
                <w:lang w:val="en-US" w:eastAsia="zh-CN"/>
              </w:rPr>
              <w:t>CA_n41C</w:t>
            </w:r>
          </w:p>
          <w:p w14:paraId="58788806" w14:textId="77777777" w:rsidR="0019153E" w:rsidRDefault="0019153E" w:rsidP="0019153E">
            <w:pPr>
              <w:pStyle w:val="TAC"/>
              <w:rPr>
                <w:szCs w:val="18"/>
                <w:lang w:val="en-US" w:eastAsia="zh-CN"/>
              </w:rPr>
            </w:pPr>
            <w:r>
              <w:rPr>
                <w:rFonts w:hint="eastAsia"/>
                <w:lang w:val="en-US" w:eastAsia="zh-CN"/>
              </w:rPr>
              <w:t>CA_n40A-n41A</w:t>
            </w:r>
          </w:p>
        </w:tc>
        <w:tc>
          <w:tcPr>
            <w:tcW w:w="669" w:type="dxa"/>
            <w:tcBorders>
              <w:top w:val="single" w:sz="4" w:space="0" w:color="auto"/>
              <w:left w:val="single" w:sz="4" w:space="0" w:color="auto"/>
              <w:bottom w:val="single" w:sz="4" w:space="0" w:color="auto"/>
              <w:right w:val="single" w:sz="4" w:space="0" w:color="auto"/>
            </w:tcBorders>
          </w:tcPr>
          <w:p w14:paraId="23073F79" w14:textId="77777777" w:rsidR="0019153E" w:rsidRDefault="0019153E" w:rsidP="0019153E">
            <w:pPr>
              <w:pStyle w:val="TAC"/>
              <w:rPr>
                <w:szCs w:val="18"/>
                <w:lang w:val="en-US" w:eastAsia="zh-CN"/>
              </w:rPr>
            </w:pPr>
            <w:r>
              <w:rPr>
                <w:rFonts w:hint="eastAsia"/>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681AD102" w14:textId="77777777" w:rsidR="0019153E" w:rsidRDefault="0019153E" w:rsidP="0019153E">
            <w:pPr>
              <w:pStyle w:val="TAC"/>
              <w:rPr>
                <w:szCs w:val="18"/>
                <w:lang w:eastAsia="zh-CN"/>
              </w:rPr>
            </w:pPr>
            <w:r>
              <w:rPr>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7D12193"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D01FB2A" w14:textId="77777777" w:rsidR="0019153E" w:rsidRDefault="0019153E" w:rsidP="0019153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00D5047" w14:textId="77777777" w:rsidR="0019153E" w:rsidRDefault="0019153E" w:rsidP="0019153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9CD7B5A" w14:textId="77777777" w:rsidR="0019153E" w:rsidRDefault="0019153E" w:rsidP="0019153E">
            <w:pPr>
              <w:pStyle w:val="TAC"/>
              <w:rPr>
                <w:szCs w:val="18"/>
                <w:lang w:val="en-US"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B01F115" w14:textId="77777777" w:rsidR="0019153E" w:rsidRDefault="0019153E" w:rsidP="0019153E">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48A6DC0" w14:textId="77777777" w:rsidR="0019153E" w:rsidRDefault="0019153E" w:rsidP="0019153E">
            <w:pPr>
              <w:pStyle w:val="TAC"/>
              <w:rPr>
                <w:szCs w:val="18"/>
                <w:lang w:eastAsia="zh-CN"/>
              </w:rPr>
            </w:pPr>
            <w:r>
              <w:rPr>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DA11E4A"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3913D7EC"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94F46CF"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15C5762"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E90F875"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A9880A4"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378BD43E" w14:textId="77777777" w:rsidR="0019153E" w:rsidRDefault="0019153E" w:rsidP="0019153E">
            <w:pPr>
              <w:pStyle w:val="TAC"/>
              <w:rPr>
                <w:szCs w:val="18"/>
                <w:lang w:eastAsia="zh-CN"/>
              </w:rPr>
            </w:pPr>
            <w:r>
              <w:rPr>
                <w:rFonts w:hint="eastAsia"/>
                <w:lang w:val="en-US" w:eastAsia="zh-CN"/>
              </w:rPr>
              <w:t>0</w:t>
            </w:r>
          </w:p>
        </w:tc>
      </w:tr>
      <w:tr w:rsidR="0019153E" w14:paraId="6AA175C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E63F9A0"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1C6C3290"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7DDC8411" w14:textId="77777777" w:rsidR="0019153E" w:rsidRDefault="0019153E" w:rsidP="0019153E">
            <w:pPr>
              <w:pStyle w:val="TAC"/>
              <w:rPr>
                <w:szCs w:val="18"/>
                <w:lang w:val="en-US" w:eastAsia="zh-CN"/>
              </w:rPr>
            </w:pPr>
            <w:r>
              <w:rPr>
                <w:rFonts w:hint="eastAsia"/>
                <w:lang w:val="en-US" w:eastAsia="zh-CN"/>
              </w:rPr>
              <w:t>n4</w:t>
            </w:r>
            <w:r>
              <w:rPr>
                <w:lang w:val="en-US" w:eastAsia="zh-CN"/>
              </w:rPr>
              <w:t>1</w:t>
            </w:r>
          </w:p>
        </w:tc>
        <w:tc>
          <w:tcPr>
            <w:tcW w:w="8760" w:type="dxa"/>
            <w:gridSpan w:val="30"/>
            <w:tcBorders>
              <w:top w:val="single" w:sz="4" w:space="0" w:color="auto"/>
              <w:left w:val="single" w:sz="4" w:space="0" w:color="auto"/>
              <w:bottom w:val="single" w:sz="4" w:space="0" w:color="auto"/>
              <w:right w:val="single" w:sz="4" w:space="0" w:color="auto"/>
            </w:tcBorders>
          </w:tcPr>
          <w:p w14:paraId="0FC38481" w14:textId="77777777" w:rsidR="0019153E" w:rsidRDefault="0019153E" w:rsidP="0019153E">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5ABEF3F2" w14:textId="77777777" w:rsidR="0019153E" w:rsidRDefault="0019153E" w:rsidP="0019153E">
            <w:pPr>
              <w:pStyle w:val="TAC"/>
              <w:rPr>
                <w:szCs w:val="18"/>
                <w:lang w:eastAsia="zh-CN"/>
              </w:rPr>
            </w:pPr>
          </w:p>
        </w:tc>
      </w:tr>
      <w:tr w:rsidR="0019153E" w14:paraId="2CC0A70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F2F946D" w14:textId="77777777" w:rsidR="0019153E" w:rsidRDefault="0019153E" w:rsidP="0019153E">
            <w:pPr>
              <w:pStyle w:val="TAC"/>
              <w:rPr>
                <w:szCs w:val="18"/>
                <w:lang w:eastAsia="zh-CN"/>
              </w:rPr>
            </w:pPr>
            <w:r>
              <w:rPr>
                <w:rFonts w:hint="eastAsia"/>
                <w:szCs w:val="18"/>
                <w:lang w:val="en-US" w:eastAsia="zh-CN"/>
              </w:rPr>
              <w:t>CA_n40A-n78A</w:t>
            </w:r>
          </w:p>
        </w:tc>
        <w:tc>
          <w:tcPr>
            <w:tcW w:w="1375" w:type="dxa"/>
            <w:tcBorders>
              <w:top w:val="single" w:sz="4" w:space="0" w:color="auto"/>
              <w:left w:val="single" w:sz="4" w:space="0" w:color="auto"/>
              <w:bottom w:val="nil"/>
              <w:right w:val="single" w:sz="4" w:space="0" w:color="auto"/>
            </w:tcBorders>
            <w:shd w:val="clear" w:color="auto" w:fill="auto"/>
          </w:tcPr>
          <w:p w14:paraId="6F5E0A96" w14:textId="77777777" w:rsidR="0019153E" w:rsidRDefault="0019153E" w:rsidP="0019153E">
            <w:pPr>
              <w:pStyle w:val="TAC"/>
              <w:rPr>
                <w:szCs w:val="18"/>
                <w:lang w:val="en-US"/>
              </w:rPr>
            </w:pPr>
            <w:r>
              <w:rPr>
                <w:rFonts w:hint="eastAsia"/>
                <w:szCs w:val="18"/>
                <w:lang w:val="en-US" w:eastAsia="zh-CN"/>
              </w:rPr>
              <w:t>CA_n40A-n78A</w:t>
            </w:r>
          </w:p>
        </w:tc>
        <w:tc>
          <w:tcPr>
            <w:tcW w:w="669" w:type="dxa"/>
            <w:tcBorders>
              <w:top w:val="single" w:sz="4" w:space="0" w:color="auto"/>
              <w:left w:val="single" w:sz="4" w:space="0" w:color="auto"/>
              <w:bottom w:val="single" w:sz="4" w:space="0" w:color="auto"/>
              <w:right w:val="single" w:sz="4" w:space="0" w:color="auto"/>
            </w:tcBorders>
          </w:tcPr>
          <w:p w14:paraId="05C91967" w14:textId="77777777" w:rsidR="0019153E" w:rsidRDefault="0019153E" w:rsidP="0019153E">
            <w:pPr>
              <w:pStyle w:val="TAC"/>
              <w:rPr>
                <w:szCs w:val="18"/>
                <w:lang w:val="en-US"/>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0EE0301B"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9A22B50"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647C0B"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2F7A5FC"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1A79548"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516B1BE"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2AD7D8B"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4B62E30"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C16C878"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115860C"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1C46E20"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7C18D74"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75C6E16"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3FF81EC1" w14:textId="77777777" w:rsidR="0019153E" w:rsidRDefault="0019153E" w:rsidP="0019153E">
            <w:pPr>
              <w:pStyle w:val="TAC"/>
              <w:rPr>
                <w:szCs w:val="18"/>
                <w:lang w:eastAsia="zh-CN"/>
              </w:rPr>
            </w:pPr>
            <w:r>
              <w:rPr>
                <w:rFonts w:hint="eastAsia"/>
                <w:szCs w:val="18"/>
                <w:lang w:eastAsia="zh-CN"/>
              </w:rPr>
              <w:t>0</w:t>
            </w:r>
          </w:p>
        </w:tc>
      </w:tr>
      <w:tr w:rsidR="0019153E" w14:paraId="250A00A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5D3C9D8"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8F366AB"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0CB68A10" w14:textId="77777777" w:rsidR="0019153E" w:rsidRDefault="0019153E" w:rsidP="0019153E">
            <w:pPr>
              <w:pStyle w:val="TAC"/>
              <w:rPr>
                <w:szCs w:val="18"/>
                <w:lang w:val="en-US"/>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51DB366B"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1C37FF6"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410D916"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564D6DE"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893CD20"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9313398"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F952882"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83FD859"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45B8EFF"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7899D1C"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55D1829"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F74A054" w14:textId="77777777" w:rsidR="0019153E" w:rsidRDefault="0019153E" w:rsidP="0019153E">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4837A2A3"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1967252D" w14:textId="77777777" w:rsidR="0019153E" w:rsidRDefault="0019153E" w:rsidP="0019153E">
            <w:pPr>
              <w:pStyle w:val="TAC"/>
              <w:rPr>
                <w:rFonts w:eastAsia="Yu Mincho"/>
                <w:szCs w:val="18"/>
              </w:rPr>
            </w:pPr>
          </w:p>
        </w:tc>
      </w:tr>
      <w:tr w:rsidR="0019153E" w14:paraId="2B69D4A0"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BC796DB" w14:textId="77777777" w:rsidR="0019153E" w:rsidRDefault="0019153E" w:rsidP="0019153E">
            <w:pPr>
              <w:pStyle w:val="TAC"/>
              <w:rPr>
                <w:szCs w:val="18"/>
                <w:lang w:val="en-US" w:eastAsia="zh-CN"/>
              </w:rPr>
            </w:pPr>
            <w:r>
              <w:rPr>
                <w:szCs w:val="18"/>
                <w:lang w:eastAsia="zh-CN"/>
              </w:rPr>
              <w:t>CA_n40B-n78A</w:t>
            </w:r>
          </w:p>
        </w:tc>
        <w:tc>
          <w:tcPr>
            <w:tcW w:w="1375" w:type="dxa"/>
            <w:tcBorders>
              <w:top w:val="single" w:sz="4" w:space="0" w:color="auto"/>
              <w:left w:val="single" w:sz="4" w:space="0" w:color="auto"/>
              <w:bottom w:val="nil"/>
              <w:right w:val="single" w:sz="4" w:space="0" w:color="auto"/>
            </w:tcBorders>
            <w:shd w:val="clear" w:color="auto" w:fill="auto"/>
          </w:tcPr>
          <w:p w14:paraId="02F30C08" w14:textId="77777777" w:rsidR="0019153E" w:rsidRDefault="0019153E" w:rsidP="0019153E">
            <w:pPr>
              <w:pStyle w:val="TAC"/>
              <w:rPr>
                <w:szCs w:val="18"/>
                <w:lang w:val="en-US" w:eastAsia="zh-CN"/>
              </w:rPr>
            </w:pPr>
            <w:r>
              <w:rPr>
                <w:rFonts w:hint="eastAsia"/>
                <w:szCs w:val="18"/>
                <w:lang w:val="en-US" w:eastAsia="zh-CN"/>
              </w:rPr>
              <w:t>-</w:t>
            </w:r>
          </w:p>
        </w:tc>
        <w:tc>
          <w:tcPr>
            <w:tcW w:w="669" w:type="dxa"/>
            <w:tcBorders>
              <w:top w:val="single" w:sz="4" w:space="0" w:color="auto"/>
              <w:left w:val="single" w:sz="4" w:space="0" w:color="auto"/>
              <w:bottom w:val="single" w:sz="4" w:space="0" w:color="auto"/>
              <w:right w:val="single" w:sz="4" w:space="0" w:color="auto"/>
            </w:tcBorders>
          </w:tcPr>
          <w:p w14:paraId="4121326C" w14:textId="77777777" w:rsidR="0019153E" w:rsidRDefault="0019153E" w:rsidP="0019153E">
            <w:pPr>
              <w:pStyle w:val="TAC"/>
              <w:rPr>
                <w:szCs w:val="18"/>
                <w:lang w:val="en-US" w:eastAsia="zh-CN"/>
              </w:rPr>
            </w:pPr>
            <w:r>
              <w:rPr>
                <w:rFonts w:hint="eastAsia"/>
                <w:szCs w:val="18"/>
                <w:lang w:val="en-US" w:eastAsia="zh-CN"/>
              </w:rPr>
              <w:t>n40</w:t>
            </w:r>
          </w:p>
        </w:tc>
        <w:tc>
          <w:tcPr>
            <w:tcW w:w="8760" w:type="dxa"/>
            <w:gridSpan w:val="30"/>
            <w:tcBorders>
              <w:top w:val="single" w:sz="4" w:space="0" w:color="auto"/>
              <w:left w:val="single" w:sz="4" w:space="0" w:color="auto"/>
              <w:bottom w:val="single" w:sz="4" w:space="0" w:color="auto"/>
              <w:right w:val="single" w:sz="4" w:space="0" w:color="auto"/>
            </w:tcBorders>
          </w:tcPr>
          <w:p w14:paraId="319836D3" w14:textId="77777777" w:rsidR="0019153E" w:rsidRDefault="0019153E" w:rsidP="0019153E">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377C021D" w14:textId="77777777" w:rsidR="0019153E" w:rsidRDefault="0019153E" w:rsidP="0019153E">
            <w:pPr>
              <w:pStyle w:val="TAC"/>
              <w:rPr>
                <w:szCs w:val="18"/>
                <w:lang w:val="en-US" w:eastAsia="zh-CN"/>
              </w:rPr>
            </w:pPr>
            <w:r>
              <w:rPr>
                <w:rFonts w:hint="eastAsia"/>
                <w:szCs w:val="18"/>
                <w:lang w:val="en-US" w:eastAsia="zh-CN"/>
              </w:rPr>
              <w:t>0</w:t>
            </w:r>
          </w:p>
        </w:tc>
      </w:tr>
      <w:tr w:rsidR="0019153E" w14:paraId="0BBF4CF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60EB98C"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4DF0E4E8"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2D8A8933" w14:textId="77777777" w:rsidR="0019153E" w:rsidRDefault="0019153E" w:rsidP="0019153E">
            <w:pPr>
              <w:pStyle w:val="TAC"/>
              <w:rPr>
                <w:szCs w:val="18"/>
                <w:lang w:val="en-US" w:eastAsia="zh-CN"/>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36BE391A" w14:textId="77777777" w:rsidR="0019153E" w:rsidRDefault="0019153E" w:rsidP="0019153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AA1708A"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E672CA8"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72910A8"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D70DEE3"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E238CD9"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4DF2744"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FF22BA7" w14:textId="77777777" w:rsidR="0019153E" w:rsidRDefault="0019153E" w:rsidP="0019153E">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881783E" w14:textId="77777777" w:rsidR="0019153E" w:rsidRDefault="0019153E" w:rsidP="0019153E">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9EE9C72"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1F4848D" w14:textId="77777777" w:rsidR="0019153E" w:rsidRDefault="0019153E" w:rsidP="0019153E">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C8DE579" w14:textId="77777777" w:rsidR="0019153E" w:rsidRDefault="0019153E" w:rsidP="0019153E">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2AA91B0A" w14:textId="77777777" w:rsidR="0019153E" w:rsidRDefault="0019153E" w:rsidP="0019153E">
            <w:pPr>
              <w:pStyle w:val="TAC"/>
              <w:rPr>
                <w:szCs w:val="18"/>
                <w:lang w:val="en-US" w:eastAsia="zh-CN"/>
              </w:rPr>
            </w:pPr>
            <w:r>
              <w:rPr>
                <w:rFonts w:hint="eastAsia"/>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347F1E6F" w14:textId="77777777" w:rsidR="0019153E" w:rsidRDefault="0019153E" w:rsidP="0019153E">
            <w:pPr>
              <w:pStyle w:val="TAC"/>
              <w:rPr>
                <w:szCs w:val="18"/>
                <w:lang w:eastAsia="zh-CN"/>
              </w:rPr>
            </w:pPr>
          </w:p>
        </w:tc>
      </w:tr>
      <w:tr w:rsidR="0019153E" w14:paraId="37C12AF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4F83B87" w14:textId="77777777" w:rsidR="0019153E" w:rsidRDefault="0019153E" w:rsidP="0019153E">
            <w:pPr>
              <w:pStyle w:val="TAC"/>
              <w:rPr>
                <w:szCs w:val="18"/>
                <w:lang w:val="en-US" w:eastAsia="zh-CN"/>
              </w:rPr>
            </w:pPr>
            <w:r>
              <w:rPr>
                <w:rFonts w:hint="eastAsia"/>
                <w:szCs w:val="18"/>
                <w:lang w:val="en-US" w:eastAsia="zh-CN"/>
              </w:rPr>
              <w:t>CA_</w:t>
            </w:r>
            <w:r>
              <w:rPr>
                <w:szCs w:val="18"/>
                <w:lang w:val="en-US" w:eastAsia="zh-CN"/>
              </w:rPr>
              <w:t>n40A-n78(2A)</w:t>
            </w:r>
          </w:p>
        </w:tc>
        <w:tc>
          <w:tcPr>
            <w:tcW w:w="1375" w:type="dxa"/>
            <w:tcBorders>
              <w:top w:val="single" w:sz="4" w:space="0" w:color="auto"/>
              <w:left w:val="single" w:sz="4" w:space="0" w:color="auto"/>
              <w:bottom w:val="nil"/>
              <w:right w:val="single" w:sz="4" w:space="0" w:color="auto"/>
            </w:tcBorders>
            <w:shd w:val="clear" w:color="auto" w:fill="auto"/>
          </w:tcPr>
          <w:p w14:paraId="021092CC" w14:textId="77777777" w:rsidR="0019153E" w:rsidRDefault="0019153E" w:rsidP="0019153E">
            <w:pPr>
              <w:pStyle w:val="TAC"/>
              <w:rPr>
                <w:szCs w:val="18"/>
                <w:lang w:val="en-US" w:eastAsia="zh-CN"/>
              </w:rPr>
            </w:pPr>
            <w:r>
              <w:rPr>
                <w:rFonts w:hint="eastAsia"/>
                <w:szCs w:val="18"/>
                <w:lang w:val="en-US" w:eastAsia="zh-CN"/>
              </w:rPr>
              <w:t>CA_n40A-n78A</w:t>
            </w:r>
          </w:p>
        </w:tc>
        <w:tc>
          <w:tcPr>
            <w:tcW w:w="669" w:type="dxa"/>
            <w:tcBorders>
              <w:top w:val="single" w:sz="4" w:space="0" w:color="auto"/>
              <w:left w:val="single" w:sz="4" w:space="0" w:color="auto"/>
              <w:bottom w:val="single" w:sz="4" w:space="0" w:color="auto"/>
              <w:right w:val="single" w:sz="4" w:space="0" w:color="auto"/>
            </w:tcBorders>
          </w:tcPr>
          <w:p w14:paraId="50DC4D09" w14:textId="77777777" w:rsidR="0019153E" w:rsidRDefault="0019153E" w:rsidP="0019153E">
            <w:pPr>
              <w:pStyle w:val="TAC"/>
              <w:rPr>
                <w:szCs w:val="18"/>
                <w:lang w:val="en-US" w:eastAsia="zh-CN"/>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2E844391"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320CE5F"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C99CAEF"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30B040B"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8A7164E"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D0F6F01"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422237A"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4CB7B5F1" w14:textId="77777777" w:rsidR="0019153E" w:rsidRDefault="0019153E" w:rsidP="0019153E">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ECBC85A"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AD1EA75"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21C421A"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120B0BF"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E2945EE"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106CC4A8" w14:textId="77777777" w:rsidR="0019153E" w:rsidRDefault="0019153E" w:rsidP="0019153E">
            <w:pPr>
              <w:pStyle w:val="TAC"/>
              <w:rPr>
                <w:szCs w:val="18"/>
                <w:lang w:eastAsia="zh-CN"/>
              </w:rPr>
            </w:pPr>
            <w:r>
              <w:rPr>
                <w:rFonts w:hint="eastAsia"/>
                <w:szCs w:val="18"/>
                <w:lang w:eastAsia="zh-CN"/>
              </w:rPr>
              <w:t>0</w:t>
            </w:r>
          </w:p>
        </w:tc>
      </w:tr>
      <w:tr w:rsidR="0019153E" w14:paraId="7A32D74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89AEA1B"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3A13B825"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218C2EF9" w14:textId="77777777" w:rsidR="0019153E" w:rsidRDefault="0019153E" w:rsidP="0019153E">
            <w:pPr>
              <w:pStyle w:val="TAC"/>
              <w:rPr>
                <w:szCs w:val="18"/>
                <w:lang w:val="en-US" w:eastAsia="zh-CN"/>
              </w:rPr>
            </w:pPr>
            <w:r>
              <w:rPr>
                <w:rFonts w:hint="eastAsia"/>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19F2BD88" w14:textId="77777777" w:rsidR="0019153E" w:rsidRDefault="0019153E" w:rsidP="0019153E">
            <w:pPr>
              <w:pStyle w:val="TAC"/>
              <w:rPr>
                <w:rFonts w:eastAsia="Yu Mincho"/>
                <w:szCs w:val="18"/>
              </w:rPr>
            </w:pPr>
            <w:r>
              <w:rPr>
                <w:szCs w:val="18"/>
                <w:lang w:eastAsia="zh-CN"/>
              </w:rPr>
              <w:t>See CA_n78(2A)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105DD14B" w14:textId="77777777" w:rsidR="0019153E" w:rsidRDefault="0019153E" w:rsidP="0019153E">
            <w:pPr>
              <w:pStyle w:val="TAC"/>
              <w:rPr>
                <w:rFonts w:eastAsia="Yu Mincho"/>
                <w:szCs w:val="18"/>
              </w:rPr>
            </w:pPr>
          </w:p>
        </w:tc>
      </w:tr>
      <w:tr w:rsidR="0019153E" w14:paraId="07F280B6" w14:textId="77777777" w:rsidTr="0019153E">
        <w:trPr>
          <w:trHeight w:val="187"/>
        </w:trPr>
        <w:tc>
          <w:tcPr>
            <w:tcW w:w="1635" w:type="dxa"/>
            <w:tcBorders>
              <w:left w:val="single" w:sz="4" w:space="0" w:color="auto"/>
              <w:bottom w:val="nil"/>
              <w:right w:val="single" w:sz="4" w:space="0" w:color="auto"/>
            </w:tcBorders>
            <w:shd w:val="clear" w:color="auto" w:fill="auto"/>
          </w:tcPr>
          <w:p w14:paraId="0B799F01" w14:textId="77777777" w:rsidR="0019153E" w:rsidRDefault="0019153E" w:rsidP="0019153E">
            <w:pPr>
              <w:pStyle w:val="TAC"/>
              <w:rPr>
                <w:szCs w:val="18"/>
                <w:lang w:eastAsia="zh-CN"/>
              </w:rPr>
            </w:pPr>
            <w:r>
              <w:rPr>
                <w:rFonts w:hint="eastAsia"/>
                <w:szCs w:val="18"/>
                <w:lang w:val="en-US" w:eastAsia="zh-CN"/>
              </w:rPr>
              <w:t>CA_n40A-n79A</w:t>
            </w:r>
          </w:p>
        </w:tc>
        <w:tc>
          <w:tcPr>
            <w:tcW w:w="1375" w:type="dxa"/>
            <w:tcBorders>
              <w:left w:val="single" w:sz="4" w:space="0" w:color="auto"/>
              <w:bottom w:val="nil"/>
              <w:right w:val="single" w:sz="4" w:space="0" w:color="auto"/>
            </w:tcBorders>
            <w:shd w:val="clear" w:color="auto" w:fill="auto"/>
          </w:tcPr>
          <w:p w14:paraId="53D5A588" w14:textId="77777777" w:rsidR="0019153E" w:rsidRDefault="0019153E" w:rsidP="0019153E">
            <w:pPr>
              <w:pStyle w:val="TAC"/>
              <w:rPr>
                <w:szCs w:val="18"/>
                <w:lang w:val="en-US"/>
              </w:rPr>
            </w:pPr>
            <w:r>
              <w:rPr>
                <w:rFonts w:hint="eastAsia"/>
                <w:szCs w:val="18"/>
                <w:lang w:val="en-US" w:eastAsia="zh-CN"/>
              </w:rPr>
              <w:t>CA_n40A-n79A</w:t>
            </w:r>
          </w:p>
        </w:tc>
        <w:tc>
          <w:tcPr>
            <w:tcW w:w="669" w:type="dxa"/>
            <w:tcBorders>
              <w:top w:val="single" w:sz="4" w:space="0" w:color="auto"/>
              <w:left w:val="single" w:sz="4" w:space="0" w:color="auto"/>
              <w:bottom w:val="single" w:sz="4" w:space="0" w:color="auto"/>
              <w:right w:val="single" w:sz="4" w:space="0" w:color="auto"/>
            </w:tcBorders>
          </w:tcPr>
          <w:p w14:paraId="463C26C7" w14:textId="77777777" w:rsidR="0019153E" w:rsidRDefault="0019153E" w:rsidP="0019153E">
            <w:pPr>
              <w:pStyle w:val="TAC"/>
              <w:rPr>
                <w:szCs w:val="18"/>
                <w:lang w:val="en-US"/>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0CA86801"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3AA9B52"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3157208"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8C45D32"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0381B2A"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376BF20"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D8EF02F"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FA1472C"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19346609"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A3B3546"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C777548"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DDAFD23"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52DE11C"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0C21CE42" w14:textId="77777777" w:rsidR="0019153E" w:rsidRDefault="0019153E" w:rsidP="0019153E">
            <w:pPr>
              <w:pStyle w:val="TAC"/>
              <w:rPr>
                <w:szCs w:val="18"/>
                <w:lang w:eastAsia="zh-CN"/>
              </w:rPr>
            </w:pPr>
            <w:r>
              <w:rPr>
                <w:rFonts w:hint="eastAsia"/>
                <w:szCs w:val="18"/>
                <w:lang w:eastAsia="zh-CN"/>
              </w:rPr>
              <w:t>0</w:t>
            </w:r>
          </w:p>
        </w:tc>
      </w:tr>
      <w:tr w:rsidR="0019153E" w14:paraId="460F5D1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D408B93"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30376EDB"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59A48320" w14:textId="77777777" w:rsidR="0019153E" w:rsidRDefault="0019153E" w:rsidP="0019153E">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17474BFA"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53A7822"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F1F80AD"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6983BE7" w14:textId="77777777" w:rsidR="0019153E" w:rsidRDefault="0019153E" w:rsidP="0019153E">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193EB23C"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5486CCF"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682FFD8"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A9DAF40"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4E59036A"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7E4D931"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16D04EB"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E62763A"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25E5427"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57CF4823" w14:textId="77777777" w:rsidR="0019153E" w:rsidRDefault="0019153E" w:rsidP="0019153E">
            <w:pPr>
              <w:pStyle w:val="TAC"/>
              <w:rPr>
                <w:rFonts w:eastAsia="Yu Mincho"/>
                <w:szCs w:val="18"/>
              </w:rPr>
            </w:pPr>
          </w:p>
        </w:tc>
      </w:tr>
      <w:tr w:rsidR="0019153E" w14:paraId="02710E01"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67387FC"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2934AAB6"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6485CBA0" w14:textId="77777777" w:rsidR="0019153E" w:rsidRDefault="0019153E" w:rsidP="0019153E">
            <w:pPr>
              <w:pStyle w:val="TAC"/>
              <w:rPr>
                <w:szCs w:val="18"/>
                <w:lang w:val="en-US"/>
              </w:rPr>
            </w:pPr>
            <w:r>
              <w:rPr>
                <w:rFonts w:hint="eastAsia"/>
                <w:szCs w:val="18"/>
                <w:lang w:val="en-US" w:eastAsia="zh-CN"/>
              </w:rPr>
              <w:t>n40</w:t>
            </w:r>
          </w:p>
        </w:tc>
        <w:tc>
          <w:tcPr>
            <w:tcW w:w="672" w:type="dxa"/>
            <w:gridSpan w:val="2"/>
            <w:tcBorders>
              <w:top w:val="single" w:sz="4" w:space="0" w:color="auto"/>
              <w:left w:val="single" w:sz="4" w:space="0" w:color="auto"/>
              <w:bottom w:val="single" w:sz="4" w:space="0" w:color="auto"/>
              <w:right w:val="single" w:sz="4" w:space="0" w:color="auto"/>
            </w:tcBorders>
          </w:tcPr>
          <w:p w14:paraId="7BE1AC36"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B9893D2"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76BB109"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97386A2"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0009898"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1EACB59"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787DDCA"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2545AA9"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3926DBCA"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2CA986B"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1461803"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9140E73"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17AFFB5"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46B0A9DB" w14:textId="77777777" w:rsidR="0019153E" w:rsidRDefault="0019153E" w:rsidP="0019153E">
            <w:pPr>
              <w:pStyle w:val="TAC"/>
              <w:rPr>
                <w:szCs w:val="18"/>
                <w:lang w:eastAsia="zh-CN"/>
              </w:rPr>
            </w:pPr>
            <w:r>
              <w:rPr>
                <w:rFonts w:hint="eastAsia"/>
                <w:szCs w:val="18"/>
                <w:lang w:eastAsia="zh-CN"/>
              </w:rPr>
              <w:t>1</w:t>
            </w:r>
          </w:p>
        </w:tc>
      </w:tr>
      <w:tr w:rsidR="0019153E" w14:paraId="252395C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632EEDD"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B027E76"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19BA4E1C" w14:textId="77777777" w:rsidR="0019153E" w:rsidRDefault="0019153E" w:rsidP="0019153E">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1B534877"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50FAADC"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51AAB84"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B32A885" w14:textId="77777777" w:rsidR="0019153E" w:rsidRDefault="0019153E" w:rsidP="0019153E">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3177A752"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65AC6AF"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8515DE"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3A4CDDF"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47AD753"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7A379E6"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5883203"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4F3858B"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D56E0EA"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68FF4C6B" w14:textId="77777777" w:rsidR="0019153E" w:rsidRDefault="0019153E" w:rsidP="0019153E">
            <w:pPr>
              <w:pStyle w:val="TAC"/>
              <w:rPr>
                <w:rFonts w:eastAsia="Yu Mincho"/>
                <w:szCs w:val="18"/>
              </w:rPr>
            </w:pPr>
          </w:p>
        </w:tc>
      </w:tr>
      <w:tr w:rsidR="0019153E" w14:paraId="45C9CB5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13635F4" w14:textId="77777777" w:rsidR="0019153E" w:rsidRDefault="0019153E" w:rsidP="0019153E">
            <w:pPr>
              <w:pStyle w:val="TAC"/>
              <w:rPr>
                <w:szCs w:val="18"/>
                <w:lang w:eastAsia="zh-CN"/>
              </w:rPr>
            </w:pPr>
            <w:r>
              <w:rPr>
                <w:rFonts w:hint="eastAsia"/>
                <w:szCs w:val="18"/>
                <w:lang w:val="en-US" w:eastAsia="zh-CN"/>
              </w:rPr>
              <w:t>CA_n41A-n50A</w:t>
            </w:r>
          </w:p>
        </w:tc>
        <w:tc>
          <w:tcPr>
            <w:tcW w:w="1375" w:type="dxa"/>
            <w:tcBorders>
              <w:top w:val="single" w:sz="4" w:space="0" w:color="auto"/>
              <w:left w:val="single" w:sz="4" w:space="0" w:color="auto"/>
              <w:bottom w:val="nil"/>
              <w:right w:val="single" w:sz="4" w:space="0" w:color="auto"/>
            </w:tcBorders>
            <w:shd w:val="clear" w:color="auto" w:fill="auto"/>
          </w:tcPr>
          <w:p w14:paraId="77C0CE18" w14:textId="77777777" w:rsidR="0019153E" w:rsidRDefault="0019153E" w:rsidP="0019153E">
            <w:pPr>
              <w:pStyle w:val="TAC"/>
              <w:rPr>
                <w:szCs w:val="18"/>
                <w:lang w:val="en-US"/>
              </w:rPr>
            </w:pPr>
            <w:r>
              <w:rPr>
                <w:rFonts w:hint="eastAsia"/>
                <w:szCs w:val="18"/>
                <w:lang w:val="en-US" w:eastAsia="zh-CN"/>
              </w:rPr>
              <w:t>CA_n41A-n50A</w:t>
            </w:r>
          </w:p>
        </w:tc>
        <w:tc>
          <w:tcPr>
            <w:tcW w:w="669" w:type="dxa"/>
            <w:tcBorders>
              <w:top w:val="single" w:sz="4" w:space="0" w:color="auto"/>
              <w:left w:val="single" w:sz="4" w:space="0" w:color="auto"/>
              <w:bottom w:val="single" w:sz="4" w:space="0" w:color="auto"/>
              <w:right w:val="single" w:sz="4" w:space="0" w:color="auto"/>
            </w:tcBorders>
          </w:tcPr>
          <w:p w14:paraId="3AAF639C" w14:textId="77777777" w:rsidR="0019153E" w:rsidRDefault="0019153E" w:rsidP="0019153E">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758D18EE"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1026AAE"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4C377BF"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9D58865"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FDE5265"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F0BE661"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691CA1D"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203A130"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04B826E"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BD7A78D"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B43B427"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F62ED40" w14:textId="77777777" w:rsidR="0019153E" w:rsidRDefault="0019153E" w:rsidP="0019153E">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613462C0" w14:textId="77777777" w:rsidR="0019153E" w:rsidRDefault="0019153E" w:rsidP="0019153E">
            <w:pPr>
              <w:pStyle w:val="TAC"/>
              <w:rPr>
                <w:szCs w:val="18"/>
                <w:lang w:eastAsia="zh-CN"/>
              </w:rPr>
            </w:pPr>
            <w:r>
              <w:rPr>
                <w:rFonts w:hint="eastAsia"/>
                <w:szCs w:val="18"/>
                <w:lang w:eastAsia="zh-CN"/>
              </w:rPr>
              <w:t>100</w:t>
            </w:r>
          </w:p>
        </w:tc>
        <w:tc>
          <w:tcPr>
            <w:tcW w:w="1479" w:type="dxa"/>
            <w:tcBorders>
              <w:top w:val="single" w:sz="4" w:space="0" w:color="auto"/>
              <w:left w:val="single" w:sz="4" w:space="0" w:color="auto"/>
              <w:bottom w:val="nil"/>
              <w:right w:val="single" w:sz="4" w:space="0" w:color="auto"/>
            </w:tcBorders>
            <w:shd w:val="clear" w:color="auto" w:fill="auto"/>
          </w:tcPr>
          <w:p w14:paraId="31BD49ED" w14:textId="77777777" w:rsidR="0019153E" w:rsidRDefault="0019153E" w:rsidP="0019153E">
            <w:pPr>
              <w:pStyle w:val="TAC"/>
              <w:rPr>
                <w:szCs w:val="18"/>
                <w:lang w:eastAsia="zh-CN"/>
              </w:rPr>
            </w:pPr>
            <w:r>
              <w:rPr>
                <w:rFonts w:hint="eastAsia"/>
                <w:szCs w:val="18"/>
                <w:lang w:eastAsia="zh-CN"/>
              </w:rPr>
              <w:t>0</w:t>
            </w:r>
          </w:p>
        </w:tc>
      </w:tr>
      <w:tr w:rsidR="0019153E" w14:paraId="5CC151B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98A6B98"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7E4E9FC0"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29537A6B" w14:textId="77777777" w:rsidR="0019153E" w:rsidRDefault="0019153E" w:rsidP="0019153E">
            <w:pPr>
              <w:pStyle w:val="TAC"/>
              <w:rPr>
                <w:szCs w:val="18"/>
                <w:lang w:val="en-US"/>
              </w:rPr>
            </w:pPr>
            <w:r>
              <w:rPr>
                <w:rFonts w:hint="eastAsia"/>
                <w:szCs w:val="18"/>
                <w:lang w:val="en-US" w:eastAsia="zh-CN"/>
              </w:rPr>
              <w:t>n50</w:t>
            </w:r>
          </w:p>
        </w:tc>
        <w:tc>
          <w:tcPr>
            <w:tcW w:w="672" w:type="dxa"/>
            <w:gridSpan w:val="2"/>
            <w:tcBorders>
              <w:top w:val="single" w:sz="4" w:space="0" w:color="auto"/>
              <w:left w:val="single" w:sz="4" w:space="0" w:color="auto"/>
              <w:bottom w:val="single" w:sz="4" w:space="0" w:color="auto"/>
              <w:right w:val="single" w:sz="4" w:space="0" w:color="auto"/>
            </w:tcBorders>
          </w:tcPr>
          <w:p w14:paraId="028C237B"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539D988"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75B2AED"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F8A7B85"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EB18AB7"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C234972"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0C598BF"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7819474"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1290168"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D27AF66"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680B3DF" w14:textId="77777777" w:rsidR="0019153E" w:rsidRDefault="0019153E" w:rsidP="0019153E">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0281475C"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49B43A1"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437E3B9A" w14:textId="77777777" w:rsidR="0019153E" w:rsidRDefault="0019153E" w:rsidP="0019153E">
            <w:pPr>
              <w:pStyle w:val="TAC"/>
              <w:rPr>
                <w:rFonts w:eastAsia="Yu Mincho"/>
                <w:szCs w:val="18"/>
              </w:rPr>
            </w:pPr>
          </w:p>
        </w:tc>
      </w:tr>
      <w:tr w:rsidR="0019153E" w14:paraId="3AD04D0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F67EFD4" w14:textId="77777777" w:rsidR="0019153E" w:rsidRDefault="0019153E" w:rsidP="0019153E">
            <w:pPr>
              <w:pStyle w:val="TAC"/>
              <w:rPr>
                <w:szCs w:val="18"/>
                <w:lang w:eastAsia="zh-CN"/>
              </w:rPr>
            </w:pPr>
            <w:r>
              <w:rPr>
                <w:rFonts w:hint="eastAsia"/>
                <w:szCs w:val="18"/>
                <w:lang w:val="en-US" w:eastAsia="zh-CN"/>
              </w:rPr>
              <w:t>CA_n41A-n66A</w:t>
            </w:r>
          </w:p>
        </w:tc>
        <w:tc>
          <w:tcPr>
            <w:tcW w:w="1375" w:type="dxa"/>
            <w:tcBorders>
              <w:top w:val="single" w:sz="4" w:space="0" w:color="auto"/>
              <w:left w:val="single" w:sz="4" w:space="0" w:color="auto"/>
              <w:bottom w:val="nil"/>
              <w:right w:val="single" w:sz="4" w:space="0" w:color="auto"/>
            </w:tcBorders>
            <w:shd w:val="clear" w:color="auto" w:fill="auto"/>
          </w:tcPr>
          <w:p w14:paraId="516893DF" w14:textId="77777777" w:rsidR="0019153E" w:rsidRDefault="0019153E" w:rsidP="0019153E">
            <w:pPr>
              <w:pStyle w:val="TAC"/>
              <w:rPr>
                <w:szCs w:val="18"/>
                <w:lang w:val="en-US"/>
              </w:rPr>
            </w:pPr>
            <w:r>
              <w:rPr>
                <w:rFonts w:hint="eastAsia"/>
                <w:szCs w:val="18"/>
                <w:lang w:val="en-US" w:eastAsia="zh-CN"/>
              </w:rPr>
              <w:t>CA_n41A-n66A</w:t>
            </w:r>
          </w:p>
        </w:tc>
        <w:tc>
          <w:tcPr>
            <w:tcW w:w="669" w:type="dxa"/>
            <w:tcBorders>
              <w:top w:val="single" w:sz="4" w:space="0" w:color="auto"/>
              <w:left w:val="single" w:sz="4" w:space="0" w:color="auto"/>
              <w:bottom w:val="single" w:sz="4" w:space="0" w:color="auto"/>
              <w:right w:val="single" w:sz="4" w:space="0" w:color="auto"/>
            </w:tcBorders>
          </w:tcPr>
          <w:p w14:paraId="33FDB598" w14:textId="77777777" w:rsidR="0019153E" w:rsidRDefault="0019153E" w:rsidP="0019153E">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272C4B0E"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94832D2"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1D2A139"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87FAFA5"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5821FAA"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C05849D"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BD5C4A"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D8A7A3F"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48083ED"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151E80D"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E40031A"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8C3E81D" w14:textId="77777777" w:rsidR="0019153E" w:rsidRDefault="0019153E" w:rsidP="0019153E">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EACA17D" w14:textId="77777777" w:rsidR="0019153E" w:rsidRDefault="0019153E" w:rsidP="0019153E">
            <w:pPr>
              <w:pStyle w:val="TAC"/>
              <w:rPr>
                <w:szCs w:val="18"/>
                <w:lang w:eastAsia="zh-CN"/>
              </w:rPr>
            </w:pPr>
            <w:r>
              <w:rPr>
                <w:rFonts w:hint="eastAsia"/>
                <w:szCs w:val="18"/>
                <w:lang w:eastAsia="zh-CN"/>
              </w:rPr>
              <w:t>100</w:t>
            </w:r>
          </w:p>
        </w:tc>
        <w:tc>
          <w:tcPr>
            <w:tcW w:w="1479" w:type="dxa"/>
            <w:tcBorders>
              <w:top w:val="single" w:sz="4" w:space="0" w:color="auto"/>
              <w:left w:val="single" w:sz="4" w:space="0" w:color="auto"/>
              <w:bottom w:val="nil"/>
              <w:right w:val="single" w:sz="4" w:space="0" w:color="auto"/>
            </w:tcBorders>
            <w:shd w:val="clear" w:color="auto" w:fill="auto"/>
          </w:tcPr>
          <w:p w14:paraId="0FBC031E" w14:textId="77777777" w:rsidR="0019153E" w:rsidRDefault="0019153E" w:rsidP="0019153E">
            <w:pPr>
              <w:pStyle w:val="TAC"/>
              <w:rPr>
                <w:szCs w:val="18"/>
                <w:lang w:eastAsia="zh-CN"/>
              </w:rPr>
            </w:pPr>
            <w:r>
              <w:rPr>
                <w:rFonts w:hint="eastAsia"/>
                <w:szCs w:val="18"/>
                <w:lang w:eastAsia="zh-CN"/>
              </w:rPr>
              <w:t>0</w:t>
            </w:r>
          </w:p>
        </w:tc>
      </w:tr>
      <w:tr w:rsidR="0019153E" w14:paraId="23CD9681"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4289335"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03A44DE5"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514D0469" w14:textId="77777777" w:rsidR="0019153E" w:rsidRDefault="0019153E" w:rsidP="0019153E">
            <w:pPr>
              <w:pStyle w:val="TAC"/>
              <w:rPr>
                <w:szCs w:val="18"/>
                <w:lang w:val="en-US"/>
              </w:rPr>
            </w:pPr>
            <w:r>
              <w:rPr>
                <w:rFonts w:hint="eastAsia"/>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12AF0F28"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0E5314B"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3A0FA30"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61AAEB83"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519E5E4"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D954BD8"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38B8C96"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B9D3EB7"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A7BE5B8"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E28ABC5"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9527BEE"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C6951B8"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F70EE22"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2A6C9CF1" w14:textId="77777777" w:rsidR="0019153E" w:rsidRDefault="0019153E" w:rsidP="0019153E">
            <w:pPr>
              <w:pStyle w:val="TAC"/>
              <w:rPr>
                <w:rFonts w:eastAsia="Yu Mincho"/>
                <w:szCs w:val="18"/>
              </w:rPr>
            </w:pPr>
          </w:p>
        </w:tc>
      </w:tr>
      <w:tr w:rsidR="0019153E" w14:paraId="63ADDCB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1139B3F"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08378533"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54FDA9AD" w14:textId="77777777" w:rsidR="0019153E" w:rsidRDefault="0019153E" w:rsidP="0019153E">
            <w:pPr>
              <w:pStyle w:val="TAC"/>
              <w:rPr>
                <w:szCs w:val="18"/>
                <w:lang w:val="en-US" w:eastAsia="zh-CN"/>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22633BE0" w14:textId="77777777" w:rsidR="0019153E" w:rsidRDefault="0019153E" w:rsidP="0019153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53FCB4AD" w14:textId="77777777" w:rsidR="0019153E" w:rsidRDefault="0019153E" w:rsidP="0019153E">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0AC2272" w14:textId="77777777" w:rsidR="0019153E" w:rsidRDefault="0019153E" w:rsidP="0019153E">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06B241D7" w14:textId="77777777" w:rsidR="0019153E" w:rsidRDefault="0019153E" w:rsidP="0019153E">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7F948116"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F291ABB" w14:textId="77777777" w:rsidR="0019153E" w:rsidRDefault="0019153E" w:rsidP="0019153E">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6F36DF2" w14:textId="77777777" w:rsidR="0019153E" w:rsidRDefault="0019153E" w:rsidP="0019153E">
            <w:pPr>
              <w:pStyle w:val="TAC"/>
              <w:rPr>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23CDBA0D" w14:textId="77777777" w:rsidR="0019153E" w:rsidRDefault="0019153E" w:rsidP="0019153E">
            <w:pPr>
              <w:pStyle w:val="TAC"/>
              <w:rPr>
                <w:rFonts w:eastAsia="Yu Mincho"/>
                <w:szCs w:val="18"/>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26675619" w14:textId="77777777" w:rsidR="0019153E" w:rsidRDefault="0019153E" w:rsidP="0019153E">
            <w:pPr>
              <w:pStyle w:val="TAC"/>
              <w:rPr>
                <w:rFonts w:eastAsia="Yu Mincho"/>
                <w:szCs w:val="18"/>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655EBA99"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E295E4A" w14:textId="77777777" w:rsidR="0019153E" w:rsidRDefault="0019153E" w:rsidP="0019153E">
            <w:pPr>
              <w:pStyle w:val="TAC"/>
              <w:rPr>
                <w:rFonts w:eastAsia="Yu Mincho"/>
                <w:szCs w:val="18"/>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14132D81" w14:textId="77777777" w:rsidR="0019153E" w:rsidRDefault="0019153E" w:rsidP="0019153E">
            <w:pPr>
              <w:pStyle w:val="TAC"/>
              <w:rPr>
                <w:rFonts w:eastAsia="Yu Mincho"/>
                <w:szCs w:val="18"/>
              </w:rPr>
            </w:pPr>
            <w:r>
              <w:t>90</w:t>
            </w:r>
          </w:p>
        </w:tc>
        <w:tc>
          <w:tcPr>
            <w:tcW w:w="673" w:type="dxa"/>
            <w:tcBorders>
              <w:top w:val="single" w:sz="4" w:space="0" w:color="auto"/>
              <w:left w:val="single" w:sz="4" w:space="0" w:color="auto"/>
              <w:bottom w:val="single" w:sz="4" w:space="0" w:color="auto"/>
              <w:right w:val="single" w:sz="4" w:space="0" w:color="auto"/>
            </w:tcBorders>
          </w:tcPr>
          <w:p w14:paraId="3EC561A4" w14:textId="77777777" w:rsidR="0019153E" w:rsidRDefault="0019153E" w:rsidP="0019153E">
            <w:pPr>
              <w:pStyle w:val="TAC"/>
              <w:rPr>
                <w:rFonts w:eastAsia="Yu Mincho"/>
                <w:szCs w:val="18"/>
              </w:rPr>
            </w:pPr>
            <w:r>
              <w:t>100</w:t>
            </w:r>
          </w:p>
        </w:tc>
        <w:tc>
          <w:tcPr>
            <w:tcW w:w="1479" w:type="dxa"/>
            <w:tcBorders>
              <w:top w:val="nil"/>
              <w:left w:val="single" w:sz="4" w:space="0" w:color="auto"/>
              <w:bottom w:val="nil"/>
              <w:right w:val="single" w:sz="4" w:space="0" w:color="auto"/>
            </w:tcBorders>
            <w:shd w:val="clear" w:color="auto" w:fill="auto"/>
          </w:tcPr>
          <w:p w14:paraId="353F97C3" w14:textId="77777777" w:rsidR="0019153E" w:rsidRDefault="0019153E" w:rsidP="0019153E">
            <w:pPr>
              <w:pStyle w:val="TAC"/>
              <w:rPr>
                <w:rFonts w:eastAsia="Yu Mincho"/>
                <w:szCs w:val="18"/>
              </w:rPr>
            </w:pPr>
            <w:r>
              <w:rPr>
                <w:rFonts w:eastAsia="Yu Mincho"/>
                <w:szCs w:val="18"/>
              </w:rPr>
              <w:t>1</w:t>
            </w:r>
          </w:p>
        </w:tc>
      </w:tr>
      <w:tr w:rsidR="0019153E" w14:paraId="6B42EBA2"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FFA5B1D"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62862533"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4F4E022C" w14:textId="77777777" w:rsidR="0019153E" w:rsidRDefault="0019153E" w:rsidP="0019153E">
            <w:pPr>
              <w:pStyle w:val="TAC"/>
              <w:rPr>
                <w:szCs w:val="18"/>
                <w:lang w:val="en-US" w:eastAsia="zh-CN"/>
              </w:rPr>
            </w:pPr>
            <w:r>
              <w:t>n66</w:t>
            </w:r>
          </w:p>
        </w:tc>
        <w:tc>
          <w:tcPr>
            <w:tcW w:w="672" w:type="dxa"/>
            <w:gridSpan w:val="2"/>
            <w:tcBorders>
              <w:top w:val="single" w:sz="4" w:space="0" w:color="auto"/>
              <w:left w:val="single" w:sz="4" w:space="0" w:color="auto"/>
              <w:bottom w:val="single" w:sz="4" w:space="0" w:color="auto"/>
              <w:right w:val="single" w:sz="4" w:space="0" w:color="auto"/>
            </w:tcBorders>
          </w:tcPr>
          <w:p w14:paraId="7EB63A5B" w14:textId="77777777" w:rsidR="0019153E" w:rsidRDefault="0019153E" w:rsidP="0019153E">
            <w:pPr>
              <w:pStyle w:val="TAC"/>
              <w:rPr>
                <w:szCs w:val="18"/>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2FE9B63C" w14:textId="77777777" w:rsidR="0019153E" w:rsidRDefault="0019153E" w:rsidP="0019153E">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3400FB55" w14:textId="77777777" w:rsidR="0019153E" w:rsidRDefault="0019153E" w:rsidP="0019153E">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4B6B60F" w14:textId="77777777" w:rsidR="0019153E" w:rsidRDefault="0019153E" w:rsidP="0019153E">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073308C" w14:textId="77777777" w:rsidR="0019153E" w:rsidRDefault="0019153E" w:rsidP="0019153E">
            <w:pPr>
              <w:pStyle w:val="TAC"/>
              <w:rPr>
                <w:szCs w:val="18"/>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2E1A2F32" w14:textId="77777777" w:rsidR="0019153E" w:rsidRDefault="0019153E" w:rsidP="0019153E">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D915DD1" w14:textId="77777777" w:rsidR="0019153E" w:rsidRDefault="0019153E" w:rsidP="0019153E">
            <w:pPr>
              <w:pStyle w:val="TAC"/>
              <w:rPr>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0CC8EDCD"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135780E8"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EF8F6EF"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0260092"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CF0C165"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B383029"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559C6105" w14:textId="77777777" w:rsidR="0019153E" w:rsidRDefault="0019153E" w:rsidP="0019153E">
            <w:pPr>
              <w:pStyle w:val="TAC"/>
              <w:rPr>
                <w:rFonts w:eastAsia="Yu Mincho"/>
                <w:szCs w:val="18"/>
              </w:rPr>
            </w:pPr>
          </w:p>
        </w:tc>
      </w:tr>
      <w:tr w:rsidR="0019153E" w14:paraId="5B5A0BC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156987F" w14:textId="77777777" w:rsidR="0019153E" w:rsidRDefault="0019153E" w:rsidP="0019153E">
            <w:pPr>
              <w:pStyle w:val="TAC"/>
              <w:rPr>
                <w:rFonts w:eastAsia="Yu Mincho"/>
                <w:szCs w:val="18"/>
                <w:lang w:eastAsia="ko-KR"/>
              </w:rPr>
            </w:pPr>
          </w:p>
        </w:tc>
        <w:tc>
          <w:tcPr>
            <w:tcW w:w="1375" w:type="dxa"/>
            <w:tcBorders>
              <w:top w:val="nil"/>
              <w:left w:val="single" w:sz="4" w:space="0" w:color="auto"/>
              <w:bottom w:val="single" w:sz="4" w:space="0" w:color="auto"/>
              <w:right w:val="single" w:sz="4" w:space="0" w:color="auto"/>
            </w:tcBorders>
            <w:shd w:val="clear" w:color="auto" w:fill="auto"/>
          </w:tcPr>
          <w:p w14:paraId="7224F050" w14:textId="77777777" w:rsidR="0019153E" w:rsidRDefault="0019153E" w:rsidP="0019153E">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tcPr>
          <w:p w14:paraId="0E242567" w14:textId="77777777" w:rsidR="0019153E" w:rsidRDefault="0019153E" w:rsidP="0019153E">
            <w:pPr>
              <w:pStyle w:val="TAC"/>
              <w:rPr>
                <w:rFonts w:eastAsia="Yu Mincho" w:cs="Arial"/>
                <w:szCs w:val="18"/>
                <w:lang w:eastAsia="ko-KR"/>
              </w:rPr>
            </w:pPr>
          </w:p>
        </w:tc>
        <w:tc>
          <w:tcPr>
            <w:tcW w:w="8760" w:type="dxa"/>
            <w:gridSpan w:val="30"/>
            <w:tcBorders>
              <w:top w:val="single" w:sz="4" w:space="0" w:color="auto"/>
              <w:left w:val="single" w:sz="4" w:space="0" w:color="auto"/>
              <w:bottom w:val="single" w:sz="4" w:space="0" w:color="auto"/>
              <w:right w:val="single" w:sz="4" w:space="0" w:color="auto"/>
            </w:tcBorders>
          </w:tcPr>
          <w:p w14:paraId="1BBB947F" w14:textId="77777777" w:rsidR="0019153E" w:rsidRDefault="0019153E" w:rsidP="0019153E">
            <w:pPr>
              <w:pStyle w:val="TAC"/>
              <w:rPr>
                <w:rFonts w:eastAsia="Yu Mincho"/>
                <w:szCs w:val="18"/>
              </w:rPr>
            </w:pPr>
            <w:r w:rsidRPr="009F79F5">
              <w:rPr>
                <w:rFonts w:eastAsia="Yu Mincho"/>
                <w:szCs w:val="18"/>
              </w:rPr>
              <w:t>See n41 and n66 channel bandwidths in Table 5.3.5-1 for each carrier</w:t>
            </w:r>
          </w:p>
        </w:tc>
        <w:tc>
          <w:tcPr>
            <w:tcW w:w="1479" w:type="dxa"/>
            <w:tcBorders>
              <w:top w:val="nil"/>
              <w:left w:val="single" w:sz="4" w:space="0" w:color="auto"/>
              <w:bottom w:val="single" w:sz="4" w:space="0" w:color="auto"/>
              <w:right w:val="single" w:sz="4" w:space="0" w:color="auto"/>
            </w:tcBorders>
            <w:shd w:val="clear" w:color="auto" w:fill="auto"/>
          </w:tcPr>
          <w:p w14:paraId="063C88D5" w14:textId="77777777" w:rsidR="0019153E" w:rsidRDefault="0019153E" w:rsidP="0019153E">
            <w:pPr>
              <w:pStyle w:val="TAC"/>
              <w:rPr>
                <w:szCs w:val="18"/>
                <w:lang w:eastAsia="zh-CN"/>
              </w:rPr>
            </w:pPr>
            <w:r>
              <w:rPr>
                <w:rFonts w:eastAsia="Yu Mincho"/>
                <w:szCs w:val="18"/>
              </w:rPr>
              <w:t>4 and 5</w:t>
            </w:r>
          </w:p>
        </w:tc>
      </w:tr>
      <w:tr w:rsidR="0019153E" w14:paraId="0C502DD4"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88388B2" w14:textId="77777777" w:rsidR="0019153E" w:rsidRDefault="0019153E" w:rsidP="0019153E">
            <w:pPr>
              <w:pStyle w:val="TAC"/>
              <w:rPr>
                <w:szCs w:val="18"/>
                <w:lang w:eastAsia="zh-CN"/>
              </w:rPr>
            </w:pPr>
            <w:r>
              <w:rPr>
                <w:rFonts w:eastAsia="Yu Mincho"/>
                <w:szCs w:val="18"/>
                <w:lang w:eastAsia="ko-KR"/>
              </w:rPr>
              <w:t>CA_n41(2A)-n66A</w:t>
            </w:r>
          </w:p>
        </w:tc>
        <w:tc>
          <w:tcPr>
            <w:tcW w:w="1375" w:type="dxa"/>
            <w:tcBorders>
              <w:top w:val="single" w:sz="4" w:space="0" w:color="auto"/>
              <w:left w:val="single" w:sz="4" w:space="0" w:color="auto"/>
              <w:bottom w:val="nil"/>
              <w:right w:val="single" w:sz="4" w:space="0" w:color="auto"/>
            </w:tcBorders>
            <w:shd w:val="clear" w:color="auto" w:fill="auto"/>
          </w:tcPr>
          <w:p w14:paraId="591FEA9B" w14:textId="77777777" w:rsidR="0019153E" w:rsidRDefault="0019153E" w:rsidP="0019153E">
            <w:pPr>
              <w:pStyle w:val="TAC"/>
              <w:rPr>
                <w:szCs w:val="18"/>
                <w:lang w:val="en-US"/>
              </w:rPr>
            </w:pPr>
            <w:r>
              <w:rPr>
                <w:rFonts w:cs="Arial"/>
                <w:szCs w:val="18"/>
              </w:rPr>
              <w:t>-</w:t>
            </w:r>
          </w:p>
        </w:tc>
        <w:tc>
          <w:tcPr>
            <w:tcW w:w="669" w:type="dxa"/>
            <w:tcBorders>
              <w:left w:val="single" w:sz="4" w:space="0" w:color="auto"/>
              <w:bottom w:val="single" w:sz="4" w:space="0" w:color="auto"/>
              <w:right w:val="single" w:sz="4" w:space="0" w:color="auto"/>
            </w:tcBorders>
          </w:tcPr>
          <w:p w14:paraId="38782343" w14:textId="77777777" w:rsidR="0019153E" w:rsidRDefault="0019153E" w:rsidP="0019153E">
            <w:pPr>
              <w:pStyle w:val="TAC"/>
              <w:rPr>
                <w:szCs w:val="18"/>
                <w:lang w:val="en-US"/>
              </w:rPr>
            </w:pPr>
            <w:r>
              <w:rPr>
                <w:rFonts w:eastAsia="Yu Mincho" w:cs="Arial"/>
                <w:szCs w:val="18"/>
                <w:lang w:eastAsia="ko-KR"/>
              </w:rPr>
              <w:t>n41</w:t>
            </w:r>
          </w:p>
        </w:tc>
        <w:tc>
          <w:tcPr>
            <w:tcW w:w="8760" w:type="dxa"/>
            <w:gridSpan w:val="30"/>
            <w:tcBorders>
              <w:top w:val="single" w:sz="4" w:space="0" w:color="auto"/>
              <w:left w:val="single" w:sz="4" w:space="0" w:color="auto"/>
              <w:bottom w:val="single" w:sz="4" w:space="0" w:color="auto"/>
              <w:right w:val="single" w:sz="4" w:space="0" w:color="auto"/>
            </w:tcBorders>
          </w:tcPr>
          <w:p w14:paraId="73ED8AD7" w14:textId="77777777" w:rsidR="0019153E" w:rsidRDefault="0019153E" w:rsidP="0019153E">
            <w:pPr>
              <w:pStyle w:val="TAC"/>
              <w:rPr>
                <w:rFonts w:eastAsia="Yu Mincho"/>
                <w:szCs w:val="18"/>
              </w:rPr>
            </w:pPr>
            <w:r>
              <w:rPr>
                <w:rFonts w:eastAsia="Yu Mincho"/>
                <w:szCs w:val="18"/>
              </w:rPr>
              <w:t>See CA_n41(2A) Bandwidth Combination Set 1 inTable 5.5A.2-1</w:t>
            </w:r>
          </w:p>
        </w:tc>
        <w:tc>
          <w:tcPr>
            <w:tcW w:w="1479" w:type="dxa"/>
            <w:tcBorders>
              <w:left w:val="single" w:sz="4" w:space="0" w:color="auto"/>
              <w:bottom w:val="nil"/>
              <w:right w:val="single" w:sz="4" w:space="0" w:color="auto"/>
            </w:tcBorders>
            <w:shd w:val="clear" w:color="auto" w:fill="auto"/>
          </w:tcPr>
          <w:p w14:paraId="7AF46193" w14:textId="77777777" w:rsidR="0019153E" w:rsidRDefault="0019153E" w:rsidP="0019153E">
            <w:pPr>
              <w:pStyle w:val="TAC"/>
              <w:rPr>
                <w:szCs w:val="18"/>
                <w:lang w:eastAsia="zh-CN"/>
              </w:rPr>
            </w:pPr>
            <w:r>
              <w:rPr>
                <w:rFonts w:hint="eastAsia"/>
                <w:szCs w:val="18"/>
                <w:lang w:eastAsia="zh-CN"/>
              </w:rPr>
              <w:t>0</w:t>
            </w:r>
          </w:p>
        </w:tc>
      </w:tr>
      <w:tr w:rsidR="0019153E" w14:paraId="06108488"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AFAE75E"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68AFAB0"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1CBFD708" w14:textId="77777777" w:rsidR="0019153E" w:rsidRDefault="0019153E" w:rsidP="0019153E">
            <w:pPr>
              <w:pStyle w:val="TAC"/>
              <w:rPr>
                <w:szCs w:val="18"/>
                <w:lang w:val="en-US"/>
              </w:rPr>
            </w:pPr>
            <w:r>
              <w:rPr>
                <w:rFonts w:eastAsia="Yu Mincho" w:cs="Arial"/>
                <w:szCs w:val="18"/>
                <w:lang w:eastAsia="ko-KR"/>
              </w:rPr>
              <w:t>n66</w:t>
            </w:r>
          </w:p>
        </w:tc>
        <w:tc>
          <w:tcPr>
            <w:tcW w:w="672" w:type="dxa"/>
            <w:gridSpan w:val="2"/>
            <w:tcBorders>
              <w:top w:val="single" w:sz="4" w:space="0" w:color="auto"/>
              <w:left w:val="single" w:sz="4" w:space="0" w:color="auto"/>
              <w:bottom w:val="single" w:sz="4" w:space="0" w:color="auto"/>
              <w:right w:val="single" w:sz="4" w:space="0" w:color="auto"/>
            </w:tcBorders>
          </w:tcPr>
          <w:p w14:paraId="06A8FE04"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C258418"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6495FBD"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7EAB964"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2D70219"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D7871F1"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B803F1"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E7C02C7"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3683580C"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7D59056"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70F1421"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883E424"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6D43516"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36055812" w14:textId="77777777" w:rsidR="0019153E" w:rsidRDefault="0019153E" w:rsidP="0019153E">
            <w:pPr>
              <w:pStyle w:val="TAC"/>
              <w:rPr>
                <w:rFonts w:eastAsia="Yu Mincho"/>
                <w:szCs w:val="18"/>
              </w:rPr>
            </w:pPr>
          </w:p>
        </w:tc>
      </w:tr>
      <w:tr w:rsidR="0019153E" w14:paraId="378D460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2B90EA7" w14:textId="77777777" w:rsidR="0019153E" w:rsidRDefault="0019153E" w:rsidP="0019153E">
            <w:pPr>
              <w:keepNext/>
              <w:keepLines/>
              <w:widowControl w:val="0"/>
              <w:spacing w:after="0"/>
              <w:jc w:val="center"/>
              <w:rPr>
                <w:rFonts w:ascii="Arial" w:hAnsi="Arial" w:cs="Arial"/>
                <w:sz w:val="18"/>
                <w:szCs w:val="18"/>
              </w:rPr>
            </w:pPr>
          </w:p>
        </w:tc>
        <w:tc>
          <w:tcPr>
            <w:tcW w:w="1375" w:type="dxa"/>
            <w:tcBorders>
              <w:top w:val="single" w:sz="4" w:space="0" w:color="auto"/>
              <w:left w:val="single" w:sz="4" w:space="0" w:color="auto"/>
              <w:bottom w:val="nil"/>
              <w:right w:val="single" w:sz="4" w:space="0" w:color="auto"/>
            </w:tcBorders>
            <w:shd w:val="clear" w:color="auto" w:fill="auto"/>
          </w:tcPr>
          <w:p w14:paraId="5073EDD1" w14:textId="77777777" w:rsidR="0019153E" w:rsidRDefault="0019153E" w:rsidP="0019153E">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69" w:type="dxa"/>
            <w:tcBorders>
              <w:left w:val="single" w:sz="4" w:space="0" w:color="auto"/>
              <w:bottom w:val="single" w:sz="4" w:space="0" w:color="auto"/>
              <w:right w:val="single" w:sz="4" w:space="0" w:color="auto"/>
            </w:tcBorders>
          </w:tcPr>
          <w:p w14:paraId="0A7739E7" w14:textId="77777777" w:rsidR="0019153E" w:rsidRDefault="0019153E" w:rsidP="0019153E">
            <w:pPr>
              <w:pStyle w:val="TAC"/>
              <w:rPr>
                <w:rFonts w:cs="Arial"/>
                <w:szCs w:val="18"/>
              </w:rPr>
            </w:pPr>
            <w:r>
              <w:rPr>
                <w:rFonts w:eastAsia="Yu Mincho" w:cs="Arial"/>
                <w:szCs w:val="18"/>
                <w:lang w:eastAsia="ko-KR"/>
              </w:rPr>
              <w:t>n41</w:t>
            </w:r>
          </w:p>
        </w:tc>
        <w:tc>
          <w:tcPr>
            <w:tcW w:w="8760" w:type="dxa"/>
            <w:gridSpan w:val="30"/>
            <w:tcBorders>
              <w:top w:val="single" w:sz="4" w:space="0" w:color="auto"/>
              <w:left w:val="single" w:sz="4" w:space="0" w:color="auto"/>
              <w:bottom w:val="single" w:sz="4" w:space="0" w:color="auto"/>
              <w:right w:val="single" w:sz="4" w:space="0" w:color="auto"/>
            </w:tcBorders>
          </w:tcPr>
          <w:p w14:paraId="1AF517A1" w14:textId="77777777" w:rsidR="0019153E" w:rsidRDefault="0019153E" w:rsidP="0019153E">
            <w:pPr>
              <w:pStyle w:val="TAC"/>
              <w:rPr>
                <w:rFonts w:cs="Arial"/>
                <w:szCs w:val="18"/>
              </w:rPr>
            </w:pPr>
            <w:r>
              <w:rPr>
                <w:rFonts w:eastAsia="Yu Mincho" w:cs="Arial"/>
                <w:szCs w:val="18"/>
              </w:rPr>
              <w:t>See CA_n41(2A) Bandwidth Combination Set 1 in Table 5.5A.2-1</w:t>
            </w:r>
          </w:p>
        </w:tc>
        <w:tc>
          <w:tcPr>
            <w:tcW w:w="1479" w:type="dxa"/>
            <w:tcBorders>
              <w:top w:val="single" w:sz="4" w:space="0" w:color="auto"/>
              <w:left w:val="single" w:sz="4" w:space="0" w:color="auto"/>
              <w:bottom w:val="nil"/>
              <w:right w:val="single" w:sz="4" w:space="0" w:color="auto"/>
            </w:tcBorders>
            <w:shd w:val="clear" w:color="auto" w:fill="auto"/>
          </w:tcPr>
          <w:p w14:paraId="4798449E" w14:textId="77777777" w:rsidR="0019153E" w:rsidRDefault="0019153E" w:rsidP="0019153E">
            <w:pPr>
              <w:pStyle w:val="TAC"/>
              <w:rPr>
                <w:szCs w:val="18"/>
                <w:lang w:val="en-US" w:eastAsia="zh-CN"/>
              </w:rPr>
            </w:pPr>
            <w:r>
              <w:rPr>
                <w:rFonts w:hint="eastAsia"/>
                <w:szCs w:val="18"/>
                <w:lang w:val="en-US" w:eastAsia="zh-CN"/>
              </w:rPr>
              <w:t>1</w:t>
            </w:r>
          </w:p>
        </w:tc>
      </w:tr>
      <w:tr w:rsidR="0019153E" w14:paraId="024ED28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1C45236" w14:textId="77777777" w:rsidR="0019153E" w:rsidRDefault="0019153E" w:rsidP="0019153E">
            <w:pPr>
              <w:keepNext/>
              <w:keepLines/>
              <w:widowControl w:val="0"/>
              <w:spacing w:after="0"/>
              <w:jc w:val="center"/>
              <w:rPr>
                <w:rFonts w:ascii="Arial" w:hAnsi="Arial" w:cs="Arial"/>
                <w:sz w:val="18"/>
                <w:szCs w:val="18"/>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2392A907" w14:textId="77777777" w:rsidR="0019153E" w:rsidRDefault="0019153E" w:rsidP="0019153E">
            <w:pPr>
              <w:keepNext/>
              <w:keepLines/>
              <w:widowControl w:val="0"/>
              <w:spacing w:after="0"/>
              <w:jc w:val="center"/>
              <w:rPr>
                <w:rFonts w:ascii="Arial" w:hAnsi="Arial" w:cs="Arial"/>
                <w:sz w:val="18"/>
                <w:szCs w:val="18"/>
              </w:rPr>
            </w:pPr>
          </w:p>
        </w:tc>
        <w:tc>
          <w:tcPr>
            <w:tcW w:w="669" w:type="dxa"/>
            <w:tcBorders>
              <w:left w:val="single" w:sz="4" w:space="0" w:color="auto"/>
              <w:bottom w:val="single" w:sz="4" w:space="0" w:color="auto"/>
              <w:right w:val="single" w:sz="4" w:space="0" w:color="auto"/>
            </w:tcBorders>
          </w:tcPr>
          <w:p w14:paraId="4C6B28FD" w14:textId="77777777" w:rsidR="0019153E" w:rsidRDefault="0019153E" w:rsidP="0019153E">
            <w:pPr>
              <w:pStyle w:val="TAC"/>
              <w:rPr>
                <w:rFonts w:cs="Arial"/>
                <w:szCs w:val="18"/>
              </w:rPr>
            </w:pPr>
            <w:r>
              <w:rPr>
                <w:rFonts w:eastAsia="Yu Mincho" w:cs="Arial"/>
                <w:szCs w:val="18"/>
                <w:lang w:eastAsia="ko-KR"/>
              </w:rPr>
              <w:t>n66</w:t>
            </w:r>
          </w:p>
        </w:tc>
        <w:tc>
          <w:tcPr>
            <w:tcW w:w="672" w:type="dxa"/>
            <w:gridSpan w:val="2"/>
            <w:tcBorders>
              <w:top w:val="single" w:sz="4" w:space="0" w:color="auto"/>
              <w:left w:val="single" w:sz="4" w:space="0" w:color="auto"/>
              <w:bottom w:val="single" w:sz="4" w:space="0" w:color="auto"/>
              <w:right w:val="single" w:sz="4" w:space="0" w:color="auto"/>
            </w:tcBorders>
          </w:tcPr>
          <w:p w14:paraId="46105BA2" w14:textId="77777777" w:rsidR="0019153E" w:rsidRDefault="0019153E" w:rsidP="0019153E">
            <w:pPr>
              <w:pStyle w:val="TAC"/>
              <w:rPr>
                <w:rFonts w:cs="Arial"/>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C983B00" w14:textId="77777777" w:rsidR="0019153E" w:rsidRDefault="0019153E" w:rsidP="0019153E">
            <w:pPr>
              <w:pStyle w:val="TAC"/>
              <w:rPr>
                <w:rFonts w:cs="Arial"/>
                <w:szCs w:val="18"/>
              </w:rPr>
            </w:pPr>
            <w:r>
              <w:rPr>
                <w:rFonts w:cs="Arial"/>
                <w:szCs w:val="18"/>
                <w:lang w:eastAsia="zh-CN"/>
              </w:rPr>
              <w:t>10</w:t>
            </w:r>
          </w:p>
        </w:tc>
        <w:tc>
          <w:tcPr>
            <w:tcW w:w="662" w:type="dxa"/>
            <w:gridSpan w:val="2"/>
            <w:tcBorders>
              <w:top w:val="single" w:sz="4" w:space="0" w:color="auto"/>
              <w:left w:val="single" w:sz="4" w:space="0" w:color="auto"/>
              <w:bottom w:val="single" w:sz="4" w:space="0" w:color="auto"/>
              <w:right w:val="single" w:sz="4" w:space="0" w:color="auto"/>
            </w:tcBorders>
          </w:tcPr>
          <w:p w14:paraId="771C7771" w14:textId="77777777" w:rsidR="0019153E" w:rsidRDefault="0019153E" w:rsidP="0019153E">
            <w:pPr>
              <w:pStyle w:val="TAC"/>
              <w:rPr>
                <w:rFonts w:cs="Arial"/>
                <w:szCs w:val="18"/>
              </w:rPr>
            </w:pPr>
            <w:r>
              <w:rPr>
                <w:rFonts w:cs="Arial"/>
                <w:szCs w:val="18"/>
                <w:lang w:eastAsia="zh-CN"/>
              </w:rPr>
              <w:t>15</w:t>
            </w:r>
          </w:p>
        </w:tc>
        <w:tc>
          <w:tcPr>
            <w:tcW w:w="689" w:type="dxa"/>
            <w:gridSpan w:val="4"/>
            <w:tcBorders>
              <w:top w:val="single" w:sz="4" w:space="0" w:color="auto"/>
              <w:left w:val="single" w:sz="4" w:space="0" w:color="auto"/>
              <w:bottom w:val="single" w:sz="4" w:space="0" w:color="auto"/>
              <w:right w:val="single" w:sz="4" w:space="0" w:color="auto"/>
            </w:tcBorders>
          </w:tcPr>
          <w:p w14:paraId="1A1F216A" w14:textId="77777777" w:rsidR="0019153E" w:rsidRDefault="0019153E" w:rsidP="0019153E">
            <w:pPr>
              <w:pStyle w:val="TAC"/>
              <w:rPr>
                <w:rFonts w:cs="Arial"/>
                <w:szCs w:val="18"/>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751A09F" w14:textId="77777777" w:rsidR="0019153E" w:rsidRDefault="0019153E" w:rsidP="0019153E">
            <w:pPr>
              <w:pStyle w:val="TAC"/>
              <w:rPr>
                <w:rFonts w:cs="Arial"/>
                <w:szCs w:val="18"/>
                <w:lang w:val="en-US" w:eastAsia="zh-CN"/>
              </w:rPr>
            </w:pPr>
            <w:r>
              <w:rPr>
                <w:rFonts w:cs="Arial"/>
                <w:szCs w:val="18"/>
                <w:lang w:val="en-US" w:eastAsia="zh-CN"/>
              </w:rPr>
              <w:t>25</w:t>
            </w:r>
          </w:p>
        </w:tc>
        <w:tc>
          <w:tcPr>
            <w:tcW w:w="636" w:type="dxa"/>
            <w:gridSpan w:val="2"/>
            <w:tcBorders>
              <w:top w:val="single" w:sz="4" w:space="0" w:color="auto"/>
              <w:left w:val="single" w:sz="4" w:space="0" w:color="auto"/>
              <w:bottom w:val="single" w:sz="4" w:space="0" w:color="auto"/>
              <w:right w:val="single" w:sz="4" w:space="0" w:color="auto"/>
            </w:tcBorders>
          </w:tcPr>
          <w:p w14:paraId="518BC7AE" w14:textId="77777777" w:rsidR="0019153E" w:rsidRDefault="0019153E" w:rsidP="0019153E">
            <w:pPr>
              <w:pStyle w:val="TAC"/>
              <w:rPr>
                <w:rFonts w:cs="Arial"/>
                <w:szCs w:val="18"/>
              </w:rPr>
            </w:pPr>
            <w:r>
              <w:rPr>
                <w:rFonts w:cs="Arial"/>
                <w:szCs w:val="18"/>
                <w:lang w:val="en-US" w:eastAsia="zh-CN"/>
              </w:rPr>
              <w:t>30</w:t>
            </w:r>
          </w:p>
        </w:tc>
        <w:tc>
          <w:tcPr>
            <w:tcW w:w="662" w:type="dxa"/>
            <w:gridSpan w:val="2"/>
            <w:tcBorders>
              <w:top w:val="single" w:sz="4" w:space="0" w:color="auto"/>
              <w:left w:val="single" w:sz="4" w:space="0" w:color="auto"/>
              <w:bottom w:val="single" w:sz="4" w:space="0" w:color="auto"/>
              <w:right w:val="single" w:sz="4" w:space="0" w:color="auto"/>
            </w:tcBorders>
          </w:tcPr>
          <w:p w14:paraId="7A7848D5" w14:textId="77777777" w:rsidR="0019153E" w:rsidRDefault="0019153E" w:rsidP="0019153E">
            <w:pPr>
              <w:pStyle w:val="TAC"/>
              <w:rPr>
                <w:rFonts w:cs="Arial"/>
                <w:szCs w:val="18"/>
              </w:rPr>
            </w:pPr>
            <w:r>
              <w:rPr>
                <w:rFonts w:cs="Arial"/>
                <w:szCs w:val="18"/>
                <w:lang w:eastAsia="zh-CN"/>
              </w:rPr>
              <w:t>40</w:t>
            </w:r>
          </w:p>
        </w:tc>
        <w:tc>
          <w:tcPr>
            <w:tcW w:w="658" w:type="dxa"/>
            <w:gridSpan w:val="2"/>
            <w:tcBorders>
              <w:top w:val="single" w:sz="4" w:space="0" w:color="auto"/>
              <w:left w:val="single" w:sz="4" w:space="0" w:color="auto"/>
              <w:bottom w:val="single" w:sz="4" w:space="0" w:color="auto"/>
              <w:right w:val="single" w:sz="4" w:space="0" w:color="auto"/>
            </w:tcBorders>
          </w:tcPr>
          <w:p w14:paraId="738EFF6C" w14:textId="77777777" w:rsidR="0019153E" w:rsidRDefault="0019153E" w:rsidP="0019153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FE9CFBD" w14:textId="77777777" w:rsidR="0019153E" w:rsidRDefault="0019153E" w:rsidP="0019153E">
            <w:pPr>
              <w:pStyle w:val="TAC"/>
              <w:rPr>
                <w:rFonts w:cs="Arial"/>
                <w:szCs w:val="18"/>
              </w:rPr>
            </w:pPr>
          </w:p>
        </w:tc>
        <w:tc>
          <w:tcPr>
            <w:tcW w:w="664" w:type="dxa"/>
            <w:gridSpan w:val="3"/>
            <w:tcBorders>
              <w:top w:val="single" w:sz="4" w:space="0" w:color="auto"/>
              <w:left w:val="single" w:sz="4" w:space="0" w:color="auto"/>
              <w:bottom w:val="single" w:sz="4" w:space="0" w:color="auto"/>
              <w:right w:val="single" w:sz="4" w:space="0" w:color="auto"/>
            </w:tcBorders>
          </w:tcPr>
          <w:p w14:paraId="57D36917" w14:textId="77777777" w:rsidR="0019153E" w:rsidRDefault="0019153E" w:rsidP="0019153E">
            <w:pPr>
              <w:pStyle w:val="TAC"/>
              <w:rPr>
                <w:rFonts w:eastAsia="Yu Mincho" w:cs="Arial"/>
                <w:szCs w:val="18"/>
              </w:rPr>
            </w:pPr>
          </w:p>
        </w:tc>
        <w:tc>
          <w:tcPr>
            <w:tcW w:w="665" w:type="dxa"/>
            <w:gridSpan w:val="3"/>
            <w:tcBorders>
              <w:top w:val="single" w:sz="4" w:space="0" w:color="auto"/>
              <w:left w:val="single" w:sz="4" w:space="0" w:color="auto"/>
              <w:bottom w:val="single" w:sz="4" w:space="0" w:color="auto"/>
              <w:right w:val="single" w:sz="4" w:space="0" w:color="auto"/>
            </w:tcBorders>
          </w:tcPr>
          <w:p w14:paraId="6473729E" w14:textId="77777777" w:rsidR="0019153E" w:rsidRDefault="0019153E" w:rsidP="0019153E">
            <w:pPr>
              <w:pStyle w:val="TAC"/>
              <w:rPr>
                <w:rFonts w:cs="Arial"/>
                <w:szCs w:val="18"/>
              </w:rPr>
            </w:pPr>
          </w:p>
        </w:tc>
        <w:tc>
          <w:tcPr>
            <w:tcW w:w="664" w:type="dxa"/>
            <w:gridSpan w:val="3"/>
            <w:tcBorders>
              <w:top w:val="single" w:sz="4" w:space="0" w:color="auto"/>
              <w:left w:val="single" w:sz="4" w:space="0" w:color="auto"/>
              <w:bottom w:val="single" w:sz="4" w:space="0" w:color="auto"/>
              <w:right w:val="single" w:sz="4" w:space="0" w:color="auto"/>
            </w:tcBorders>
          </w:tcPr>
          <w:p w14:paraId="3C00FA61" w14:textId="77777777" w:rsidR="0019153E" w:rsidRDefault="0019153E" w:rsidP="0019153E">
            <w:pPr>
              <w:pStyle w:val="TAC"/>
              <w:rPr>
                <w:rFonts w:cs="Arial"/>
                <w:szCs w:val="18"/>
              </w:rPr>
            </w:pPr>
          </w:p>
        </w:tc>
        <w:tc>
          <w:tcPr>
            <w:tcW w:w="770" w:type="dxa"/>
            <w:gridSpan w:val="2"/>
            <w:tcBorders>
              <w:top w:val="single" w:sz="4" w:space="0" w:color="auto"/>
              <w:left w:val="single" w:sz="4" w:space="0" w:color="auto"/>
              <w:bottom w:val="single" w:sz="4" w:space="0" w:color="auto"/>
              <w:right w:val="single" w:sz="4" w:space="0" w:color="auto"/>
            </w:tcBorders>
          </w:tcPr>
          <w:p w14:paraId="0C92330F" w14:textId="77777777" w:rsidR="0019153E" w:rsidRDefault="0019153E" w:rsidP="0019153E">
            <w:pPr>
              <w:pStyle w:val="TAC"/>
              <w:rPr>
                <w:rFonts w:cs="Arial"/>
                <w:szCs w:val="18"/>
              </w:rPr>
            </w:pPr>
          </w:p>
        </w:tc>
        <w:tc>
          <w:tcPr>
            <w:tcW w:w="1479" w:type="dxa"/>
            <w:tcBorders>
              <w:top w:val="nil"/>
              <w:left w:val="single" w:sz="4" w:space="0" w:color="auto"/>
              <w:bottom w:val="single" w:sz="4" w:space="0" w:color="auto"/>
              <w:right w:val="single" w:sz="4" w:space="0" w:color="auto"/>
            </w:tcBorders>
            <w:shd w:val="clear" w:color="auto" w:fill="auto"/>
          </w:tcPr>
          <w:p w14:paraId="5FBD756D" w14:textId="77777777" w:rsidR="0019153E" w:rsidRDefault="0019153E" w:rsidP="0019153E">
            <w:pPr>
              <w:pStyle w:val="TAC"/>
              <w:rPr>
                <w:rFonts w:eastAsia="Yu Mincho"/>
                <w:szCs w:val="18"/>
              </w:rPr>
            </w:pPr>
          </w:p>
        </w:tc>
      </w:tr>
      <w:tr w:rsidR="0019153E" w14:paraId="10A65F5B"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4EF6F85" w14:textId="77777777" w:rsidR="0019153E" w:rsidRDefault="0019153E" w:rsidP="0019153E">
            <w:pPr>
              <w:pStyle w:val="TAC"/>
              <w:rPr>
                <w:szCs w:val="18"/>
                <w:lang w:eastAsia="zh-CN"/>
              </w:rPr>
            </w:pPr>
            <w:r>
              <w:t>CA_n41A-n66(2A)</w:t>
            </w:r>
          </w:p>
        </w:tc>
        <w:tc>
          <w:tcPr>
            <w:tcW w:w="1375" w:type="dxa"/>
            <w:tcBorders>
              <w:top w:val="single" w:sz="4" w:space="0" w:color="auto"/>
              <w:left w:val="single" w:sz="4" w:space="0" w:color="auto"/>
              <w:bottom w:val="nil"/>
              <w:right w:val="single" w:sz="4" w:space="0" w:color="auto"/>
            </w:tcBorders>
            <w:shd w:val="clear" w:color="auto" w:fill="auto"/>
          </w:tcPr>
          <w:p w14:paraId="1095F912" w14:textId="77777777" w:rsidR="0019153E" w:rsidRDefault="0019153E" w:rsidP="0019153E">
            <w:pPr>
              <w:pStyle w:val="TAC"/>
              <w:rPr>
                <w:szCs w:val="18"/>
                <w:lang w:val="en-US"/>
              </w:rPr>
            </w:pPr>
            <w:r>
              <w:t>CA_n41A-n66A</w:t>
            </w:r>
          </w:p>
        </w:tc>
        <w:tc>
          <w:tcPr>
            <w:tcW w:w="669" w:type="dxa"/>
            <w:tcBorders>
              <w:left w:val="single" w:sz="4" w:space="0" w:color="auto"/>
              <w:bottom w:val="single" w:sz="4" w:space="0" w:color="auto"/>
              <w:right w:val="single" w:sz="4" w:space="0" w:color="auto"/>
            </w:tcBorders>
          </w:tcPr>
          <w:p w14:paraId="6480D10C" w14:textId="77777777" w:rsidR="0019153E" w:rsidRDefault="0019153E" w:rsidP="0019153E">
            <w:pPr>
              <w:pStyle w:val="TAC"/>
              <w:rPr>
                <w:rFonts w:eastAsia="Yu Mincho" w:cs="Arial"/>
                <w:szCs w:val="18"/>
                <w:lang w:eastAsia="ko-KR"/>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3CE0AB53" w14:textId="77777777" w:rsidR="0019153E" w:rsidRDefault="0019153E" w:rsidP="0019153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219738F" w14:textId="77777777" w:rsidR="0019153E" w:rsidRDefault="0019153E" w:rsidP="0019153E">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572F7B5" w14:textId="77777777" w:rsidR="0019153E" w:rsidRDefault="0019153E" w:rsidP="0019153E">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695D4E3" w14:textId="77777777" w:rsidR="0019153E" w:rsidRDefault="0019153E" w:rsidP="0019153E">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4D14E54D"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5AD96D6" w14:textId="77777777" w:rsidR="0019153E" w:rsidRDefault="0019153E" w:rsidP="0019153E">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5F805DBE" w14:textId="77777777" w:rsidR="0019153E" w:rsidRDefault="0019153E" w:rsidP="0019153E">
            <w:pPr>
              <w:pStyle w:val="TAC"/>
              <w:rPr>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5A991F3C" w14:textId="77777777" w:rsidR="0019153E" w:rsidRDefault="0019153E" w:rsidP="0019153E">
            <w:pPr>
              <w:pStyle w:val="TAC"/>
              <w:rPr>
                <w:rFonts w:eastAsia="Yu Mincho"/>
                <w:szCs w:val="18"/>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3F501923" w14:textId="77777777" w:rsidR="0019153E" w:rsidRDefault="0019153E" w:rsidP="0019153E">
            <w:pPr>
              <w:pStyle w:val="TAC"/>
              <w:rPr>
                <w:rFonts w:eastAsia="Yu Mincho"/>
                <w:szCs w:val="18"/>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7EE13378"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080880B" w14:textId="77777777" w:rsidR="0019153E" w:rsidRDefault="0019153E" w:rsidP="0019153E">
            <w:pPr>
              <w:pStyle w:val="TAC"/>
              <w:rPr>
                <w:rFonts w:eastAsia="Yu Mincho"/>
                <w:szCs w:val="18"/>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7DEFD4CD" w14:textId="77777777" w:rsidR="0019153E" w:rsidRDefault="0019153E" w:rsidP="0019153E">
            <w:pPr>
              <w:pStyle w:val="TAC"/>
              <w:rPr>
                <w:rFonts w:eastAsia="Yu Mincho"/>
                <w:szCs w:val="18"/>
              </w:rPr>
            </w:pPr>
            <w:r>
              <w:t>90</w:t>
            </w:r>
          </w:p>
        </w:tc>
        <w:tc>
          <w:tcPr>
            <w:tcW w:w="673" w:type="dxa"/>
            <w:tcBorders>
              <w:top w:val="single" w:sz="4" w:space="0" w:color="auto"/>
              <w:left w:val="single" w:sz="4" w:space="0" w:color="auto"/>
              <w:bottom w:val="single" w:sz="4" w:space="0" w:color="auto"/>
              <w:right w:val="single" w:sz="4" w:space="0" w:color="auto"/>
            </w:tcBorders>
          </w:tcPr>
          <w:p w14:paraId="74C3AF43" w14:textId="77777777" w:rsidR="0019153E" w:rsidRDefault="0019153E" w:rsidP="0019153E">
            <w:pPr>
              <w:pStyle w:val="TAC"/>
              <w:rPr>
                <w:rFonts w:eastAsia="Yu Mincho"/>
                <w:szCs w:val="18"/>
              </w:rPr>
            </w:pPr>
            <w:r>
              <w:t>100</w:t>
            </w:r>
          </w:p>
        </w:tc>
        <w:tc>
          <w:tcPr>
            <w:tcW w:w="1479" w:type="dxa"/>
            <w:tcBorders>
              <w:top w:val="single" w:sz="4" w:space="0" w:color="auto"/>
              <w:left w:val="single" w:sz="4" w:space="0" w:color="auto"/>
              <w:bottom w:val="nil"/>
              <w:right w:val="single" w:sz="4" w:space="0" w:color="auto"/>
            </w:tcBorders>
            <w:shd w:val="clear" w:color="auto" w:fill="auto"/>
          </w:tcPr>
          <w:p w14:paraId="122781AC" w14:textId="77777777" w:rsidR="0019153E" w:rsidRDefault="0019153E" w:rsidP="0019153E">
            <w:pPr>
              <w:pStyle w:val="TAC"/>
              <w:rPr>
                <w:rFonts w:eastAsia="Yu Mincho"/>
                <w:szCs w:val="18"/>
              </w:rPr>
            </w:pPr>
            <w:r>
              <w:rPr>
                <w:rFonts w:eastAsia="Yu Mincho"/>
                <w:szCs w:val="18"/>
              </w:rPr>
              <w:t>1</w:t>
            </w:r>
          </w:p>
        </w:tc>
      </w:tr>
      <w:tr w:rsidR="0019153E" w14:paraId="019B77B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9A4DE8E"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4FAC5C7"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4382351D" w14:textId="77777777" w:rsidR="0019153E" w:rsidRDefault="0019153E" w:rsidP="0019153E">
            <w:pPr>
              <w:pStyle w:val="TAC"/>
              <w:rPr>
                <w:rFonts w:eastAsia="Yu Mincho" w:cs="Arial"/>
                <w:szCs w:val="18"/>
                <w:lang w:eastAsia="ko-KR"/>
              </w:rPr>
            </w:pPr>
            <w:r>
              <w:t>n66</w:t>
            </w:r>
          </w:p>
        </w:tc>
        <w:tc>
          <w:tcPr>
            <w:tcW w:w="8760" w:type="dxa"/>
            <w:gridSpan w:val="30"/>
            <w:tcBorders>
              <w:top w:val="single" w:sz="4" w:space="0" w:color="auto"/>
              <w:left w:val="single" w:sz="4" w:space="0" w:color="auto"/>
              <w:bottom w:val="single" w:sz="4" w:space="0" w:color="auto"/>
              <w:right w:val="single" w:sz="4" w:space="0" w:color="auto"/>
            </w:tcBorders>
          </w:tcPr>
          <w:p w14:paraId="753C80DC" w14:textId="77777777" w:rsidR="0019153E" w:rsidRDefault="0019153E" w:rsidP="0019153E">
            <w:pPr>
              <w:pStyle w:val="TAC"/>
              <w:rPr>
                <w:rFonts w:eastAsia="Yu Mincho"/>
                <w:szCs w:val="18"/>
              </w:rPr>
            </w:pPr>
            <w:r>
              <w:rPr>
                <w:rFonts w:eastAsia="Yu Mincho"/>
                <w:szCs w:val="18"/>
              </w:rPr>
              <w:t>See CA_n66(2A) Bandwidth Combination Set 1 in inTable 5.5A.2-1</w:t>
            </w:r>
          </w:p>
        </w:tc>
        <w:tc>
          <w:tcPr>
            <w:tcW w:w="1479" w:type="dxa"/>
            <w:tcBorders>
              <w:top w:val="nil"/>
              <w:left w:val="single" w:sz="4" w:space="0" w:color="auto"/>
              <w:bottom w:val="single" w:sz="4" w:space="0" w:color="auto"/>
              <w:right w:val="single" w:sz="4" w:space="0" w:color="auto"/>
            </w:tcBorders>
            <w:shd w:val="clear" w:color="auto" w:fill="auto"/>
          </w:tcPr>
          <w:p w14:paraId="2D286445" w14:textId="77777777" w:rsidR="0019153E" w:rsidRDefault="0019153E" w:rsidP="0019153E">
            <w:pPr>
              <w:pStyle w:val="TAC"/>
              <w:rPr>
                <w:rFonts w:eastAsia="Yu Mincho"/>
                <w:szCs w:val="18"/>
              </w:rPr>
            </w:pPr>
          </w:p>
        </w:tc>
      </w:tr>
      <w:tr w:rsidR="0019153E" w14:paraId="76DF56BD" w14:textId="77777777" w:rsidTr="0019153E">
        <w:trPr>
          <w:trHeight w:val="187"/>
        </w:trPr>
        <w:tc>
          <w:tcPr>
            <w:tcW w:w="1635" w:type="dxa"/>
            <w:tcBorders>
              <w:left w:val="single" w:sz="4" w:space="0" w:color="auto"/>
              <w:bottom w:val="nil"/>
              <w:right w:val="single" w:sz="4" w:space="0" w:color="auto"/>
            </w:tcBorders>
            <w:shd w:val="clear" w:color="auto" w:fill="auto"/>
          </w:tcPr>
          <w:p w14:paraId="444CA0B7" w14:textId="77777777" w:rsidR="0019153E" w:rsidRDefault="0019153E" w:rsidP="0019153E">
            <w:pPr>
              <w:pStyle w:val="TAC"/>
              <w:rPr>
                <w:szCs w:val="18"/>
                <w:lang w:eastAsia="zh-CN"/>
              </w:rPr>
            </w:pPr>
            <w:r>
              <w:rPr>
                <w:rFonts w:eastAsia="Yu Mincho"/>
                <w:szCs w:val="18"/>
                <w:lang w:eastAsia="ko-KR"/>
              </w:rPr>
              <w:t>CA_n41C-n66A</w:t>
            </w:r>
          </w:p>
        </w:tc>
        <w:tc>
          <w:tcPr>
            <w:tcW w:w="1375" w:type="dxa"/>
            <w:tcBorders>
              <w:left w:val="single" w:sz="4" w:space="0" w:color="auto"/>
              <w:bottom w:val="nil"/>
              <w:right w:val="single" w:sz="4" w:space="0" w:color="auto"/>
            </w:tcBorders>
            <w:shd w:val="clear" w:color="auto" w:fill="auto"/>
          </w:tcPr>
          <w:p w14:paraId="4ABE6246" w14:textId="77777777" w:rsidR="0019153E" w:rsidRDefault="0019153E" w:rsidP="0019153E">
            <w:pPr>
              <w:pStyle w:val="TAC"/>
              <w:rPr>
                <w:szCs w:val="18"/>
                <w:lang w:val="en-US"/>
              </w:rPr>
            </w:pPr>
            <w:r>
              <w:rPr>
                <w:rFonts w:cs="Arial"/>
                <w:szCs w:val="18"/>
              </w:rPr>
              <w:t>-</w:t>
            </w:r>
          </w:p>
        </w:tc>
        <w:tc>
          <w:tcPr>
            <w:tcW w:w="669" w:type="dxa"/>
            <w:tcBorders>
              <w:left w:val="single" w:sz="4" w:space="0" w:color="auto"/>
              <w:bottom w:val="single" w:sz="4" w:space="0" w:color="auto"/>
              <w:right w:val="single" w:sz="4" w:space="0" w:color="auto"/>
            </w:tcBorders>
          </w:tcPr>
          <w:p w14:paraId="04CCFBEA" w14:textId="77777777" w:rsidR="0019153E" w:rsidRDefault="0019153E" w:rsidP="0019153E">
            <w:pPr>
              <w:pStyle w:val="TAC"/>
              <w:rPr>
                <w:szCs w:val="18"/>
                <w:lang w:val="en-US"/>
              </w:rPr>
            </w:pPr>
            <w:r>
              <w:rPr>
                <w:rFonts w:eastAsia="Yu Mincho" w:cs="Arial"/>
                <w:szCs w:val="18"/>
                <w:lang w:eastAsia="ko-KR"/>
              </w:rPr>
              <w:t>n41</w:t>
            </w:r>
          </w:p>
        </w:tc>
        <w:tc>
          <w:tcPr>
            <w:tcW w:w="8760" w:type="dxa"/>
            <w:gridSpan w:val="30"/>
            <w:tcBorders>
              <w:top w:val="single" w:sz="4" w:space="0" w:color="auto"/>
              <w:left w:val="single" w:sz="4" w:space="0" w:color="auto"/>
              <w:bottom w:val="single" w:sz="4" w:space="0" w:color="auto"/>
              <w:right w:val="single" w:sz="4" w:space="0" w:color="auto"/>
            </w:tcBorders>
          </w:tcPr>
          <w:p w14:paraId="46E8E360" w14:textId="77777777" w:rsidR="0019153E" w:rsidRDefault="0019153E" w:rsidP="0019153E">
            <w:pPr>
              <w:pStyle w:val="TAC"/>
              <w:rPr>
                <w:rFonts w:eastAsia="Yu Mincho"/>
                <w:szCs w:val="18"/>
              </w:rPr>
            </w:pPr>
            <w:r>
              <w:rPr>
                <w:rFonts w:eastAsia="Yu Mincho"/>
                <w:szCs w:val="18"/>
              </w:rPr>
              <w:t>See CA_n41C Bandwidth Combination Set 0 in  Table 5.5A.1-1</w:t>
            </w:r>
          </w:p>
        </w:tc>
        <w:tc>
          <w:tcPr>
            <w:tcW w:w="1479" w:type="dxa"/>
            <w:tcBorders>
              <w:left w:val="single" w:sz="4" w:space="0" w:color="auto"/>
              <w:bottom w:val="nil"/>
              <w:right w:val="single" w:sz="4" w:space="0" w:color="auto"/>
            </w:tcBorders>
            <w:shd w:val="clear" w:color="auto" w:fill="auto"/>
          </w:tcPr>
          <w:p w14:paraId="6F67A985" w14:textId="77777777" w:rsidR="0019153E" w:rsidRDefault="0019153E" w:rsidP="0019153E">
            <w:pPr>
              <w:pStyle w:val="TAC"/>
              <w:rPr>
                <w:szCs w:val="18"/>
                <w:lang w:eastAsia="zh-CN"/>
              </w:rPr>
            </w:pPr>
            <w:r>
              <w:rPr>
                <w:rFonts w:hint="eastAsia"/>
                <w:szCs w:val="18"/>
                <w:lang w:eastAsia="zh-CN"/>
              </w:rPr>
              <w:t>0</w:t>
            </w:r>
          </w:p>
        </w:tc>
      </w:tr>
      <w:tr w:rsidR="0019153E" w14:paraId="338ED47C"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10F8193"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7AEADA69"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1EC9F1A5" w14:textId="77777777" w:rsidR="0019153E" w:rsidRDefault="0019153E" w:rsidP="0019153E">
            <w:pPr>
              <w:pStyle w:val="TAC"/>
              <w:rPr>
                <w:szCs w:val="18"/>
                <w:lang w:val="en-US"/>
              </w:rPr>
            </w:pPr>
            <w:r>
              <w:rPr>
                <w:rFonts w:eastAsia="Yu Mincho" w:cs="Arial"/>
                <w:szCs w:val="18"/>
                <w:lang w:eastAsia="ko-KR"/>
              </w:rPr>
              <w:t>n66</w:t>
            </w:r>
          </w:p>
        </w:tc>
        <w:tc>
          <w:tcPr>
            <w:tcW w:w="672" w:type="dxa"/>
            <w:gridSpan w:val="2"/>
            <w:tcBorders>
              <w:top w:val="single" w:sz="4" w:space="0" w:color="auto"/>
              <w:left w:val="single" w:sz="4" w:space="0" w:color="auto"/>
              <w:bottom w:val="single" w:sz="4" w:space="0" w:color="auto"/>
              <w:right w:val="single" w:sz="4" w:space="0" w:color="auto"/>
            </w:tcBorders>
          </w:tcPr>
          <w:p w14:paraId="44481863"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CDC78D1"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1139E26"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8A708CB"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B0950A7"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F67E8B6"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0578A5A"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9635877"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3345A8CC"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2695AA0"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EC66EA9"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D902E9F"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F5972E3"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1599423D" w14:textId="77777777" w:rsidR="0019153E" w:rsidRDefault="0019153E" w:rsidP="0019153E">
            <w:pPr>
              <w:pStyle w:val="TAC"/>
              <w:rPr>
                <w:rFonts w:eastAsia="Yu Mincho"/>
                <w:szCs w:val="18"/>
              </w:rPr>
            </w:pPr>
          </w:p>
        </w:tc>
      </w:tr>
      <w:tr w:rsidR="0019153E" w14:paraId="382C57DB"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97A66FA"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37CD34B3" w14:textId="77777777" w:rsidR="0019153E" w:rsidRDefault="0019153E" w:rsidP="0019153E">
            <w:pPr>
              <w:pStyle w:val="TAC"/>
              <w:rPr>
                <w:lang w:val="en-US" w:eastAsia="zh-CN"/>
              </w:rPr>
            </w:pPr>
            <w:r>
              <w:t>CA_n41C</w:t>
            </w:r>
          </w:p>
          <w:p w14:paraId="566B937D" w14:textId="77777777" w:rsidR="0019153E" w:rsidRDefault="0019153E" w:rsidP="0019153E">
            <w:pPr>
              <w:pStyle w:val="TAC"/>
              <w:rPr>
                <w:lang w:val="en-US"/>
              </w:rPr>
            </w:pPr>
            <w:r>
              <w:t>CA_n41A-n66A</w:t>
            </w:r>
          </w:p>
        </w:tc>
        <w:tc>
          <w:tcPr>
            <w:tcW w:w="669" w:type="dxa"/>
            <w:tcBorders>
              <w:left w:val="single" w:sz="4" w:space="0" w:color="auto"/>
              <w:bottom w:val="single" w:sz="4" w:space="0" w:color="auto"/>
              <w:right w:val="single" w:sz="4" w:space="0" w:color="auto"/>
            </w:tcBorders>
          </w:tcPr>
          <w:p w14:paraId="780601CA" w14:textId="77777777" w:rsidR="0019153E" w:rsidRDefault="0019153E" w:rsidP="0019153E">
            <w:pPr>
              <w:pStyle w:val="TAC"/>
              <w:rPr>
                <w:rFonts w:eastAsia="Yu Mincho"/>
                <w:lang w:eastAsia="ko-KR"/>
              </w:rPr>
            </w:pPr>
            <w:r>
              <w:t>n41</w:t>
            </w:r>
          </w:p>
        </w:tc>
        <w:tc>
          <w:tcPr>
            <w:tcW w:w="8760" w:type="dxa"/>
            <w:gridSpan w:val="30"/>
            <w:tcBorders>
              <w:top w:val="single" w:sz="4" w:space="0" w:color="auto"/>
              <w:left w:val="single" w:sz="4" w:space="0" w:color="auto"/>
              <w:bottom w:val="single" w:sz="4" w:space="0" w:color="auto"/>
              <w:right w:val="single" w:sz="4" w:space="0" w:color="auto"/>
            </w:tcBorders>
          </w:tcPr>
          <w:p w14:paraId="197FAB5B" w14:textId="77777777" w:rsidR="0019153E" w:rsidRDefault="0019153E" w:rsidP="0019153E">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79" w:type="dxa"/>
            <w:tcBorders>
              <w:top w:val="nil"/>
              <w:left w:val="single" w:sz="4" w:space="0" w:color="auto"/>
              <w:bottom w:val="nil"/>
              <w:right w:val="single" w:sz="4" w:space="0" w:color="auto"/>
            </w:tcBorders>
            <w:shd w:val="clear" w:color="auto" w:fill="auto"/>
          </w:tcPr>
          <w:p w14:paraId="51DD7708" w14:textId="77777777" w:rsidR="0019153E" w:rsidRDefault="0019153E" w:rsidP="0019153E">
            <w:pPr>
              <w:pStyle w:val="TAC"/>
              <w:rPr>
                <w:rFonts w:eastAsia="Yu Mincho"/>
              </w:rPr>
            </w:pPr>
            <w:r>
              <w:rPr>
                <w:lang w:val="en-US" w:eastAsia="zh-CN"/>
              </w:rPr>
              <w:t>1</w:t>
            </w:r>
          </w:p>
        </w:tc>
      </w:tr>
      <w:tr w:rsidR="0019153E" w14:paraId="69C8C15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8334042"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134D356"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629C35EC" w14:textId="77777777" w:rsidR="0019153E" w:rsidRDefault="0019153E" w:rsidP="0019153E">
            <w:pPr>
              <w:pStyle w:val="TAC"/>
              <w:rPr>
                <w:rFonts w:eastAsia="Yu Mincho"/>
                <w:lang w:eastAsia="ko-KR"/>
              </w:rPr>
            </w:pPr>
            <w:r>
              <w:rPr>
                <w:lang w:val="en-US"/>
              </w:rPr>
              <w:t>n66</w:t>
            </w:r>
          </w:p>
        </w:tc>
        <w:tc>
          <w:tcPr>
            <w:tcW w:w="672" w:type="dxa"/>
            <w:gridSpan w:val="2"/>
            <w:tcBorders>
              <w:top w:val="single" w:sz="4" w:space="0" w:color="auto"/>
              <w:left w:val="single" w:sz="4" w:space="0" w:color="auto"/>
              <w:bottom w:val="single" w:sz="4" w:space="0" w:color="auto"/>
              <w:right w:val="single" w:sz="4" w:space="0" w:color="auto"/>
            </w:tcBorders>
          </w:tcPr>
          <w:p w14:paraId="1DCD9AF8" w14:textId="77777777" w:rsidR="0019153E" w:rsidRDefault="0019153E" w:rsidP="0019153E">
            <w:pPr>
              <w:pStyle w:val="TAC"/>
              <w:rPr>
                <w:lang w:eastAsia="zh-CN"/>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3BEE12D"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CD16751"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87584E4" w14:textId="77777777" w:rsidR="0019153E" w:rsidRDefault="0019153E" w:rsidP="0019153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F77D90D"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3CE805E"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41F7C47"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6EF7960"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1C101997"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0B274CC"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9377FC3"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12D4AE2"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19EA148"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6D9E379F" w14:textId="77777777" w:rsidR="0019153E" w:rsidRDefault="0019153E" w:rsidP="0019153E">
            <w:pPr>
              <w:pStyle w:val="TAC"/>
              <w:rPr>
                <w:rFonts w:eastAsia="Yu Mincho"/>
              </w:rPr>
            </w:pPr>
          </w:p>
        </w:tc>
      </w:tr>
      <w:tr w:rsidR="0019153E" w14:paraId="465394D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5AD8303" w14:textId="77777777" w:rsidR="0019153E" w:rsidRDefault="0019153E" w:rsidP="0019153E">
            <w:pPr>
              <w:pStyle w:val="TAC"/>
              <w:rPr>
                <w:szCs w:val="18"/>
                <w:lang w:eastAsia="zh-CN"/>
              </w:rPr>
            </w:pPr>
            <w:r>
              <w:rPr>
                <w:rFonts w:hint="eastAsia"/>
                <w:szCs w:val="18"/>
                <w:lang w:val="en-US" w:eastAsia="zh-CN"/>
              </w:rPr>
              <w:t>CA_n41A-n71A</w:t>
            </w:r>
          </w:p>
        </w:tc>
        <w:tc>
          <w:tcPr>
            <w:tcW w:w="1375" w:type="dxa"/>
            <w:tcBorders>
              <w:top w:val="single" w:sz="4" w:space="0" w:color="auto"/>
              <w:left w:val="single" w:sz="4" w:space="0" w:color="auto"/>
              <w:bottom w:val="nil"/>
              <w:right w:val="single" w:sz="4" w:space="0" w:color="auto"/>
            </w:tcBorders>
            <w:shd w:val="clear" w:color="auto" w:fill="auto"/>
          </w:tcPr>
          <w:p w14:paraId="7C87FF93" w14:textId="77777777" w:rsidR="0019153E" w:rsidRDefault="0019153E" w:rsidP="0019153E">
            <w:pPr>
              <w:pStyle w:val="TAC"/>
              <w:rPr>
                <w:szCs w:val="18"/>
                <w:lang w:val="en-US"/>
              </w:rPr>
            </w:pPr>
            <w:r>
              <w:rPr>
                <w:rFonts w:hint="eastAsia"/>
                <w:szCs w:val="18"/>
                <w:lang w:val="en-US" w:eastAsia="zh-CN"/>
              </w:rPr>
              <w:t>CA_n41A-n71A</w:t>
            </w:r>
          </w:p>
        </w:tc>
        <w:tc>
          <w:tcPr>
            <w:tcW w:w="669" w:type="dxa"/>
            <w:tcBorders>
              <w:top w:val="single" w:sz="4" w:space="0" w:color="auto"/>
              <w:left w:val="single" w:sz="4" w:space="0" w:color="auto"/>
              <w:bottom w:val="single" w:sz="4" w:space="0" w:color="auto"/>
              <w:right w:val="single" w:sz="4" w:space="0" w:color="auto"/>
            </w:tcBorders>
          </w:tcPr>
          <w:p w14:paraId="0864A36A" w14:textId="77777777" w:rsidR="0019153E" w:rsidRDefault="0019153E" w:rsidP="0019153E">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17DDDA79"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51319F1"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8D6FF0E"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B038106" w14:textId="77777777" w:rsidR="0019153E" w:rsidRDefault="0019153E" w:rsidP="0019153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0797ADA"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F6AD577"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8BE8A9"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269583C"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E6AE284"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580D14B"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9EA2774"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6F8549F" w14:textId="77777777" w:rsidR="0019153E" w:rsidRDefault="0019153E" w:rsidP="0019153E">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FD33C8A" w14:textId="77777777" w:rsidR="0019153E" w:rsidRDefault="0019153E" w:rsidP="0019153E">
            <w:pPr>
              <w:pStyle w:val="TAC"/>
              <w:rPr>
                <w:szCs w:val="18"/>
                <w:lang w:eastAsia="zh-CN"/>
              </w:rPr>
            </w:pPr>
            <w:r>
              <w:rPr>
                <w:rFonts w:hint="eastAsia"/>
                <w:szCs w:val="18"/>
                <w:lang w:eastAsia="zh-CN"/>
              </w:rPr>
              <w:t>100</w:t>
            </w:r>
          </w:p>
        </w:tc>
        <w:tc>
          <w:tcPr>
            <w:tcW w:w="1479" w:type="dxa"/>
            <w:tcBorders>
              <w:top w:val="single" w:sz="4" w:space="0" w:color="auto"/>
              <w:left w:val="single" w:sz="4" w:space="0" w:color="auto"/>
              <w:bottom w:val="nil"/>
              <w:right w:val="single" w:sz="4" w:space="0" w:color="auto"/>
            </w:tcBorders>
            <w:shd w:val="clear" w:color="auto" w:fill="auto"/>
          </w:tcPr>
          <w:p w14:paraId="25C65FBD" w14:textId="77777777" w:rsidR="0019153E" w:rsidRDefault="0019153E" w:rsidP="0019153E">
            <w:pPr>
              <w:pStyle w:val="TAC"/>
              <w:rPr>
                <w:szCs w:val="18"/>
                <w:lang w:eastAsia="zh-CN"/>
              </w:rPr>
            </w:pPr>
            <w:r>
              <w:rPr>
                <w:rFonts w:hint="eastAsia"/>
                <w:szCs w:val="18"/>
                <w:lang w:eastAsia="zh-CN"/>
              </w:rPr>
              <w:t>0</w:t>
            </w:r>
          </w:p>
        </w:tc>
      </w:tr>
      <w:tr w:rsidR="0019153E" w14:paraId="097EA7A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F814137"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6CAF974C"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274C20EB" w14:textId="77777777" w:rsidR="0019153E" w:rsidRDefault="0019153E" w:rsidP="0019153E">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2E9796D6"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88263D1"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D3BF4C3"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0299A48"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71093E5"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206ACEF"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5250026"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07839BE9"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F00E58D"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0733CFF"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FF7D642"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1E370BB"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D6865BE"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7913D927" w14:textId="77777777" w:rsidR="0019153E" w:rsidRDefault="0019153E" w:rsidP="0019153E">
            <w:pPr>
              <w:pStyle w:val="TAC"/>
              <w:rPr>
                <w:rFonts w:eastAsia="Yu Mincho"/>
                <w:szCs w:val="18"/>
              </w:rPr>
            </w:pPr>
          </w:p>
        </w:tc>
      </w:tr>
      <w:tr w:rsidR="0019153E" w14:paraId="54C1025B" w14:textId="77777777" w:rsidTr="0019153E">
        <w:trPr>
          <w:trHeight w:val="187"/>
        </w:trPr>
        <w:tc>
          <w:tcPr>
            <w:tcW w:w="1635" w:type="dxa"/>
            <w:tcBorders>
              <w:left w:val="single" w:sz="4" w:space="0" w:color="auto"/>
              <w:bottom w:val="nil"/>
              <w:right w:val="single" w:sz="4" w:space="0" w:color="auto"/>
            </w:tcBorders>
            <w:shd w:val="clear" w:color="auto" w:fill="auto"/>
          </w:tcPr>
          <w:p w14:paraId="5AF37116" w14:textId="77777777" w:rsidR="0019153E" w:rsidRDefault="0019153E" w:rsidP="0019153E">
            <w:pPr>
              <w:pStyle w:val="TAC"/>
              <w:rPr>
                <w:szCs w:val="18"/>
                <w:lang w:eastAsia="zh-CN"/>
              </w:rPr>
            </w:pPr>
            <w:r>
              <w:rPr>
                <w:rFonts w:eastAsia="Yu Mincho"/>
                <w:szCs w:val="18"/>
                <w:lang w:eastAsia="ko-KR"/>
              </w:rPr>
              <w:t>CA_n41A-n71B</w:t>
            </w:r>
          </w:p>
        </w:tc>
        <w:tc>
          <w:tcPr>
            <w:tcW w:w="1375" w:type="dxa"/>
            <w:tcBorders>
              <w:left w:val="single" w:sz="4" w:space="0" w:color="auto"/>
              <w:bottom w:val="nil"/>
              <w:right w:val="single" w:sz="4" w:space="0" w:color="auto"/>
            </w:tcBorders>
            <w:shd w:val="clear" w:color="auto" w:fill="auto"/>
          </w:tcPr>
          <w:p w14:paraId="48463FA5" w14:textId="77777777" w:rsidR="0019153E" w:rsidRDefault="0019153E" w:rsidP="0019153E">
            <w:pPr>
              <w:pStyle w:val="TAC"/>
              <w:rPr>
                <w:szCs w:val="18"/>
                <w:lang w:val="en-US"/>
              </w:rPr>
            </w:pPr>
            <w:r>
              <w:rPr>
                <w:rFonts w:cs="Arial"/>
                <w:szCs w:val="18"/>
              </w:rPr>
              <w:t>CA_n41A-n71A</w:t>
            </w:r>
          </w:p>
        </w:tc>
        <w:tc>
          <w:tcPr>
            <w:tcW w:w="669" w:type="dxa"/>
            <w:tcBorders>
              <w:left w:val="single" w:sz="4" w:space="0" w:color="auto"/>
              <w:bottom w:val="single" w:sz="4" w:space="0" w:color="auto"/>
              <w:right w:val="single" w:sz="4" w:space="0" w:color="auto"/>
            </w:tcBorders>
          </w:tcPr>
          <w:p w14:paraId="4A0470F0" w14:textId="77777777" w:rsidR="0019153E" w:rsidRDefault="0019153E" w:rsidP="0019153E">
            <w:pPr>
              <w:pStyle w:val="TAC"/>
              <w:rPr>
                <w:szCs w:val="18"/>
                <w:lang w:val="en-US"/>
              </w:rPr>
            </w:pPr>
            <w:r>
              <w:rPr>
                <w:rFonts w:eastAsia="Yu Mincho"/>
                <w:szCs w:val="18"/>
                <w:lang w:eastAsia="ko-KR"/>
              </w:rPr>
              <w:t>n41</w:t>
            </w:r>
          </w:p>
        </w:tc>
        <w:tc>
          <w:tcPr>
            <w:tcW w:w="672" w:type="dxa"/>
            <w:gridSpan w:val="2"/>
            <w:tcBorders>
              <w:top w:val="single" w:sz="4" w:space="0" w:color="auto"/>
              <w:left w:val="single" w:sz="4" w:space="0" w:color="auto"/>
              <w:bottom w:val="single" w:sz="4" w:space="0" w:color="auto"/>
              <w:right w:val="single" w:sz="4" w:space="0" w:color="auto"/>
            </w:tcBorders>
          </w:tcPr>
          <w:p w14:paraId="276D726B"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CCB346F"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AA75DB2" w14:textId="77777777" w:rsidR="0019153E" w:rsidRDefault="0019153E" w:rsidP="0019153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1C22132" w14:textId="77777777" w:rsidR="0019153E" w:rsidRDefault="0019153E" w:rsidP="0019153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F806976"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C5A95BB" w14:textId="77777777" w:rsidR="0019153E" w:rsidRDefault="0019153E" w:rsidP="0019153E">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A2EF3CF" w14:textId="77777777" w:rsidR="0019153E" w:rsidRDefault="0019153E" w:rsidP="0019153E">
            <w:pPr>
              <w:pStyle w:val="TAC"/>
              <w:rPr>
                <w:szCs w:val="18"/>
                <w:lang w:eastAsia="zh-CN"/>
              </w:rPr>
            </w:pPr>
            <w:r>
              <w:rPr>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64C33F9" w14:textId="77777777" w:rsidR="0019153E" w:rsidRDefault="0019153E" w:rsidP="0019153E">
            <w:pPr>
              <w:pStyle w:val="TAC"/>
              <w:rPr>
                <w:szCs w:val="18"/>
                <w:lang w:eastAsia="zh-CN"/>
              </w:rPr>
            </w:pPr>
            <w:r>
              <w:rPr>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4472C740" w14:textId="77777777" w:rsidR="0019153E" w:rsidRDefault="0019153E" w:rsidP="0019153E">
            <w:pPr>
              <w:pStyle w:val="TAC"/>
              <w:rPr>
                <w:szCs w:val="18"/>
                <w:lang w:eastAsia="zh-CN"/>
              </w:rPr>
            </w:pPr>
            <w:r>
              <w:rPr>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252BC65"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B120F83" w14:textId="77777777" w:rsidR="0019153E" w:rsidRDefault="0019153E" w:rsidP="0019153E">
            <w:pPr>
              <w:pStyle w:val="TAC"/>
              <w:rPr>
                <w:szCs w:val="18"/>
                <w:lang w:eastAsia="zh-CN"/>
              </w:rPr>
            </w:pPr>
            <w:r>
              <w:rPr>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EE9DD7F" w14:textId="77777777" w:rsidR="0019153E" w:rsidRDefault="0019153E" w:rsidP="0019153E">
            <w:pPr>
              <w:pStyle w:val="TAC"/>
              <w:rPr>
                <w:szCs w:val="18"/>
                <w:lang w:eastAsia="zh-CN"/>
              </w:rPr>
            </w:pPr>
            <w:r>
              <w:rPr>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CE337DD" w14:textId="77777777" w:rsidR="0019153E" w:rsidRDefault="0019153E" w:rsidP="0019153E">
            <w:pPr>
              <w:pStyle w:val="TAC"/>
              <w:rPr>
                <w:szCs w:val="18"/>
                <w:lang w:eastAsia="zh-CN"/>
              </w:rPr>
            </w:pPr>
            <w:r>
              <w:rPr>
                <w:szCs w:val="18"/>
                <w:lang w:eastAsia="zh-CN"/>
              </w:rPr>
              <w:t>100</w:t>
            </w:r>
          </w:p>
        </w:tc>
        <w:tc>
          <w:tcPr>
            <w:tcW w:w="1479" w:type="dxa"/>
            <w:tcBorders>
              <w:left w:val="single" w:sz="4" w:space="0" w:color="auto"/>
              <w:bottom w:val="nil"/>
              <w:right w:val="single" w:sz="4" w:space="0" w:color="auto"/>
            </w:tcBorders>
            <w:shd w:val="clear" w:color="auto" w:fill="auto"/>
          </w:tcPr>
          <w:p w14:paraId="23E2F440" w14:textId="77777777" w:rsidR="0019153E" w:rsidRDefault="0019153E" w:rsidP="0019153E">
            <w:pPr>
              <w:pStyle w:val="TAC"/>
              <w:rPr>
                <w:szCs w:val="18"/>
                <w:lang w:eastAsia="zh-CN"/>
              </w:rPr>
            </w:pPr>
            <w:r>
              <w:rPr>
                <w:rFonts w:hint="eastAsia"/>
                <w:szCs w:val="18"/>
                <w:lang w:eastAsia="zh-CN"/>
              </w:rPr>
              <w:t>0</w:t>
            </w:r>
          </w:p>
        </w:tc>
      </w:tr>
      <w:tr w:rsidR="0019153E" w14:paraId="470CF4A9"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B84455D"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6C65AE44"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13DB4A5C" w14:textId="77777777" w:rsidR="0019153E" w:rsidRDefault="0019153E" w:rsidP="0019153E">
            <w:pPr>
              <w:pStyle w:val="TAC"/>
              <w:rPr>
                <w:rFonts w:eastAsia="Yu Mincho"/>
                <w:szCs w:val="18"/>
                <w:lang w:eastAsia="ko-KR"/>
              </w:rPr>
            </w:pPr>
            <w:r>
              <w:rPr>
                <w:rFonts w:eastAsia="Yu Mincho"/>
                <w:szCs w:val="18"/>
                <w:lang w:eastAsia="ko-KR"/>
              </w:rPr>
              <w:t>n71</w:t>
            </w:r>
          </w:p>
        </w:tc>
        <w:tc>
          <w:tcPr>
            <w:tcW w:w="8760" w:type="dxa"/>
            <w:gridSpan w:val="30"/>
            <w:tcBorders>
              <w:top w:val="single" w:sz="4" w:space="0" w:color="auto"/>
              <w:left w:val="single" w:sz="4" w:space="0" w:color="auto"/>
              <w:bottom w:val="single" w:sz="4" w:space="0" w:color="auto"/>
              <w:right w:val="single" w:sz="4" w:space="0" w:color="auto"/>
            </w:tcBorders>
          </w:tcPr>
          <w:p w14:paraId="5EC07560" w14:textId="77777777" w:rsidR="0019153E" w:rsidRDefault="0019153E" w:rsidP="0019153E">
            <w:pPr>
              <w:pStyle w:val="TAC"/>
              <w:rPr>
                <w:rFonts w:eastAsia="Yu Mincho"/>
                <w:szCs w:val="18"/>
              </w:rPr>
            </w:pPr>
            <w:r>
              <w:rPr>
                <w:rFonts w:eastAsia="Yu Mincho"/>
                <w:szCs w:val="18"/>
              </w:rPr>
              <w:t>See CA_n71B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1863C86E" w14:textId="77777777" w:rsidR="0019153E" w:rsidRDefault="0019153E" w:rsidP="0019153E">
            <w:pPr>
              <w:pStyle w:val="TAC"/>
              <w:rPr>
                <w:rFonts w:eastAsia="Yu Mincho"/>
                <w:szCs w:val="18"/>
              </w:rPr>
            </w:pPr>
          </w:p>
        </w:tc>
      </w:tr>
      <w:tr w:rsidR="0019153E" w14:paraId="4D41D9F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712C2EC"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05CCB52D"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194F1FDF" w14:textId="77777777" w:rsidR="0019153E" w:rsidRDefault="0019153E" w:rsidP="0019153E">
            <w:pPr>
              <w:pStyle w:val="TAC"/>
              <w:rPr>
                <w:szCs w:val="18"/>
                <w:lang w:val="en-US" w:eastAsia="zh-CN"/>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0B865B0C" w14:textId="77777777" w:rsidR="0019153E" w:rsidRDefault="0019153E" w:rsidP="0019153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C5F9534" w14:textId="77777777" w:rsidR="0019153E" w:rsidRDefault="0019153E" w:rsidP="0019153E">
            <w:pPr>
              <w:pStyle w:val="TAC"/>
              <w:rPr>
                <w:rFonts w:eastAsia="Yu Mincho"/>
                <w:szCs w:val="18"/>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39EBCE6C" w14:textId="77777777" w:rsidR="0019153E" w:rsidRDefault="0019153E" w:rsidP="0019153E">
            <w:pPr>
              <w:pStyle w:val="TAC"/>
              <w:rPr>
                <w:rFonts w:eastAsia="Yu Mincho"/>
                <w:szCs w:val="18"/>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65AD99B" w14:textId="77777777" w:rsidR="0019153E" w:rsidRDefault="0019153E" w:rsidP="0019153E">
            <w:pPr>
              <w:pStyle w:val="TAC"/>
              <w:rPr>
                <w:rFonts w:eastAsia="Yu Mincho"/>
                <w:szCs w:val="18"/>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065AD705" w14:textId="77777777" w:rsidR="0019153E" w:rsidRDefault="0019153E" w:rsidP="0019153E">
            <w:pPr>
              <w:pStyle w:val="TAC"/>
              <w:rPr>
                <w:rFonts w:eastAsia="Yu Mincho"/>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65F787C5" w14:textId="77777777" w:rsidR="0019153E" w:rsidRDefault="0019153E" w:rsidP="0019153E">
            <w:pPr>
              <w:pStyle w:val="TAC"/>
              <w:rPr>
                <w:rFonts w:eastAsia="Yu Mincho"/>
                <w:szCs w:val="18"/>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420902B" w14:textId="77777777" w:rsidR="0019153E" w:rsidRDefault="0019153E" w:rsidP="0019153E">
            <w:pPr>
              <w:pStyle w:val="TAC"/>
              <w:rPr>
                <w:rFonts w:eastAsia="Yu Mincho"/>
                <w:szCs w:val="18"/>
              </w:rPr>
            </w:pPr>
            <w:r>
              <w:t>40</w:t>
            </w:r>
          </w:p>
        </w:tc>
        <w:tc>
          <w:tcPr>
            <w:tcW w:w="609" w:type="dxa"/>
            <w:tcBorders>
              <w:top w:val="single" w:sz="4" w:space="0" w:color="auto"/>
              <w:left w:val="single" w:sz="4" w:space="0" w:color="auto"/>
              <w:bottom w:val="single" w:sz="4" w:space="0" w:color="auto"/>
              <w:right w:val="single" w:sz="4" w:space="0" w:color="auto"/>
            </w:tcBorders>
          </w:tcPr>
          <w:p w14:paraId="5047A846" w14:textId="77777777" w:rsidR="0019153E" w:rsidRDefault="0019153E" w:rsidP="0019153E">
            <w:pPr>
              <w:pStyle w:val="TAC"/>
              <w:rPr>
                <w:rFonts w:eastAsia="Yu Mincho"/>
                <w:szCs w:val="18"/>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680F596C" w14:textId="77777777" w:rsidR="0019153E" w:rsidRDefault="0019153E" w:rsidP="0019153E">
            <w:pPr>
              <w:pStyle w:val="TAC"/>
              <w:rPr>
                <w:rFonts w:eastAsia="Yu Mincho"/>
                <w:szCs w:val="18"/>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2FE675D4" w14:textId="77777777" w:rsidR="0019153E" w:rsidRDefault="0019153E" w:rsidP="0019153E">
            <w:pPr>
              <w:pStyle w:val="TAC"/>
              <w:rPr>
                <w:rFonts w:eastAsia="Yu Mincho"/>
                <w:szCs w:val="18"/>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37430794" w14:textId="77777777" w:rsidR="0019153E" w:rsidRDefault="0019153E" w:rsidP="0019153E">
            <w:pPr>
              <w:pStyle w:val="TAC"/>
              <w:rPr>
                <w:rFonts w:eastAsia="Yu Mincho"/>
                <w:szCs w:val="18"/>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21869022" w14:textId="77777777" w:rsidR="0019153E" w:rsidRDefault="0019153E" w:rsidP="0019153E">
            <w:pPr>
              <w:pStyle w:val="TAC"/>
              <w:rPr>
                <w:rFonts w:eastAsia="Yu Mincho"/>
                <w:szCs w:val="18"/>
              </w:rPr>
            </w:pPr>
            <w:r>
              <w:t>90</w:t>
            </w:r>
          </w:p>
        </w:tc>
        <w:tc>
          <w:tcPr>
            <w:tcW w:w="673" w:type="dxa"/>
            <w:tcBorders>
              <w:top w:val="single" w:sz="4" w:space="0" w:color="auto"/>
              <w:left w:val="single" w:sz="4" w:space="0" w:color="auto"/>
              <w:bottom w:val="single" w:sz="4" w:space="0" w:color="auto"/>
              <w:right w:val="single" w:sz="4" w:space="0" w:color="auto"/>
            </w:tcBorders>
          </w:tcPr>
          <w:p w14:paraId="42543A40" w14:textId="77777777" w:rsidR="0019153E" w:rsidRDefault="0019153E" w:rsidP="0019153E">
            <w:pPr>
              <w:pStyle w:val="TAC"/>
              <w:rPr>
                <w:rFonts w:eastAsia="Yu Mincho"/>
                <w:szCs w:val="18"/>
              </w:rPr>
            </w:pPr>
            <w:r>
              <w:t>100</w:t>
            </w:r>
          </w:p>
        </w:tc>
        <w:tc>
          <w:tcPr>
            <w:tcW w:w="1479" w:type="dxa"/>
            <w:tcBorders>
              <w:top w:val="nil"/>
              <w:left w:val="single" w:sz="4" w:space="0" w:color="auto"/>
              <w:bottom w:val="nil"/>
              <w:right w:val="single" w:sz="4" w:space="0" w:color="auto"/>
            </w:tcBorders>
            <w:shd w:val="clear" w:color="auto" w:fill="auto"/>
          </w:tcPr>
          <w:p w14:paraId="344B712F" w14:textId="77777777" w:rsidR="0019153E" w:rsidRDefault="0019153E" w:rsidP="0019153E">
            <w:pPr>
              <w:pStyle w:val="TAC"/>
              <w:rPr>
                <w:szCs w:val="18"/>
                <w:lang w:val="en-US" w:eastAsia="zh-CN"/>
              </w:rPr>
            </w:pPr>
            <w:r>
              <w:rPr>
                <w:szCs w:val="18"/>
                <w:lang w:val="en-US" w:eastAsia="zh-CN"/>
              </w:rPr>
              <w:t>1</w:t>
            </w:r>
          </w:p>
        </w:tc>
      </w:tr>
      <w:tr w:rsidR="0019153E" w14:paraId="1BBFE6E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2529910"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65C6E296" w14:textId="77777777" w:rsidR="0019153E" w:rsidRDefault="0019153E" w:rsidP="0019153E">
            <w:pPr>
              <w:pStyle w:val="TAC"/>
              <w:rPr>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19EF845D" w14:textId="77777777" w:rsidR="0019153E" w:rsidRDefault="0019153E" w:rsidP="0019153E">
            <w:pPr>
              <w:pStyle w:val="TAC"/>
              <w:rPr>
                <w:szCs w:val="18"/>
                <w:lang w:val="en-US" w:eastAsia="zh-CN"/>
              </w:rPr>
            </w:pPr>
            <w:r>
              <w:t>n71</w:t>
            </w:r>
          </w:p>
        </w:tc>
        <w:tc>
          <w:tcPr>
            <w:tcW w:w="8760" w:type="dxa"/>
            <w:gridSpan w:val="30"/>
            <w:tcBorders>
              <w:top w:val="single" w:sz="4" w:space="0" w:color="auto"/>
              <w:left w:val="single" w:sz="4" w:space="0" w:color="auto"/>
              <w:bottom w:val="single" w:sz="4" w:space="0" w:color="auto"/>
              <w:right w:val="single" w:sz="4" w:space="0" w:color="auto"/>
            </w:tcBorders>
          </w:tcPr>
          <w:p w14:paraId="14B59E88" w14:textId="77777777" w:rsidR="0019153E" w:rsidRDefault="0019153E" w:rsidP="0019153E">
            <w:pPr>
              <w:pStyle w:val="TAC"/>
              <w:rPr>
                <w:rFonts w:eastAsia="Yu Mincho"/>
                <w:szCs w:val="18"/>
              </w:rPr>
            </w:pPr>
            <w:r>
              <w:rPr>
                <w:rFonts w:eastAsia="Yu Mincho"/>
                <w:szCs w:val="18"/>
              </w:rPr>
              <w:t>See CA_n71B Bandwidth Combination Set 2 in  Table 5.5A.1-1</w:t>
            </w:r>
          </w:p>
        </w:tc>
        <w:tc>
          <w:tcPr>
            <w:tcW w:w="1479" w:type="dxa"/>
            <w:tcBorders>
              <w:top w:val="nil"/>
              <w:left w:val="single" w:sz="4" w:space="0" w:color="auto"/>
              <w:bottom w:val="single" w:sz="4" w:space="0" w:color="auto"/>
              <w:right w:val="single" w:sz="4" w:space="0" w:color="auto"/>
            </w:tcBorders>
            <w:shd w:val="clear" w:color="auto" w:fill="auto"/>
          </w:tcPr>
          <w:p w14:paraId="168F8A78" w14:textId="77777777" w:rsidR="0019153E" w:rsidRDefault="0019153E" w:rsidP="0019153E">
            <w:pPr>
              <w:pStyle w:val="TAC"/>
              <w:rPr>
                <w:szCs w:val="18"/>
                <w:lang w:val="en-US" w:eastAsia="zh-CN"/>
              </w:rPr>
            </w:pPr>
          </w:p>
        </w:tc>
      </w:tr>
      <w:tr w:rsidR="0019153E" w14:paraId="16EDB247"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C08EB94" w14:textId="77777777" w:rsidR="0019153E" w:rsidRDefault="0019153E" w:rsidP="0019153E">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75" w:type="dxa"/>
            <w:tcBorders>
              <w:top w:val="single" w:sz="4" w:space="0" w:color="auto"/>
              <w:left w:val="single" w:sz="4" w:space="0" w:color="auto"/>
              <w:bottom w:val="nil"/>
              <w:right w:val="single" w:sz="4" w:space="0" w:color="auto"/>
            </w:tcBorders>
            <w:shd w:val="clear" w:color="auto" w:fill="auto"/>
          </w:tcPr>
          <w:p w14:paraId="6D425C30" w14:textId="77777777" w:rsidR="0019153E" w:rsidRDefault="0019153E" w:rsidP="0019153E">
            <w:pPr>
              <w:pStyle w:val="TAC"/>
              <w:rPr>
                <w:szCs w:val="18"/>
                <w:lang w:val="en-US"/>
              </w:rPr>
            </w:pPr>
            <w:r>
              <w:rPr>
                <w:lang w:val="en-US" w:eastAsia="zh-CN"/>
              </w:rPr>
              <w:t>CA_n41A-n71A</w:t>
            </w:r>
          </w:p>
        </w:tc>
        <w:tc>
          <w:tcPr>
            <w:tcW w:w="669" w:type="dxa"/>
            <w:tcBorders>
              <w:top w:val="single" w:sz="4" w:space="0" w:color="auto"/>
              <w:left w:val="single" w:sz="4" w:space="0" w:color="auto"/>
              <w:bottom w:val="single" w:sz="4" w:space="0" w:color="auto"/>
              <w:right w:val="single" w:sz="4" w:space="0" w:color="auto"/>
            </w:tcBorders>
          </w:tcPr>
          <w:p w14:paraId="25D78BF5" w14:textId="77777777" w:rsidR="0019153E" w:rsidRDefault="0019153E" w:rsidP="0019153E">
            <w:pPr>
              <w:pStyle w:val="TAC"/>
              <w:rPr>
                <w:rFonts w:eastAsia="Yu Mincho"/>
                <w:szCs w:val="18"/>
                <w:lang w:eastAsia="ko-KR"/>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59210CD8" w14:textId="77777777" w:rsidR="0019153E" w:rsidRDefault="0019153E" w:rsidP="0019153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3F6A850" w14:textId="77777777" w:rsidR="0019153E" w:rsidRDefault="0019153E" w:rsidP="0019153E">
            <w:pPr>
              <w:pStyle w:val="TAC"/>
              <w:rPr>
                <w:rFonts w:eastAsia="Yu Mincho"/>
                <w:szCs w:val="18"/>
              </w:rPr>
            </w:pPr>
            <w:r>
              <w:rPr>
                <w:rFonts w:eastAsia="Yu Mincho"/>
                <w:szCs w:val="18"/>
              </w:rPr>
              <w:t>10</w:t>
            </w:r>
          </w:p>
        </w:tc>
        <w:tc>
          <w:tcPr>
            <w:tcW w:w="672" w:type="dxa"/>
            <w:gridSpan w:val="3"/>
            <w:tcBorders>
              <w:top w:val="single" w:sz="4" w:space="0" w:color="auto"/>
              <w:left w:val="single" w:sz="4" w:space="0" w:color="auto"/>
              <w:bottom w:val="single" w:sz="4" w:space="0" w:color="auto"/>
              <w:right w:val="single" w:sz="4" w:space="0" w:color="auto"/>
            </w:tcBorders>
          </w:tcPr>
          <w:p w14:paraId="08A3E9D8" w14:textId="77777777" w:rsidR="0019153E" w:rsidRDefault="0019153E" w:rsidP="0019153E">
            <w:pPr>
              <w:pStyle w:val="TAC"/>
              <w:rPr>
                <w:rFonts w:eastAsia="Yu Mincho"/>
                <w:szCs w:val="18"/>
              </w:rPr>
            </w:pPr>
            <w:r>
              <w:rPr>
                <w:rFonts w:eastAsia="Yu Mincho"/>
                <w:szCs w:val="18"/>
              </w:rPr>
              <w:t>15</w:t>
            </w:r>
          </w:p>
        </w:tc>
        <w:tc>
          <w:tcPr>
            <w:tcW w:w="679" w:type="dxa"/>
            <w:gridSpan w:val="3"/>
            <w:tcBorders>
              <w:top w:val="single" w:sz="4" w:space="0" w:color="auto"/>
              <w:left w:val="single" w:sz="4" w:space="0" w:color="auto"/>
              <w:bottom w:val="single" w:sz="4" w:space="0" w:color="auto"/>
              <w:right w:val="single" w:sz="4" w:space="0" w:color="auto"/>
            </w:tcBorders>
          </w:tcPr>
          <w:p w14:paraId="134EC2B6" w14:textId="77777777" w:rsidR="0019153E" w:rsidRDefault="0019153E" w:rsidP="0019153E">
            <w:pPr>
              <w:pStyle w:val="TAC"/>
              <w:rPr>
                <w:rFonts w:eastAsia="Yu Mincho"/>
                <w:szCs w:val="18"/>
              </w:rPr>
            </w:pPr>
            <w:r>
              <w:rPr>
                <w:rFonts w:eastAsia="Yu Mincho"/>
                <w:szCs w:val="18"/>
              </w:rPr>
              <w:t>20</w:t>
            </w:r>
          </w:p>
        </w:tc>
        <w:tc>
          <w:tcPr>
            <w:tcW w:w="677" w:type="dxa"/>
            <w:gridSpan w:val="2"/>
            <w:tcBorders>
              <w:top w:val="single" w:sz="4" w:space="0" w:color="auto"/>
              <w:left w:val="single" w:sz="4" w:space="0" w:color="auto"/>
              <w:bottom w:val="single" w:sz="4" w:space="0" w:color="auto"/>
              <w:right w:val="single" w:sz="4" w:space="0" w:color="auto"/>
            </w:tcBorders>
          </w:tcPr>
          <w:p w14:paraId="4F907F48" w14:textId="77777777" w:rsidR="0019153E" w:rsidRDefault="0019153E" w:rsidP="0019153E">
            <w:pPr>
              <w:pStyle w:val="TAC"/>
              <w:rPr>
                <w:rFonts w:eastAsia="Yu Mincho"/>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756FCBB6" w14:textId="77777777" w:rsidR="0019153E" w:rsidRDefault="0019153E" w:rsidP="0019153E">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CE70E29" w14:textId="77777777" w:rsidR="0019153E" w:rsidRDefault="0019153E" w:rsidP="0019153E">
            <w:pPr>
              <w:pStyle w:val="TAC"/>
              <w:rPr>
                <w:rFonts w:eastAsia="Yu Mincho"/>
                <w:szCs w:val="18"/>
              </w:rPr>
            </w:pPr>
            <w:r>
              <w:rPr>
                <w:rFonts w:eastAsia="Yu Mincho"/>
                <w:szCs w:val="18"/>
              </w:rPr>
              <w:t>40</w:t>
            </w:r>
          </w:p>
        </w:tc>
        <w:tc>
          <w:tcPr>
            <w:tcW w:w="609" w:type="dxa"/>
            <w:tcBorders>
              <w:top w:val="single" w:sz="4" w:space="0" w:color="auto"/>
              <w:left w:val="single" w:sz="4" w:space="0" w:color="auto"/>
              <w:bottom w:val="single" w:sz="4" w:space="0" w:color="auto"/>
              <w:right w:val="single" w:sz="4" w:space="0" w:color="auto"/>
            </w:tcBorders>
          </w:tcPr>
          <w:p w14:paraId="27171D47" w14:textId="77777777" w:rsidR="0019153E" w:rsidRDefault="0019153E" w:rsidP="0019153E">
            <w:pPr>
              <w:pStyle w:val="TAC"/>
              <w:rPr>
                <w:rFonts w:eastAsia="Yu Mincho"/>
                <w:szCs w:val="18"/>
              </w:rPr>
            </w:pPr>
            <w:r>
              <w:rPr>
                <w:rFonts w:eastAsia="Yu Mincho"/>
                <w:szCs w:val="18"/>
              </w:rPr>
              <w:t>50</w:t>
            </w:r>
          </w:p>
        </w:tc>
        <w:tc>
          <w:tcPr>
            <w:tcW w:w="738" w:type="dxa"/>
            <w:gridSpan w:val="3"/>
            <w:tcBorders>
              <w:top w:val="single" w:sz="4" w:space="0" w:color="auto"/>
              <w:left w:val="single" w:sz="4" w:space="0" w:color="auto"/>
              <w:bottom w:val="single" w:sz="4" w:space="0" w:color="auto"/>
              <w:right w:val="single" w:sz="4" w:space="0" w:color="auto"/>
            </w:tcBorders>
          </w:tcPr>
          <w:p w14:paraId="3CCAF33A" w14:textId="77777777" w:rsidR="0019153E" w:rsidRDefault="0019153E" w:rsidP="0019153E">
            <w:pPr>
              <w:pStyle w:val="TAC"/>
              <w:rPr>
                <w:rFonts w:eastAsia="Yu Mincho"/>
                <w:szCs w:val="18"/>
              </w:rPr>
            </w:pPr>
            <w:r>
              <w:rPr>
                <w:rFonts w:eastAsia="Yu Mincho"/>
                <w:szCs w:val="18"/>
              </w:rPr>
              <w:t>60</w:t>
            </w:r>
          </w:p>
        </w:tc>
        <w:tc>
          <w:tcPr>
            <w:tcW w:w="673" w:type="dxa"/>
            <w:gridSpan w:val="3"/>
            <w:tcBorders>
              <w:top w:val="single" w:sz="4" w:space="0" w:color="auto"/>
              <w:left w:val="single" w:sz="4" w:space="0" w:color="auto"/>
              <w:bottom w:val="single" w:sz="4" w:space="0" w:color="auto"/>
              <w:right w:val="single" w:sz="4" w:space="0" w:color="auto"/>
            </w:tcBorders>
          </w:tcPr>
          <w:p w14:paraId="50E1C805"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0C33A64" w14:textId="77777777" w:rsidR="0019153E" w:rsidRDefault="0019153E" w:rsidP="0019153E">
            <w:pPr>
              <w:pStyle w:val="TAC"/>
              <w:rPr>
                <w:rFonts w:eastAsia="Yu Mincho"/>
                <w:szCs w:val="18"/>
              </w:rPr>
            </w:pPr>
            <w:r>
              <w:rPr>
                <w:rFonts w:eastAsia="Yu Mincho"/>
                <w:szCs w:val="18"/>
              </w:rPr>
              <w:t>80</w:t>
            </w:r>
          </w:p>
        </w:tc>
        <w:tc>
          <w:tcPr>
            <w:tcW w:w="678" w:type="dxa"/>
            <w:gridSpan w:val="2"/>
            <w:tcBorders>
              <w:top w:val="single" w:sz="4" w:space="0" w:color="auto"/>
              <w:left w:val="single" w:sz="4" w:space="0" w:color="auto"/>
              <w:bottom w:val="single" w:sz="4" w:space="0" w:color="auto"/>
              <w:right w:val="single" w:sz="4" w:space="0" w:color="auto"/>
            </w:tcBorders>
          </w:tcPr>
          <w:p w14:paraId="5CA3C83F" w14:textId="77777777" w:rsidR="0019153E" w:rsidRDefault="0019153E" w:rsidP="0019153E">
            <w:pPr>
              <w:pStyle w:val="TAC"/>
              <w:rPr>
                <w:rFonts w:eastAsia="Yu Mincho"/>
                <w:szCs w:val="18"/>
              </w:rPr>
            </w:pPr>
            <w:r>
              <w:rPr>
                <w:rFonts w:eastAsia="Yu Mincho"/>
                <w:szCs w:val="18"/>
              </w:rPr>
              <w:t>90</w:t>
            </w:r>
          </w:p>
        </w:tc>
        <w:tc>
          <w:tcPr>
            <w:tcW w:w="673" w:type="dxa"/>
            <w:tcBorders>
              <w:top w:val="single" w:sz="4" w:space="0" w:color="auto"/>
              <w:left w:val="single" w:sz="4" w:space="0" w:color="auto"/>
              <w:bottom w:val="single" w:sz="4" w:space="0" w:color="auto"/>
              <w:right w:val="single" w:sz="4" w:space="0" w:color="auto"/>
            </w:tcBorders>
          </w:tcPr>
          <w:p w14:paraId="12460264" w14:textId="77777777" w:rsidR="0019153E" w:rsidRDefault="0019153E" w:rsidP="0019153E">
            <w:pPr>
              <w:pStyle w:val="TAC"/>
              <w:rPr>
                <w:rFonts w:eastAsia="Yu Mincho"/>
                <w:szCs w:val="18"/>
              </w:rPr>
            </w:pPr>
            <w:r>
              <w:rPr>
                <w:rFonts w:eastAsia="Yu Mincho"/>
                <w:szCs w:val="18"/>
              </w:rPr>
              <w:t>100</w:t>
            </w:r>
          </w:p>
        </w:tc>
        <w:tc>
          <w:tcPr>
            <w:tcW w:w="1479" w:type="dxa"/>
            <w:tcBorders>
              <w:top w:val="single" w:sz="4" w:space="0" w:color="auto"/>
              <w:left w:val="single" w:sz="4" w:space="0" w:color="auto"/>
              <w:bottom w:val="nil"/>
              <w:right w:val="single" w:sz="4" w:space="0" w:color="auto"/>
            </w:tcBorders>
            <w:shd w:val="clear" w:color="auto" w:fill="auto"/>
          </w:tcPr>
          <w:p w14:paraId="22D66BAE" w14:textId="77777777" w:rsidR="0019153E" w:rsidRDefault="0019153E" w:rsidP="0019153E">
            <w:pPr>
              <w:pStyle w:val="TAC"/>
              <w:rPr>
                <w:rFonts w:eastAsia="Yu Mincho"/>
                <w:szCs w:val="18"/>
              </w:rPr>
            </w:pPr>
            <w:r>
              <w:rPr>
                <w:rFonts w:hint="eastAsia"/>
                <w:szCs w:val="18"/>
                <w:lang w:val="en-US" w:eastAsia="zh-CN"/>
              </w:rPr>
              <w:t>0</w:t>
            </w:r>
          </w:p>
        </w:tc>
      </w:tr>
      <w:tr w:rsidR="0019153E" w14:paraId="19B83041"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7DD0CE2"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364411B2"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6C679A1A" w14:textId="77777777" w:rsidR="0019153E" w:rsidRDefault="0019153E" w:rsidP="0019153E">
            <w:pPr>
              <w:pStyle w:val="TAC"/>
              <w:rPr>
                <w:rFonts w:eastAsia="Yu Mincho"/>
                <w:szCs w:val="18"/>
                <w:lang w:eastAsia="ko-KR"/>
              </w:rPr>
            </w:pPr>
            <w:r>
              <w:rPr>
                <w:rFonts w:hint="eastAsia"/>
                <w:szCs w:val="18"/>
                <w:lang w:val="en-US" w:eastAsia="zh-CN"/>
              </w:rPr>
              <w:t>n71</w:t>
            </w:r>
          </w:p>
        </w:tc>
        <w:tc>
          <w:tcPr>
            <w:tcW w:w="8760" w:type="dxa"/>
            <w:gridSpan w:val="30"/>
            <w:tcBorders>
              <w:top w:val="single" w:sz="4" w:space="0" w:color="auto"/>
              <w:left w:val="single" w:sz="4" w:space="0" w:color="auto"/>
              <w:bottom w:val="single" w:sz="4" w:space="0" w:color="auto"/>
              <w:right w:val="single" w:sz="4" w:space="0" w:color="auto"/>
            </w:tcBorders>
          </w:tcPr>
          <w:p w14:paraId="5D8FB960" w14:textId="77777777" w:rsidR="0019153E" w:rsidRDefault="0019153E" w:rsidP="0019153E">
            <w:pPr>
              <w:pStyle w:val="TAC"/>
              <w:rPr>
                <w:rFonts w:eastAsia="Yu Mincho"/>
                <w:szCs w:val="18"/>
              </w:rPr>
            </w:pPr>
            <w:r>
              <w:rPr>
                <w:rFonts w:eastAsia="Yu Mincho"/>
                <w:bCs/>
                <w:szCs w:val="18"/>
                <w:lang w:eastAsia="ko-KR"/>
              </w:rPr>
              <w:t>See CA_n71(2A)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6DC7814C" w14:textId="77777777" w:rsidR="0019153E" w:rsidRDefault="0019153E" w:rsidP="0019153E">
            <w:pPr>
              <w:pStyle w:val="TAC"/>
              <w:rPr>
                <w:rFonts w:eastAsia="Yu Mincho"/>
                <w:szCs w:val="18"/>
              </w:rPr>
            </w:pPr>
          </w:p>
        </w:tc>
      </w:tr>
      <w:tr w:rsidR="0019153E" w14:paraId="2C719100" w14:textId="77777777" w:rsidTr="0019153E">
        <w:trPr>
          <w:trHeight w:val="202"/>
        </w:trPr>
        <w:tc>
          <w:tcPr>
            <w:tcW w:w="1635" w:type="dxa"/>
            <w:tcBorders>
              <w:top w:val="nil"/>
              <w:left w:val="single" w:sz="4" w:space="0" w:color="auto"/>
              <w:bottom w:val="nil"/>
              <w:right w:val="single" w:sz="4" w:space="0" w:color="auto"/>
            </w:tcBorders>
            <w:shd w:val="clear" w:color="auto" w:fill="auto"/>
          </w:tcPr>
          <w:p w14:paraId="4A1FF9F7"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47C55617"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788496A1" w14:textId="77777777" w:rsidR="0019153E" w:rsidRDefault="0019153E" w:rsidP="0019153E">
            <w:pPr>
              <w:pStyle w:val="TAC"/>
              <w:rPr>
                <w:szCs w:val="18"/>
                <w:lang w:val="en-US" w:eastAsia="zh-CN"/>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11939C5F" w14:textId="77777777" w:rsidR="0019153E" w:rsidRDefault="0019153E" w:rsidP="0019153E">
            <w:pPr>
              <w:pStyle w:val="TAC"/>
              <w:rPr>
                <w:rFonts w:eastAsia="Yu Mincho"/>
                <w:bCs/>
                <w:szCs w:val="18"/>
                <w:lang w:eastAsia="ko-KR"/>
              </w:rPr>
            </w:pPr>
          </w:p>
        </w:tc>
        <w:tc>
          <w:tcPr>
            <w:tcW w:w="670" w:type="dxa"/>
            <w:gridSpan w:val="2"/>
            <w:tcBorders>
              <w:top w:val="single" w:sz="4" w:space="0" w:color="auto"/>
              <w:left w:val="single" w:sz="4" w:space="0" w:color="auto"/>
              <w:bottom w:val="single" w:sz="4" w:space="0" w:color="auto"/>
              <w:right w:val="single" w:sz="4" w:space="0" w:color="auto"/>
            </w:tcBorders>
          </w:tcPr>
          <w:p w14:paraId="66E2A1FB" w14:textId="77777777" w:rsidR="0019153E" w:rsidRDefault="0019153E" w:rsidP="0019153E">
            <w:pPr>
              <w:pStyle w:val="TAC"/>
              <w:rPr>
                <w:rFonts w:eastAsia="Yu Mincho"/>
                <w:bCs/>
                <w:szCs w:val="18"/>
                <w:lang w:eastAsia="ko-KR"/>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1F6D003D" w14:textId="77777777" w:rsidR="0019153E" w:rsidRDefault="0019153E" w:rsidP="0019153E">
            <w:pPr>
              <w:pStyle w:val="TAC"/>
              <w:rPr>
                <w:rFonts w:eastAsia="Yu Mincho"/>
                <w:bCs/>
                <w:szCs w:val="18"/>
                <w:lang w:eastAsia="ko-KR"/>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33AEE6C6" w14:textId="77777777" w:rsidR="0019153E" w:rsidRDefault="0019153E" w:rsidP="0019153E">
            <w:pPr>
              <w:pStyle w:val="TAC"/>
              <w:rPr>
                <w:rFonts w:eastAsia="Yu Mincho"/>
                <w:bCs/>
                <w:szCs w:val="18"/>
                <w:lang w:eastAsia="ko-KR"/>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7D7FFC3" w14:textId="77777777" w:rsidR="0019153E" w:rsidRDefault="0019153E" w:rsidP="0019153E">
            <w:pPr>
              <w:pStyle w:val="TAC"/>
              <w:rPr>
                <w:rFonts w:eastAsia="Yu Mincho"/>
                <w:bCs/>
                <w:szCs w:val="18"/>
                <w:lang w:eastAsia="ko-KR"/>
              </w:rPr>
            </w:pPr>
          </w:p>
        </w:tc>
        <w:tc>
          <w:tcPr>
            <w:tcW w:w="674" w:type="dxa"/>
            <w:gridSpan w:val="3"/>
            <w:tcBorders>
              <w:top w:val="single" w:sz="4" w:space="0" w:color="auto"/>
              <w:left w:val="single" w:sz="4" w:space="0" w:color="auto"/>
              <w:bottom w:val="single" w:sz="4" w:space="0" w:color="auto"/>
              <w:right w:val="single" w:sz="4" w:space="0" w:color="auto"/>
            </w:tcBorders>
          </w:tcPr>
          <w:p w14:paraId="147BC0C5" w14:textId="77777777" w:rsidR="0019153E" w:rsidRDefault="0019153E" w:rsidP="0019153E">
            <w:pPr>
              <w:pStyle w:val="TAC"/>
              <w:rPr>
                <w:rFonts w:eastAsia="Yu Mincho"/>
                <w:bCs/>
                <w:szCs w:val="18"/>
                <w:lang w:eastAsia="ko-KR"/>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A9F12BE" w14:textId="77777777" w:rsidR="0019153E" w:rsidRDefault="0019153E" w:rsidP="0019153E">
            <w:pPr>
              <w:pStyle w:val="TAC"/>
              <w:rPr>
                <w:rFonts w:eastAsia="Yu Mincho"/>
                <w:bCs/>
                <w:szCs w:val="18"/>
                <w:lang w:eastAsia="ko-KR"/>
              </w:rPr>
            </w:pPr>
            <w:r>
              <w:t>40</w:t>
            </w:r>
          </w:p>
        </w:tc>
        <w:tc>
          <w:tcPr>
            <w:tcW w:w="609" w:type="dxa"/>
            <w:tcBorders>
              <w:top w:val="single" w:sz="4" w:space="0" w:color="auto"/>
              <w:left w:val="single" w:sz="4" w:space="0" w:color="auto"/>
              <w:bottom w:val="single" w:sz="4" w:space="0" w:color="auto"/>
              <w:right w:val="single" w:sz="4" w:space="0" w:color="auto"/>
            </w:tcBorders>
          </w:tcPr>
          <w:p w14:paraId="739EE04E" w14:textId="77777777" w:rsidR="0019153E" w:rsidRDefault="0019153E" w:rsidP="0019153E">
            <w:pPr>
              <w:pStyle w:val="TAC"/>
              <w:rPr>
                <w:rFonts w:eastAsia="Yu Mincho"/>
                <w:bCs/>
                <w:szCs w:val="18"/>
                <w:lang w:eastAsia="ko-KR"/>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31101602" w14:textId="77777777" w:rsidR="0019153E" w:rsidRDefault="0019153E" w:rsidP="0019153E">
            <w:pPr>
              <w:pStyle w:val="TAC"/>
              <w:rPr>
                <w:rFonts w:eastAsia="Yu Mincho"/>
                <w:bCs/>
                <w:szCs w:val="18"/>
                <w:lang w:eastAsia="ko-KR"/>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5129265D" w14:textId="77777777" w:rsidR="0019153E" w:rsidRDefault="0019153E" w:rsidP="0019153E">
            <w:pPr>
              <w:pStyle w:val="TAC"/>
              <w:rPr>
                <w:rFonts w:eastAsia="Yu Mincho"/>
                <w:bCs/>
                <w:szCs w:val="18"/>
                <w:lang w:eastAsia="ko-KR"/>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32B19D3F" w14:textId="77777777" w:rsidR="0019153E" w:rsidRDefault="0019153E" w:rsidP="0019153E">
            <w:pPr>
              <w:pStyle w:val="TAC"/>
              <w:rPr>
                <w:rFonts w:eastAsia="Yu Mincho"/>
                <w:bCs/>
                <w:szCs w:val="18"/>
                <w:lang w:eastAsia="ko-KR"/>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62EA3D18" w14:textId="77777777" w:rsidR="0019153E" w:rsidRDefault="0019153E" w:rsidP="0019153E">
            <w:pPr>
              <w:pStyle w:val="TAC"/>
              <w:rPr>
                <w:rFonts w:eastAsia="Yu Mincho"/>
                <w:bCs/>
                <w:szCs w:val="18"/>
                <w:lang w:eastAsia="ko-KR"/>
              </w:rPr>
            </w:pPr>
            <w:r>
              <w:t>90</w:t>
            </w:r>
          </w:p>
        </w:tc>
        <w:tc>
          <w:tcPr>
            <w:tcW w:w="673" w:type="dxa"/>
            <w:tcBorders>
              <w:top w:val="single" w:sz="4" w:space="0" w:color="auto"/>
              <w:left w:val="single" w:sz="4" w:space="0" w:color="auto"/>
              <w:bottom w:val="single" w:sz="4" w:space="0" w:color="auto"/>
              <w:right w:val="single" w:sz="4" w:space="0" w:color="auto"/>
            </w:tcBorders>
          </w:tcPr>
          <w:p w14:paraId="4F36BF4C" w14:textId="77777777" w:rsidR="0019153E" w:rsidRDefault="0019153E" w:rsidP="0019153E">
            <w:pPr>
              <w:pStyle w:val="TAC"/>
              <w:rPr>
                <w:rFonts w:eastAsia="Yu Mincho"/>
                <w:bCs/>
                <w:szCs w:val="18"/>
                <w:lang w:eastAsia="ko-KR"/>
              </w:rPr>
            </w:pPr>
            <w:r>
              <w:t>100</w:t>
            </w:r>
          </w:p>
        </w:tc>
        <w:tc>
          <w:tcPr>
            <w:tcW w:w="1479" w:type="dxa"/>
            <w:tcBorders>
              <w:top w:val="nil"/>
              <w:left w:val="single" w:sz="4" w:space="0" w:color="auto"/>
              <w:bottom w:val="single" w:sz="4" w:space="0" w:color="auto"/>
              <w:right w:val="single" w:sz="4" w:space="0" w:color="auto"/>
            </w:tcBorders>
            <w:shd w:val="clear" w:color="auto" w:fill="auto"/>
          </w:tcPr>
          <w:p w14:paraId="0255B0F0" w14:textId="77777777" w:rsidR="0019153E" w:rsidRDefault="0019153E" w:rsidP="0019153E">
            <w:pPr>
              <w:pStyle w:val="TAC"/>
              <w:rPr>
                <w:rFonts w:eastAsia="Yu Mincho"/>
                <w:szCs w:val="18"/>
              </w:rPr>
            </w:pPr>
            <w:r>
              <w:rPr>
                <w:rFonts w:eastAsia="Yu Mincho"/>
                <w:szCs w:val="18"/>
              </w:rPr>
              <w:t>1</w:t>
            </w:r>
          </w:p>
        </w:tc>
      </w:tr>
      <w:tr w:rsidR="0019153E" w14:paraId="1054B535"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BD46E1E"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F913975"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41561F10" w14:textId="77777777" w:rsidR="0019153E" w:rsidRDefault="0019153E" w:rsidP="0019153E">
            <w:pPr>
              <w:pStyle w:val="TAC"/>
              <w:rPr>
                <w:szCs w:val="18"/>
                <w:lang w:val="en-US" w:eastAsia="zh-CN"/>
              </w:rPr>
            </w:pPr>
            <w:r>
              <w:t>n71</w:t>
            </w:r>
          </w:p>
        </w:tc>
        <w:tc>
          <w:tcPr>
            <w:tcW w:w="8760" w:type="dxa"/>
            <w:gridSpan w:val="30"/>
            <w:tcBorders>
              <w:top w:val="single" w:sz="4" w:space="0" w:color="auto"/>
              <w:left w:val="single" w:sz="4" w:space="0" w:color="auto"/>
              <w:bottom w:val="single" w:sz="4" w:space="0" w:color="auto"/>
              <w:right w:val="single" w:sz="4" w:space="0" w:color="auto"/>
            </w:tcBorders>
          </w:tcPr>
          <w:p w14:paraId="1FF26F53" w14:textId="77777777" w:rsidR="0019153E" w:rsidRDefault="0019153E" w:rsidP="0019153E">
            <w:pPr>
              <w:pStyle w:val="TAC"/>
              <w:rPr>
                <w:rFonts w:eastAsia="Yu Mincho"/>
                <w:bCs/>
                <w:szCs w:val="18"/>
                <w:lang w:eastAsia="ko-KR"/>
              </w:rPr>
            </w:pPr>
            <w:r>
              <w:rPr>
                <w:rFonts w:eastAsia="Yu Mincho"/>
                <w:bCs/>
                <w:szCs w:val="18"/>
                <w:lang w:eastAsia="ko-KR"/>
              </w:rPr>
              <w:t>See CA_n71(2A)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32A573B5" w14:textId="77777777" w:rsidR="0019153E" w:rsidRDefault="0019153E" w:rsidP="0019153E">
            <w:pPr>
              <w:pStyle w:val="TAC"/>
              <w:rPr>
                <w:rFonts w:eastAsia="Yu Mincho"/>
                <w:szCs w:val="18"/>
              </w:rPr>
            </w:pPr>
          </w:p>
        </w:tc>
      </w:tr>
      <w:tr w:rsidR="0019153E" w14:paraId="6B043590"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CB86C8D" w14:textId="77777777" w:rsidR="0019153E" w:rsidRDefault="0019153E" w:rsidP="0019153E">
            <w:pPr>
              <w:pStyle w:val="TAC"/>
              <w:rPr>
                <w:szCs w:val="18"/>
                <w:lang w:eastAsia="zh-CN"/>
              </w:rPr>
            </w:pPr>
            <w:r>
              <w:rPr>
                <w:rFonts w:hint="eastAsia"/>
                <w:szCs w:val="18"/>
                <w:lang w:val="en-US" w:eastAsia="zh-CN"/>
              </w:rPr>
              <w:t>CA_n41C-n71A</w:t>
            </w:r>
          </w:p>
        </w:tc>
        <w:tc>
          <w:tcPr>
            <w:tcW w:w="1375" w:type="dxa"/>
            <w:tcBorders>
              <w:top w:val="single" w:sz="4" w:space="0" w:color="auto"/>
              <w:left w:val="single" w:sz="4" w:space="0" w:color="auto"/>
              <w:bottom w:val="nil"/>
              <w:right w:val="single" w:sz="4" w:space="0" w:color="auto"/>
            </w:tcBorders>
            <w:shd w:val="clear" w:color="auto" w:fill="auto"/>
          </w:tcPr>
          <w:p w14:paraId="6A291CD6" w14:textId="77777777" w:rsidR="0019153E" w:rsidRDefault="0019153E" w:rsidP="0019153E">
            <w:pPr>
              <w:pStyle w:val="TAC"/>
              <w:rPr>
                <w:lang w:val="en-US"/>
              </w:rPr>
            </w:pPr>
            <w:r>
              <w:rPr>
                <w:rFonts w:cs="Arial"/>
                <w:szCs w:val="18"/>
              </w:rPr>
              <w:t>CA_n41C</w:t>
            </w:r>
          </w:p>
          <w:p w14:paraId="46441FC0" w14:textId="77777777" w:rsidR="0019153E" w:rsidRDefault="0019153E" w:rsidP="0019153E">
            <w:pPr>
              <w:pStyle w:val="TAC"/>
              <w:rPr>
                <w:szCs w:val="18"/>
                <w:lang w:val="en-US"/>
              </w:rPr>
            </w:pPr>
            <w:r>
              <w:rPr>
                <w:rFonts w:cs="Arial"/>
                <w:szCs w:val="18"/>
              </w:rPr>
              <w:t>CA_n41A-n71A</w:t>
            </w:r>
          </w:p>
        </w:tc>
        <w:tc>
          <w:tcPr>
            <w:tcW w:w="669" w:type="dxa"/>
            <w:tcBorders>
              <w:left w:val="single" w:sz="4" w:space="0" w:color="auto"/>
              <w:bottom w:val="single" w:sz="4" w:space="0" w:color="auto"/>
              <w:right w:val="single" w:sz="4" w:space="0" w:color="auto"/>
            </w:tcBorders>
          </w:tcPr>
          <w:p w14:paraId="3E82D2B4" w14:textId="77777777" w:rsidR="0019153E" w:rsidRDefault="0019153E" w:rsidP="0019153E">
            <w:pPr>
              <w:pStyle w:val="TAC"/>
              <w:rPr>
                <w:szCs w:val="18"/>
                <w:lang w:val="en-US"/>
              </w:rPr>
            </w:pPr>
            <w:r>
              <w:rPr>
                <w:rFonts w:hint="eastAsia"/>
                <w:szCs w:val="18"/>
                <w:lang w:val="en-US" w:eastAsia="zh-CN"/>
              </w:rPr>
              <w:t>n41</w:t>
            </w:r>
          </w:p>
        </w:tc>
        <w:tc>
          <w:tcPr>
            <w:tcW w:w="8760" w:type="dxa"/>
            <w:gridSpan w:val="30"/>
            <w:tcBorders>
              <w:top w:val="single" w:sz="4" w:space="0" w:color="auto"/>
              <w:left w:val="single" w:sz="4" w:space="0" w:color="auto"/>
              <w:bottom w:val="single" w:sz="4" w:space="0" w:color="auto"/>
              <w:right w:val="single" w:sz="4" w:space="0" w:color="auto"/>
            </w:tcBorders>
          </w:tcPr>
          <w:p w14:paraId="3BDA27F2" w14:textId="77777777" w:rsidR="0019153E" w:rsidRDefault="0019153E" w:rsidP="0019153E">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3B3B3F9D" w14:textId="77777777" w:rsidR="0019153E" w:rsidRDefault="0019153E" w:rsidP="0019153E">
            <w:pPr>
              <w:pStyle w:val="TAC"/>
              <w:rPr>
                <w:szCs w:val="18"/>
                <w:lang w:eastAsia="zh-CN"/>
              </w:rPr>
            </w:pPr>
            <w:r>
              <w:rPr>
                <w:rFonts w:hint="eastAsia"/>
                <w:szCs w:val="18"/>
                <w:lang w:eastAsia="zh-CN"/>
              </w:rPr>
              <w:t>0</w:t>
            </w:r>
          </w:p>
        </w:tc>
      </w:tr>
      <w:tr w:rsidR="0019153E" w14:paraId="7B415D4B"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B87B2C0"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3FE136B5"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DFC981E" w14:textId="77777777" w:rsidR="0019153E" w:rsidRDefault="0019153E" w:rsidP="0019153E">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1E6492FD"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367B075"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BE922FE"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9F01D61"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BA3C111"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432972C"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3DE3F57"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5030A39A"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5013138"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9CA2F39"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C827D8A"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516FD2F"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DFBDD33"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0261C14D" w14:textId="77777777" w:rsidR="0019153E" w:rsidRDefault="0019153E" w:rsidP="0019153E">
            <w:pPr>
              <w:pStyle w:val="TAC"/>
              <w:rPr>
                <w:rFonts w:eastAsia="Yu Mincho"/>
                <w:szCs w:val="18"/>
              </w:rPr>
            </w:pPr>
          </w:p>
        </w:tc>
      </w:tr>
      <w:tr w:rsidR="0019153E" w14:paraId="0B95C4C8"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5A4FA8A"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752C4716"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EB017B8" w14:textId="77777777" w:rsidR="0019153E" w:rsidRDefault="0019153E" w:rsidP="0019153E">
            <w:pPr>
              <w:pStyle w:val="TAC"/>
              <w:rPr>
                <w:szCs w:val="18"/>
                <w:lang w:val="en-US" w:eastAsia="zh-CN"/>
              </w:rPr>
            </w:pPr>
            <w:r>
              <w:rPr>
                <w:rFonts w:hint="eastAsia"/>
                <w:szCs w:val="18"/>
                <w:lang w:val="en-US" w:eastAsia="zh-CN"/>
              </w:rPr>
              <w:t>n41</w:t>
            </w:r>
          </w:p>
        </w:tc>
        <w:tc>
          <w:tcPr>
            <w:tcW w:w="8760" w:type="dxa"/>
            <w:gridSpan w:val="30"/>
            <w:tcBorders>
              <w:top w:val="single" w:sz="4" w:space="0" w:color="auto"/>
              <w:left w:val="single" w:sz="4" w:space="0" w:color="auto"/>
              <w:bottom w:val="single" w:sz="4" w:space="0" w:color="auto"/>
              <w:right w:val="single" w:sz="4" w:space="0" w:color="auto"/>
            </w:tcBorders>
          </w:tcPr>
          <w:p w14:paraId="048ACA16" w14:textId="77777777" w:rsidR="0019153E" w:rsidRDefault="0019153E" w:rsidP="0019153E">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79" w:type="dxa"/>
            <w:tcBorders>
              <w:top w:val="nil"/>
              <w:left w:val="single" w:sz="4" w:space="0" w:color="auto"/>
              <w:bottom w:val="nil"/>
              <w:right w:val="single" w:sz="4" w:space="0" w:color="auto"/>
            </w:tcBorders>
            <w:shd w:val="clear" w:color="auto" w:fill="auto"/>
          </w:tcPr>
          <w:p w14:paraId="5B77521B" w14:textId="77777777" w:rsidR="0019153E" w:rsidRDefault="0019153E" w:rsidP="0019153E">
            <w:pPr>
              <w:pStyle w:val="TAC"/>
              <w:rPr>
                <w:rFonts w:eastAsia="Yu Mincho"/>
                <w:szCs w:val="18"/>
              </w:rPr>
            </w:pPr>
            <w:r>
              <w:rPr>
                <w:szCs w:val="18"/>
                <w:lang w:val="en-US" w:eastAsia="zh-CN"/>
              </w:rPr>
              <w:t>1</w:t>
            </w:r>
          </w:p>
        </w:tc>
      </w:tr>
      <w:tr w:rsidR="0019153E" w14:paraId="248AC9F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BAAE083"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573A961"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135B306" w14:textId="77777777" w:rsidR="0019153E" w:rsidRDefault="0019153E" w:rsidP="0019153E">
            <w:pPr>
              <w:pStyle w:val="TAC"/>
              <w:rPr>
                <w:szCs w:val="18"/>
                <w:lang w:val="en-US" w:eastAsia="zh-CN"/>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7421BD46" w14:textId="77777777" w:rsidR="0019153E" w:rsidRDefault="0019153E" w:rsidP="0019153E">
            <w:pPr>
              <w:pStyle w:val="TAC"/>
              <w:rPr>
                <w:szCs w:val="18"/>
                <w:lang w:val="en-US" w:eastAsia="zh-CN"/>
              </w:rPr>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D672D4D"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A41BB04" w14:textId="77777777" w:rsidR="0019153E" w:rsidRDefault="0019153E" w:rsidP="0019153E">
            <w:pPr>
              <w:pStyle w:val="TAC"/>
              <w:rPr>
                <w:szCs w:val="18"/>
                <w:lang w:eastAsia="zh-CN"/>
              </w:rPr>
            </w:pPr>
            <w:r>
              <w:rPr>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6B04C57" w14:textId="77777777" w:rsidR="0019153E" w:rsidRDefault="0019153E" w:rsidP="0019153E">
            <w:pPr>
              <w:pStyle w:val="TAC"/>
              <w:rPr>
                <w:szCs w:val="18"/>
                <w:lang w:eastAsia="zh-CN"/>
              </w:rPr>
            </w:pPr>
            <w:r>
              <w:rPr>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46D6ED0"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540E6CB"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5E2F3A7"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7EAA3BE2"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3C854B8"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7670E5B"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79E8808"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7D585FB"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581B750"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3C625CB1" w14:textId="77777777" w:rsidR="0019153E" w:rsidRDefault="0019153E" w:rsidP="0019153E">
            <w:pPr>
              <w:pStyle w:val="TAC"/>
              <w:rPr>
                <w:rFonts w:eastAsia="Yu Mincho"/>
                <w:szCs w:val="18"/>
              </w:rPr>
            </w:pPr>
          </w:p>
        </w:tc>
      </w:tr>
      <w:tr w:rsidR="0019153E" w14:paraId="50987348" w14:textId="77777777" w:rsidTr="0019153E">
        <w:trPr>
          <w:trHeight w:val="187"/>
        </w:trPr>
        <w:tc>
          <w:tcPr>
            <w:tcW w:w="1635" w:type="dxa"/>
            <w:tcBorders>
              <w:left w:val="single" w:sz="4" w:space="0" w:color="auto"/>
              <w:bottom w:val="nil"/>
              <w:right w:val="single" w:sz="4" w:space="0" w:color="auto"/>
            </w:tcBorders>
            <w:shd w:val="clear" w:color="auto" w:fill="auto"/>
          </w:tcPr>
          <w:p w14:paraId="7B72F67F" w14:textId="77777777" w:rsidR="0019153E" w:rsidRDefault="0019153E" w:rsidP="0019153E">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75" w:type="dxa"/>
            <w:tcBorders>
              <w:left w:val="single" w:sz="4" w:space="0" w:color="auto"/>
              <w:bottom w:val="nil"/>
              <w:right w:val="single" w:sz="4" w:space="0" w:color="auto"/>
            </w:tcBorders>
            <w:shd w:val="clear" w:color="auto" w:fill="auto"/>
          </w:tcPr>
          <w:p w14:paraId="04676A50" w14:textId="77777777" w:rsidR="0019153E" w:rsidRDefault="0019153E" w:rsidP="0019153E">
            <w:pPr>
              <w:pStyle w:val="TAC"/>
              <w:rPr>
                <w:szCs w:val="18"/>
                <w:lang w:val="en-US" w:eastAsia="zh-CN"/>
              </w:rPr>
            </w:pPr>
            <w:r>
              <w:rPr>
                <w:rFonts w:hint="eastAsia"/>
                <w:szCs w:val="18"/>
                <w:lang w:val="en-US" w:eastAsia="zh-CN"/>
              </w:rPr>
              <w:t>CA_n41A-n71A</w:t>
            </w:r>
          </w:p>
        </w:tc>
        <w:tc>
          <w:tcPr>
            <w:tcW w:w="669" w:type="dxa"/>
            <w:tcBorders>
              <w:left w:val="single" w:sz="4" w:space="0" w:color="auto"/>
              <w:bottom w:val="single" w:sz="4" w:space="0" w:color="auto"/>
              <w:right w:val="single" w:sz="4" w:space="0" w:color="auto"/>
            </w:tcBorders>
          </w:tcPr>
          <w:p w14:paraId="0E66426D" w14:textId="77777777" w:rsidR="0019153E" w:rsidRDefault="0019153E" w:rsidP="0019153E">
            <w:pPr>
              <w:pStyle w:val="TAC"/>
              <w:rPr>
                <w:szCs w:val="18"/>
                <w:lang w:val="en-US" w:eastAsia="zh-CN"/>
              </w:rPr>
            </w:pPr>
            <w:r>
              <w:t>n41</w:t>
            </w:r>
          </w:p>
        </w:tc>
        <w:tc>
          <w:tcPr>
            <w:tcW w:w="8760" w:type="dxa"/>
            <w:gridSpan w:val="30"/>
            <w:tcBorders>
              <w:top w:val="single" w:sz="4" w:space="0" w:color="auto"/>
              <w:left w:val="single" w:sz="4" w:space="0" w:color="auto"/>
              <w:bottom w:val="single" w:sz="4" w:space="0" w:color="auto"/>
              <w:right w:val="single" w:sz="4" w:space="0" w:color="auto"/>
            </w:tcBorders>
          </w:tcPr>
          <w:p w14:paraId="040F0E64" w14:textId="77777777" w:rsidR="0019153E" w:rsidRDefault="0019153E" w:rsidP="0019153E">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9" w:type="dxa"/>
            <w:tcBorders>
              <w:left w:val="single" w:sz="4" w:space="0" w:color="auto"/>
              <w:bottom w:val="nil"/>
              <w:right w:val="single" w:sz="4" w:space="0" w:color="auto"/>
            </w:tcBorders>
            <w:shd w:val="clear" w:color="auto" w:fill="auto"/>
          </w:tcPr>
          <w:p w14:paraId="50A7CE0C" w14:textId="77777777" w:rsidR="0019153E" w:rsidRDefault="0019153E" w:rsidP="0019153E">
            <w:pPr>
              <w:pStyle w:val="TAC"/>
              <w:rPr>
                <w:szCs w:val="18"/>
                <w:lang w:eastAsia="zh-CN"/>
              </w:rPr>
            </w:pPr>
            <w:r>
              <w:rPr>
                <w:rFonts w:hint="eastAsia"/>
                <w:szCs w:val="18"/>
                <w:lang w:val="en-US" w:eastAsia="zh-CN"/>
              </w:rPr>
              <w:t>0</w:t>
            </w:r>
          </w:p>
        </w:tc>
      </w:tr>
      <w:tr w:rsidR="0019153E" w14:paraId="637A46D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38B7198"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17917EEE" w14:textId="77777777" w:rsidR="0019153E" w:rsidRDefault="0019153E" w:rsidP="0019153E">
            <w:pPr>
              <w:pStyle w:val="TAC"/>
              <w:rPr>
                <w:szCs w:val="18"/>
                <w:lang w:val="en-US" w:eastAsia="zh-CN"/>
              </w:rPr>
            </w:pPr>
          </w:p>
        </w:tc>
        <w:tc>
          <w:tcPr>
            <w:tcW w:w="669" w:type="dxa"/>
            <w:tcBorders>
              <w:left w:val="single" w:sz="4" w:space="0" w:color="auto"/>
              <w:bottom w:val="single" w:sz="4" w:space="0" w:color="auto"/>
              <w:right w:val="single" w:sz="4" w:space="0" w:color="auto"/>
            </w:tcBorders>
          </w:tcPr>
          <w:p w14:paraId="43BF3878" w14:textId="77777777" w:rsidR="0019153E" w:rsidRDefault="0019153E" w:rsidP="0019153E">
            <w:pPr>
              <w:pStyle w:val="TAC"/>
              <w:rPr>
                <w:szCs w:val="18"/>
                <w:lang w:val="en-US" w:eastAsia="zh-CN"/>
              </w:rPr>
            </w:pPr>
            <w:r>
              <w:t>n71</w:t>
            </w:r>
          </w:p>
        </w:tc>
        <w:tc>
          <w:tcPr>
            <w:tcW w:w="8760" w:type="dxa"/>
            <w:gridSpan w:val="30"/>
            <w:tcBorders>
              <w:top w:val="single" w:sz="4" w:space="0" w:color="auto"/>
              <w:left w:val="single" w:sz="4" w:space="0" w:color="auto"/>
              <w:bottom w:val="single" w:sz="4" w:space="0" w:color="auto"/>
              <w:right w:val="single" w:sz="4" w:space="0" w:color="auto"/>
            </w:tcBorders>
          </w:tcPr>
          <w:p w14:paraId="19E61C6D" w14:textId="77777777" w:rsidR="0019153E" w:rsidRDefault="0019153E" w:rsidP="0019153E">
            <w:pPr>
              <w:pStyle w:val="TAC"/>
              <w:rPr>
                <w:szCs w:val="18"/>
                <w:lang w:val="en-US" w:eastAsia="zh-CN"/>
              </w:rPr>
            </w:pPr>
            <w:r>
              <w:rPr>
                <w:rFonts w:eastAsia="Yu Mincho"/>
                <w:bCs/>
                <w:szCs w:val="18"/>
                <w:lang w:eastAsia="ko-KR"/>
              </w:rPr>
              <w:t>See CA_n71(2A)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2BDD4A5B" w14:textId="77777777" w:rsidR="0019153E" w:rsidRDefault="0019153E" w:rsidP="0019153E">
            <w:pPr>
              <w:pStyle w:val="TAC"/>
              <w:rPr>
                <w:szCs w:val="18"/>
                <w:lang w:eastAsia="zh-CN"/>
              </w:rPr>
            </w:pPr>
          </w:p>
        </w:tc>
      </w:tr>
      <w:tr w:rsidR="0019153E" w14:paraId="105A3B2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4FCB8BD" w14:textId="77777777" w:rsidR="0019153E" w:rsidRDefault="0019153E" w:rsidP="0019153E">
            <w:pPr>
              <w:pStyle w:val="TAC"/>
              <w:rPr>
                <w:szCs w:val="18"/>
                <w:lang w:eastAsia="zh-CN"/>
              </w:rPr>
            </w:pPr>
            <w:r>
              <w:rPr>
                <w:rFonts w:hint="eastAsia"/>
                <w:szCs w:val="18"/>
                <w:lang w:val="en-US" w:eastAsia="zh-CN"/>
              </w:rPr>
              <w:t>CA_n41(2A)-n71A</w:t>
            </w:r>
          </w:p>
        </w:tc>
        <w:tc>
          <w:tcPr>
            <w:tcW w:w="1375" w:type="dxa"/>
            <w:tcBorders>
              <w:top w:val="single" w:sz="4" w:space="0" w:color="auto"/>
              <w:left w:val="single" w:sz="4" w:space="0" w:color="auto"/>
              <w:bottom w:val="nil"/>
              <w:right w:val="single" w:sz="4" w:space="0" w:color="auto"/>
            </w:tcBorders>
            <w:shd w:val="clear" w:color="auto" w:fill="auto"/>
          </w:tcPr>
          <w:p w14:paraId="4E48168E" w14:textId="77777777" w:rsidR="0019153E" w:rsidRDefault="0019153E" w:rsidP="0019153E">
            <w:pPr>
              <w:pStyle w:val="TAC"/>
              <w:rPr>
                <w:szCs w:val="18"/>
                <w:lang w:val="en-US"/>
              </w:rPr>
            </w:pPr>
            <w:r>
              <w:rPr>
                <w:szCs w:val="18"/>
                <w:lang w:val="en-US" w:eastAsia="zh-CN"/>
              </w:rPr>
              <w:t>CA_n41A-n71A</w:t>
            </w:r>
          </w:p>
        </w:tc>
        <w:tc>
          <w:tcPr>
            <w:tcW w:w="669" w:type="dxa"/>
            <w:tcBorders>
              <w:left w:val="single" w:sz="4" w:space="0" w:color="auto"/>
              <w:bottom w:val="single" w:sz="4" w:space="0" w:color="auto"/>
              <w:right w:val="single" w:sz="4" w:space="0" w:color="auto"/>
            </w:tcBorders>
          </w:tcPr>
          <w:p w14:paraId="3E963501" w14:textId="77777777" w:rsidR="0019153E" w:rsidRDefault="0019153E" w:rsidP="0019153E">
            <w:pPr>
              <w:pStyle w:val="TAC"/>
              <w:rPr>
                <w:szCs w:val="18"/>
                <w:lang w:val="en-US"/>
              </w:rPr>
            </w:pPr>
            <w:r>
              <w:rPr>
                <w:rFonts w:hint="eastAsia"/>
                <w:szCs w:val="18"/>
                <w:lang w:val="en-US" w:eastAsia="zh-CN"/>
              </w:rPr>
              <w:t>n41</w:t>
            </w:r>
          </w:p>
        </w:tc>
        <w:tc>
          <w:tcPr>
            <w:tcW w:w="8760" w:type="dxa"/>
            <w:gridSpan w:val="30"/>
            <w:tcBorders>
              <w:top w:val="single" w:sz="4" w:space="0" w:color="auto"/>
              <w:left w:val="single" w:sz="4" w:space="0" w:color="auto"/>
              <w:bottom w:val="single" w:sz="4" w:space="0" w:color="auto"/>
              <w:right w:val="single" w:sz="4" w:space="0" w:color="auto"/>
            </w:tcBorders>
          </w:tcPr>
          <w:p w14:paraId="237C4507" w14:textId="77777777" w:rsidR="0019153E" w:rsidRDefault="0019153E" w:rsidP="0019153E">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7170D2F7" w14:textId="77777777" w:rsidR="0019153E" w:rsidRDefault="0019153E" w:rsidP="0019153E">
            <w:pPr>
              <w:pStyle w:val="TAC"/>
              <w:rPr>
                <w:szCs w:val="18"/>
                <w:lang w:eastAsia="zh-CN"/>
              </w:rPr>
            </w:pPr>
            <w:r>
              <w:rPr>
                <w:rFonts w:hint="eastAsia"/>
                <w:szCs w:val="18"/>
                <w:lang w:eastAsia="zh-CN"/>
              </w:rPr>
              <w:t>0</w:t>
            </w:r>
          </w:p>
        </w:tc>
      </w:tr>
      <w:tr w:rsidR="0019153E" w14:paraId="595DF79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09B1BF4"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98C5DF9"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68FDD685" w14:textId="77777777" w:rsidR="0019153E" w:rsidRDefault="0019153E" w:rsidP="0019153E">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6D1BADF1"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9ECD988"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E620E4B"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2CB55EC"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DAC102F"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CF59F90"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5F70B8A"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418277C3"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5394A62"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1E76393"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4E3CD4D"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247E714"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B78B784"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11252736" w14:textId="77777777" w:rsidR="0019153E" w:rsidRDefault="0019153E" w:rsidP="0019153E">
            <w:pPr>
              <w:pStyle w:val="TAC"/>
              <w:rPr>
                <w:rFonts w:eastAsia="Yu Mincho"/>
                <w:szCs w:val="18"/>
              </w:rPr>
            </w:pPr>
          </w:p>
        </w:tc>
      </w:tr>
      <w:tr w:rsidR="0019153E" w14:paraId="560A93D4" w14:textId="77777777" w:rsidTr="0019153E">
        <w:trPr>
          <w:trHeight w:val="187"/>
        </w:trPr>
        <w:tc>
          <w:tcPr>
            <w:tcW w:w="1635" w:type="dxa"/>
            <w:tcBorders>
              <w:left w:val="single" w:sz="4" w:space="0" w:color="auto"/>
              <w:bottom w:val="nil"/>
              <w:right w:val="single" w:sz="4" w:space="0" w:color="auto"/>
            </w:tcBorders>
            <w:shd w:val="clear" w:color="auto" w:fill="auto"/>
          </w:tcPr>
          <w:p w14:paraId="04F045CF" w14:textId="77777777" w:rsidR="0019153E" w:rsidRDefault="0019153E" w:rsidP="0019153E">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75" w:type="dxa"/>
            <w:tcBorders>
              <w:left w:val="single" w:sz="4" w:space="0" w:color="auto"/>
              <w:bottom w:val="nil"/>
              <w:right w:val="single" w:sz="4" w:space="0" w:color="auto"/>
            </w:tcBorders>
            <w:shd w:val="clear" w:color="auto" w:fill="auto"/>
          </w:tcPr>
          <w:p w14:paraId="10B2C389" w14:textId="77777777" w:rsidR="0019153E" w:rsidRDefault="0019153E" w:rsidP="0019153E">
            <w:pPr>
              <w:pStyle w:val="TAC"/>
              <w:rPr>
                <w:rFonts w:eastAsia="Yu Mincho"/>
                <w:szCs w:val="18"/>
                <w:lang w:eastAsia="ko-KR"/>
              </w:rPr>
            </w:pPr>
            <w:r>
              <w:rPr>
                <w:rFonts w:hint="eastAsia"/>
                <w:szCs w:val="18"/>
                <w:lang w:val="en-US" w:eastAsia="zh-CN"/>
              </w:rPr>
              <w:t>CA_n41A-n71A</w:t>
            </w:r>
          </w:p>
        </w:tc>
        <w:tc>
          <w:tcPr>
            <w:tcW w:w="669" w:type="dxa"/>
            <w:tcBorders>
              <w:left w:val="single" w:sz="4" w:space="0" w:color="auto"/>
              <w:bottom w:val="single" w:sz="4" w:space="0" w:color="auto"/>
              <w:right w:val="single" w:sz="4" w:space="0" w:color="auto"/>
            </w:tcBorders>
          </w:tcPr>
          <w:p w14:paraId="35040E20" w14:textId="77777777" w:rsidR="0019153E" w:rsidRDefault="0019153E" w:rsidP="0019153E">
            <w:pPr>
              <w:pStyle w:val="TAC"/>
              <w:rPr>
                <w:rFonts w:eastAsia="Yu Mincho"/>
                <w:szCs w:val="18"/>
                <w:lang w:eastAsia="ko-KR"/>
              </w:rPr>
            </w:pPr>
            <w:r>
              <w:t>n41</w:t>
            </w:r>
          </w:p>
        </w:tc>
        <w:tc>
          <w:tcPr>
            <w:tcW w:w="8760" w:type="dxa"/>
            <w:gridSpan w:val="30"/>
            <w:tcBorders>
              <w:top w:val="single" w:sz="4" w:space="0" w:color="auto"/>
              <w:left w:val="single" w:sz="4" w:space="0" w:color="auto"/>
              <w:bottom w:val="single" w:sz="4" w:space="0" w:color="auto"/>
              <w:right w:val="single" w:sz="4" w:space="0" w:color="auto"/>
            </w:tcBorders>
          </w:tcPr>
          <w:p w14:paraId="779EB3AB" w14:textId="77777777" w:rsidR="0019153E" w:rsidRDefault="0019153E" w:rsidP="0019153E">
            <w:pPr>
              <w:pStyle w:val="TAC"/>
              <w:rPr>
                <w:rFonts w:eastAsia="Yu Mincho"/>
                <w:szCs w:val="18"/>
                <w:lang w:eastAsia="ko-KR"/>
              </w:rPr>
            </w:pPr>
            <w:r>
              <w:rPr>
                <w:rFonts w:eastAsia="Yu Mincho"/>
                <w:szCs w:val="18"/>
                <w:lang w:eastAsia="ko-KR"/>
              </w:rPr>
              <w:t>See CA_n41(2A) Bandwidth Combination Set 1 in Table 5.5A.2-1</w:t>
            </w:r>
          </w:p>
        </w:tc>
        <w:tc>
          <w:tcPr>
            <w:tcW w:w="1479" w:type="dxa"/>
            <w:tcBorders>
              <w:left w:val="single" w:sz="4" w:space="0" w:color="auto"/>
              <w:bottom w:val="nil"/>
              <w:right w:val="single" w:sz="4" w:space="0" w:color="auto"/>
            </w:tcBorders>
            <w:shd w:val="clear" w:color="auto" w:fill="auto"/>
          </w:tcPr>
          <w:p w14:paraId="1E5FA35B" w14:textId="77777777" w:rsidR="0019153E" w:rsidRDefault="0019153E" w:rsidP="0019153E">
            <w:pPr>
              <w:pStyle w:val="TAC"/>
              <w:rPr>
                <w:szCs w:val="18"/>
                <w:lang w:val="en-US" w:eastAsia="zh-CN"/>
              </w:rPr>
            </w:pPr>
            <w:r>
              <w:rPr>
                <w:rFonts w:hint="eastAsia"/>
                <w:szCs w:val="18"/>
                <w:lang w:val="en-US" w:eastAsia="zh-CN"/>
              </w:rPr>
              <w:t>0</w:t>
            </w:r>
          </w:p>
        </w:tc>
      </w:tr>
      <w:tr w:rsidR="0019153E" w14:paraId="402287C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ED60793" w14:textId="77777777" w:rsidR="0019153E" w:rsidRDefault="0019153E" w:rsidP="0019153E">
            <w:pPr>
              <w:pStyle w:val="TAC"/>
              <w:rPr>
                <w:rFonts w:eastAsia="Yu Mincho"/>
                <w:szCs w:val="18"/>
                <w:lang w:eastAsia="ko-KR"/>
              </w:rPr>
            </w:pPr>
          </w:p>
        </w:tc>
        <w:tc>
          <w:tcPr>
            <w:tcW w:w="1375" w:type="dxa"/>
            <w:tcBorders>
              <w:top w:val="nil"/>
              <w:left w:val="single" w:sz="4" w:space="0" w:color="auto"/>
              <w:bottom w:val="single" w:sz="4" w:space="0" w:color="auto"/>
              <w:right w:val="single" w:sz="4" w:space="0" w:color="auto"/>
            </w:tcBorders>
            <w:shd w:val="clear" w:color="auto" w:fill="auto"/>
          </w:tcPr>
          <w:p w14:paraId="23ED9142" w14:textId="77777777" w:rsidR="0019153E" w:rsidRDefault="0019153E" w:rsidP="0019153E">
            <w:pPr>
              <w:pStyle w:val="TAC"/>
              <w:rPr>
                <w:rFonts w:eastAsia="Yu Mincho"/>
                <w:szCs w:val="18"/>
                <w:lang w:eastAsia="ko-KR"/>
              </w:rPr>
            </w:pPr>
          </w:p>
        </w:tc>
        <w:tc>
          <w:tcPr>
            <w:tcW w:w="669" w:type="dxa"/>
            <w:tcBorders>
              <w:left w:val="single" w:sz="4" w:space="0" w:color="auto"/>
              <w:bottom w:val="single" w:sz="4" w:space="0" w:color="auto"/>
              <w:right w:val="single" w:sz="4" w:space="0" w:color="auto"/>
            </w:tcBorders>
          </w:tcPr>
          <w:p w14:paraId="6BEA5862" w14:textId="77777777" w:rsidR="0019153E" w:rsidRDefault="0019153E" w:rsidP="0019153E">
            <w:pPr>
              <w:pStyle w:val="TAC"/>
              <w:rPr>
                <w:rFonts w:eastAsia="Yu Mincho"/>
                <w:szCs w:val="18"/>
                <w:lang w:eastAsia="ko-KR"/>
              </w:rPr>
            </w:pPr>
            <w:r>
              <w:rPr>
                <w:rFonts w:hint="eastAsia"/>
                <w:szCs w:val="18"/>
                <w:lang w:val="en-US" w:eastAsia="zh-CN"/>
              </w:rPr>
              <w:t>n71</w:t>
            </w:r>
          </w:p>
        </w:tc>
        <w:tc>
          <w:tcPr>
            <w:tcW w:w="8760" w:type="dxa"/>
            <w:gridSpan w:val="30"/>
            <w:tcBorders>
              <w:top w:val="single" w:sz="4" w:space="0" w:color="auto"/>
              <w:left w:val="single" w:sz="4" w:space="0" w:color="auto"/>
              <w:bottom w:val="single" w:sz="4" w:space="0" w:color="auto"/>
              <w:right w:val="single" w:sz="4" w:space="0" w:color="auto"/>
            </w:tcBorders>
          </w:tcPr>
          <w:p w14:paraId="184D856A" w14:textId="77777777" w:rsidR="0019153E" w:rsidRDefault="0019153E" w:rsidP="0019153E">
            <w:pPr>
              <w:pStyle w:val="TAC"/>
              <w:rPr>
                <w:rFonts w:eastAsia="Yu Mincho"/>
                <w:szCs w:val="18"/>
                <w:lang w:eastAsia="ko-KR"/>
              </w:rPr>
            </w:pPr>
            <w:r>
              <w:rPr>
                <w:rFonts w:eastAsia="Yu Mincho"/>
                <w:bCs/>
                <w:szCs w:val="18"/>
                <w:lang w:eastAsia="ko-KR"/>
              </w:rPr>
              <w:t>See CA_n71(2A)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7103F6DE" w14:textId="77777777" w:rsidR="0019153E" w:rsidRDefault="0019153E" w:rsidP="0019153E">
            <w:pPr>
              <w:pStyle w:val="TAC"/>
              <w:rPr>
                <w:szCs w:val="18"/>
                <w:lang w:val="en-US" w:eastAsia="zh-CN"/>
              </w:rPr>
            </w:pPr>
          </w:p>
        </w:tc>
      </w:tr>
      <w:tr w:rsidR="0019153E" w14:paraId="67519D9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7C0A5B5" w14:textId="77777777" w:rsidR="0019153E" w:rsidRDefault="0019153E" w:rsidP="0019153E">
            <w:pPr>
              <w:pStyle w:val="TAC"/>
              <w:rPr>
                <w:szCs w:val="18"/>
                <w:lang w:eastAsia="zh-CN"/>
              </w:rPr>
            </w:pPr>
            <w:r>
              <w:rPr>
                <w:rFonts w:eastAsia="Yu Mincho"/>
                <w:szCs w:val="18"/>
                <w:lang w:eastAsia="ko-KR"/>
              </w:rPr>
              <w:t>CA_n41(2A)-n71B</w:t>
            </w:r>
          </w:p>
        </w:tc>
        <w:tc>
          <w:tcPr>
            <w:tcW w:w="1375" w:type="dxa"/>
            <w:tcBorders>
              <w:top w:val="single" w:sz="4" w:space="0" w:color="auto"/>
              <w:left w:val="single" w:sz="4" w:space="0" w:color="auto"/>
              <w:bottom w:val="nil"/>
              <w:right w:val="single" w:sz="4" w:space="0" w:color="auto"/>
            </w:tcBorders>
            <w:shd w:val="clear" w:color="auto" w:fill="auto"/>
          </w:tcPr>
          <w:p w14:paraId="04A1C941" w14:textId="77777777" w:rsidR="0019153E" w:rsidRDefault="0019153E" w:rsidP="0019153E">
            <w:pPr>
              <w:pStyle w:val="TAC"/>
              <w:rPr>
                <w:szCs w:val="18"/>
                <w:lang w:val="en-US"/>
              </w:rPr>
            </w:pPr>
            <w:r>
              <w:rPr>
                <w:rFonts w:eastAsia="Yu Mincho"/>
                <w:szCs w:val="18"/>
                <w:lang w:eastAsia="ko-KR"/>
              </w:rPr>
              <w:t>CA_n41A-n71A</w:t>
            </w:r>
          </w:p>
        </w:tc>
        <w:tc>
          <w:tcPr>
            <w:tcW w:w="669" w:type="dxa"/>
            <w:tcBorders>
              <w:left w:val="single" w:sz="4" w:space="0" w:color="auto"/>
              <w:bottom w:val="single" w:sz="4" w:space="0" w:color="auto"/>
              <w:right w:val="single" w:sz="4" w:space="0" w:color="auto"/>
            </w:tcBorders>
          </w:tcPr>
          <w:p w14:paraId="4DB27471" w14:textId="77777777" w:rsidR="0019153E" w:rsidRDefault="0019153E" w:rsidP="0019153E">
            <w:pPr>
              <w:pStyle w:val="TAC"/>
              <w:rPr>
                <w:szCs w:val="18"/>
                <w:lang w:val="en-US"/>
              </w:rPr>
            </w:pPr>
            <w:r>
              <w:rPr>
                <w:rFonts w:eastAsia="Yu Mincho"/>
                <w:szCs w:val="18"/>
                <w:lang w:eastAsia="ko-KR"/>
              </w:rPr>
              <w:t>n41</w:t>
            </w:r>
          </w:p>
        </w:tc>
        <w:tc>
          <w:tcPr>
            <w:tcW w:w="8760" w:type="dxa"/>
            <w:gridSpan w:val="30"/>
            <w:tcBorders>
              <w:top w:val="single" w:sz="4" w:space="0" w:color="auto"/>
              <w:left w:val="single" w:sz="4" w:space="0" w:color="auto"/>
              <w:bottom w:val="single" w:sz="4" w:space="0" w:color="auto"/>
              <w:right w:val="single" w:sz="4" w:space="0" w:color="auto"/>
            </w:tcBorders>
          </w:tcPr>
          <w:p w14:paraId="5229E4DF" w14:textId="77777777" w:rsidR="0019153E" w:rsidRDefault="0019153E" w:rsidP="0019153E">
            <w:pPr>
              <w:pStyle w:val="TAC"/>
              <w:rPr>
                <w:rFonts w:eastAsia="Yu Mincho"/>
                <w:szCs w:val="18"/>
              </w:rPr>
            </w:pPr>
            <w:r>
              <w:rPr>
                <w:rFonts w:eastAsia="Yu Mincho"/>
                <w:szCs w:val="18"/>
                <w:lang w:eastAsia="ko-KR"/>
              </w:rPr>
              <w:t>See CA_n41(2A) Bandwidth Combination Set 1 in  Table 5.5A.2-1</w:t>
            </w:r>
          </w:p>
        </w:tc>
        <w:tc>
          <w:tcPr>
            <w:tcW w:w="1479" w:type="dxa"/>
            <w:tcBorders>
              <w:top w:val="single" w:sz="4" w:space="0" w:color="auto"/>
              <w:left w:val="single" w:sz="4" w:space="0" w:color="auto"/>
              <w:bottom w:val="nil"/>
              <w:right w:val="single" w:sz="4" w:space="0" w:color="auto"/>
            </w:tcBorders>
            <w:shd w:val="clear" w:color="auto" w:fill="auto"/>
          </w:tcPr>
          <w:p w14:paraId="2C3E2657" w14:textId="77777777" w:rsidR="0019153E" w:rsidRDefault="0019153E" w:rsidP="0019153E">
            <w:pPr>
              <w:pStyle w:val="TAC"/>
              <w:rPr>
                <w:szCs w:val="18"/>
                <w:lang w:val="en-US" w:eastAsia="zh-CN"/>
              </w:rPr>
            </w:pPr>
            <w:r>
              <w:rPr>
                <w:rFonts w:hint="eastAsia"/>
                <w:szCs w:val="18"/>
                <w:lang w:val="en-US" w:eastAsia="zh-CN"/>
              </w:rPr>
              <w:t>0</w:t>
            </w:r>
          </w:p>
        </w:tc>
      </w:tr>
      <w:tr w:rsidR="0019153E" w14:paraId="42B9137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117765C"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3C246C5B"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5C5DBD18" w14:textId="77777777" w:rsidR="0019153E" w:rsidRDefault="0019153E" w:rsidP="0019153E">
            <w:pPr>
              <w:pStyle w:val="TAC"/>
              <w:rPr>
                <w:szCs w:val="18"/>
                <w:lang w:val="en-US"/>
              </w:rPr>
            </w:pPr>
            <w:r>
              <w:rPr>
                <w:rFonts w:eastAsia="Yu Mincho"/>
                <w:szCs w:val="18"/>
                <w:lang w:eastAsia="ko-KR"/>
              </w:rPr>
              <w:t>n71</w:t>
            </w:r>
          </w:p>
        </w:tc>
        <w:tc>
          <w:tcPr>
            <w:tcW w:w="8760" w:type="dxa"/>
            <w:gridSpan w:val="30"/>
            <w:tcBorders>
              <w:top w:val="single" w:sz="4" w:space="0" w:color="auto"/>
              <w:left w:val="single" w:sz="4" w:space="0" w:color="auto"/>
              <w:bottom w:val="single" w:sz="4" w:space="0" w:color="auto"/>
              <w:right w:val="single" w:sz="4" w:space="0" w:color="auto"/>
            </w:tcBorders>
          </w:tcPr>
          <w:p w14:paraId="132C19FD" w14:textId="77777777" w:rsidR="0019153E" w:rsidRDefault="0019153E" w:rsidP="0019153E">
            <w:pPr>
              <w:pStyle w:val="TAC"/>
              <w:rPr>
                <w:rFonts w:eastAsia="Yu Mincho"/>
                <w:szCs w:val="18"/>
              </w:rPr>
            </w:pPr>
            <w:r>
              <w:rPr>
                <w:rFonts w:eastAsia="Yu Mincho"/>
                <w:szCs w:val="18"/>
                <w:lang w:eastAsia="ko-KR"/>
              </w:rPr>
              <w:t>See CA_n71B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1DEDB157" w14:textId="77777777" w:rsidR="0019153E" w:rsidRDefault="0019153E" w:rsidP="0019153E">
            <w:pPr>
              <w:pStyle w:val="TAC"/>
              <w:rPr>
                <w:rFonts w:eastAsia="Yu Mincho"/>
                <w:szCs w:val="18"/>
              </w:rPr>
            </w:pPr>
          </w:p>
        </w:tc>
      </w:tr>
      <w:tr w:rsidR="0019153E" w14:paraId="1A20E79B"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12BE922" w14:textId="77777777" w:rsidR="0019153E" w:rsidRDefault="0019153E" w:rsidP="0019153E">
            <w:pPr>
              <w:pStyle w:val="TAC"/>
              <w:rPr>
                <w:rFonts w:eastAsia="Yu Mincho"/>
                <w:szCs w:val="18"/>
                <w:lang w:eastAsia="ko-KR"/>
              </w:rPr>
            </w:pPr>
          </w:p>
        </w:tc>
        <w:tc>
          <w:tcPr>
            <w:tcW w:w="1375" w:type="dxa"/>
            <w:tcBorders>
              <w:top w:val="nil"/>
              <w:left w:val="single" w:sz="4" w:space="0" w:color="auto"/>
              <w:bottom w:val="nil"/>
              <w:right w:val="single" w:sz="4" w:space="0" w:color="auto"/>
            </w:tcBorders>
            <w:shd w:val="clear" w:color="auto" w:fill="auto"/>
          </w:tcPr>
          <w:p w14:paraId="1C9BACB3" w14:textId="77777777" w:rsidR="0019153E" w:rsidRDefault="0019153E" w:rsidP="0019153E">
            <w:pPr>
              <w:pStyle w:val="TAC"/>
              <w:rPr>
                <w:rFonts w:eastAsia="Yu Mincho"/>
                <w:szCs w:val="18"/>
                <w:lang w:eastAsia="ko-KR"/>
              </w:rPr>
            </w:pPr>
          </w:p>
        </w:tc>
        <w:tc>
          <w:tcPr>
            <w:tcW w:w="669" w:type="dxa"/>
            <w:tcBorders>
              <w:left w:val="single" w:sz="4" w:space="0" w:color="auto"/>
              <w:bottom w:val="single" w:sz="4" w:space="0" w:color="auto"/>
              <w:right w:val="single" w:sz="4" w:space="0" w:color="auto"/>
            </w:tcBorders>
          </w:tcPr>
          <w:p w14:paraId="1B3CFF5C" w14:textId="77777777" w:rsidR="0019153E" w:rsidRDefault="0019153E" w:rsidP="0019153E">
            <w:pPr>
              <w:pStyle w:val="TAC"/>
              <w:rPr>
                <w:rFonts w:eastAsia="Yu Mincho"/>
                <w:szCs w:val="18"/>
                <w:lang w:eastAsia="ko-KR"/>
              </w:rPr>
            </w:pPr>
            <w:r>
              <w:t>n41</w:t>
            </w:r>
          </w:p>
        </w:tc>
        <w:tc>
          <w:tcPr>
            <w:tcW w:w="8760" w:type="dxa"/>
            <w:gridSpan w:val="30"/>
            <w:tcBorders>
              <w:top w:val="single" w:sz="4" w:space="0" w:color="auto"/>
              <w:left w:val="single" w:sz="4" w:space="0" w:color="auto"/>
              <w:bottom w:val="single" w:sz="4" w:space="0" w:color="auto"/>
              <w:right w:val="single" w:sz="4" w:space="0" w:color="auto"/>
            </w:tcBorders>
          </w:tcPr>
          <w:p w14:paraId="0E1D25F8" w14:textId="77777777" w:rsidR="0019153E" w:rsidRDefault="0019153E" w:rsidP="0019153E">
            <w:pPr>
              <w:pStyle w:val="TAC"/>
              <w:rPr>
                <w:rFonts w:eastAsia="Yu Mincho"/>
                <w:szCs w:val="18"/>
                <w:lang w:eastAsia="ko-KR"/>
              </w:rPr>
            </w:pPr>
            <w:r>
              <w:t>See CA_n41(2A) Bandwidth Combination Set 1 in  Table 5.5A.2-1</w:t>
            </w:r>
          </w:p>
        </w:tc>
        <w:tc>
          <w:tcPr>
            <w:tcW w:w="1479" w:type="dxa"/>
            <w:tcBorders>
              <w:left w:val="single" w:sz="4" w:space="0" w:color="auto"/>
              <w:bottom w:val="nil"/>
              <w:right w:val="single" w:sz="4" w:space="0" w:color="auto"/>
            </w:tcBorders>
            <w:shd w:val="clear" w:color="auto" w:fill="auto"/>
          </w:tcPr>
          <w:p w14:paraId="0F4661C1" w14:textId="77777777" w:rsidR="0019153E" w:rsidRDefault="0019153E" w:rsidP="0019153E">
            <w:pPr>
              <w:pStyle w:val="TAC"/>
              <w:rPr>
                <w:szCs w:val="18"/>
                <w:lang w:val="en-US" w:eastAsia="zh-CN"/>
              </w:rPr>
            </w:pPr>
            <w:r>
              <w:rPr>
                <w:szCs w:val="18"/>
                <w:lang w:val="en-US" w:eastAsia="zh-CN"/>
              </w:rPr>
              <w:t>1</w:t>
            </w:r>
          </w:p>
        </w:tc>
      </w:tr>
      <w:tr w:rsidR="0019153E" w14:paraId="75E7039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B61EB83" w14:textId="77777777" w:rsidR="0019153E" w:rsidRDefault="0019153E" w:rsidP="0019153E">
            <w:pPr>
              <w:pStyle w:val="TAC"/>
              <w:rPr>
                <w:rFonts w:eastAsia="Yu Mincho"/>
                <w:szCs w:val="18"/>
                <w:lang w:eastAsia="ko-KR"/>
              </w:rPr>
            </w:pPr>
          </w:p>
        </w:tc>
        <w:tc>
          <w:tcPr>
            <w:tcW w:w="1375" w:type="dxa"/>
            <w:tcBorders>
              <w:top w:val="nil"/>
              <w:left w:val="single" w:sz="4" w:space="0" w:color="auto"/>
              <w:bottom w:val="single" w:sz="4" w:space="0" w:color="auto"/>
              <w:right w:val="single" w:sz="4" w:space="0" w:color="auto"/>
            </w:tcBorders>
            <w:shd w:val="clear" w:color="auto" w:fill="auto"/>
          </w:tcPr>
          <w:p w14:paraId="7695085B" w14:textId="77777777" w:rsidR="0019153E" w:rsidRDefault="0019153E" w:rsidP="0019153E">
            <w:pPr>
              <w:pStyle w:val="TAC"/>
              <w:rPr>
                <w:rFonts w:eastAsia="Yu Mincho"/>
                <w:szCs w:val="18"/>
                <w:lang w:eastAsia="ko-KR"/>
              </w:rPr>
            </w:pPr>
          </w:p>
        </w:tc>
        <w:tc>
          <w:tcPr>
            <w:tcW w:w="669" w:type="dxa"/>
            <w:tcBorders>
              <w:left w:val="single" w:sz="4" w:space="0" w:color="auto"/>
              <w:bottom w:val="single" w:sz="4" w:space="0" w:color="auto"/>
              <w:right w:val="single" w:sz="4" w:space="0" w:color="auto"/>
            </w:tcBorders>
          </w:tcPr>
          <w:p w14:paraId="4E6E905B" w14:textId="77777777" w:rsidR="0019153E" w:rsidRDefault="0019153E" w:rsidP="0019153E">
            <w:pPr>
              <w:pStyle w:val="TAC"/>
              <w:rPr>
                <w:rFonts w:eastAsia="Yu Mincho"/>
                <w:szCs w:val="18"/>
                <w:lang w:eastAsia="ko-KR"/>
              </w:rPr>
            </w:pPr>
            <w:r>
              <w:t>n71</w:t>
            </w:r>
          </w:p>
        </w:tc>
        <w:tc>
          <w:tcPr>
            <w:tcW w:w="8760" w:type="dxa"/>
            <w:gridSpan w:val="30"/>
            <w:tcBorders>
              <w:top w:val="single" w:sz="4" w:space="0" w:color="auto"/>
              <w:left w:val="single" w:sz="4" w:space="0" w:color="auto"/>
              <w:bottom w:val="single" w:sz="4" w:space="0" w:color="auto"/>
              <w:right w:val="single" w:sz="4" w:space="0" w:color="auto"/>
            </w:tcBorders>
          </w:tcPr>
          <w:p w14:paraId="02A4D24C" w14:textId="77777777" w:rsidR="0019153E" w:rsidRDefault="0019153E" w:rsidP="0019153E">
            <w:pPr>
              <w:pStyle w:val="TAC"/>
              <w:rPr>
                <w:rFonts w:eastAsia="Yu Mincho"/>
                <w:szCs w:val="18"/>
                <w:lang w:eastAsia="ko-KR"/>
              </w:rPr>
            </w:pPr>
            <w:r>
              <w:t>See CA_n71B Bandwidth Combination Set 2 in  Table 5.5A.1-1</w:t>
            </w:r>
          </w:p>
        </w:tc>
        <w:tc>
          <w:tcPr>
            <w:tcW w:w="1479" w:type="dxa"/>
            <w:tcBorders>
              <w:top w:val="nil"/>
              <w:left w:val="single" w:sz="4" w:space="0" w:color="auto"/>
              <w:bottom w:val="single" w:sz="4" w:space="0" w:color="auto"/>
              <w:right w:val="single" w:sz="4" w:space="0" w:color="auto"/>
            </w:tcBorders>
            <w:shd w:val="clear" w:color="auto" w:fill="auto"/>
          </w:tcPr>
          <w:p w14:paraId="08245BEB" w14:textId="77777777" w:rsidR="0019153E" w:rsidRDefault="0019153E" w:rsidP="0019153E">
            <w:pPr>
              <w:pStyle w:val="TAC"/>
              <w:rPr>
                <w:szCs w:val="18"/>
                <w:lang w:val="en-US" w:eastAsia="zh-CN"/>
              </w:rPr>
            </w:pPr>
          </w:p>
        </w:tc>
      </w:tr>
      <w:tr w:rsidR="0019153E" w14:paraId="22624D0A"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A8191B0" w14:textId="77777777" w:rsidR="0019153E" w:rsidRDefault="0019153E" w:rsidP="0019153E">
            <w:pPr>
              <w:pStyle w:val="TAC"/>
              <w:rPr>
                <w:szCs w:val="18"/>
                <w:lang w:eastAsia="zh-CN"/>
              </w:rPr>
            </w:pPr>
            <w:r>
              <w:rPr>
                <w:rFonts w:eastAsia="Yu Mincho"/>
                <w:szCs w:val="18"/>
                <w:lang w:eastAsia="ko-KR"/>
              </w:rPr>
              <w:t>CA_n41C-n71B</w:t>
            </w:r>
          </w:p>
        </w:tc>
        <w:tc>
          <w:tcPr>
            <w:tcW w:w="1375" w:type="dxa"/>
            <w:tcBorders>
              <w:top w:val="single" w:sz="4" w:space="0" w:color="auto"/>
              <w:left w:val="single" w:sz="4" w:space="0" w:color="auto"/>
              <w:bottom w:val="nil"/>
              <w:right w:val="single" w:sz="4" w:space="0" w:color="auto"/>
            </w:tcBorders>
            <w:shd w:val="clear" w:color="auto" w:fill="auto"/>
          </w:tcPr>
          <w:p w14:paraId="17BECF67" w14:textId="77777777" w:rsidR="0019153E" w:rsidRDefault="0019153E" w:rsidP="0019153E">
            <w:pPr>
              <w:pStyle w:val="TAC"/>
              <w:rPr>
                <w:szCs w:val="18"/>
                <w:lang w:val="en-US"/>
              </w:rPr>
            </w:pPr>
            <w:r>
              <w:rPr>
                <w:rFonts w:eastAsia="Yu Mincho"/>
                <w:szCs w:val="18"/>
                <w:lang w:eastAsia="ko-KR"/>
              </w:rPr>
              <w:t>CA_n41A-n71A</w:t>
            </w:r>
          </w:p>
        </w:tc>
        <w:tc>
          <w:tcPr>
            <w:tcW w:w="669" w:type="dxa"/>
            <w:tcBorders>
              <w:left w:val="single" w:sz="4" w:space="0" w:color="auto"/>
              <w:bottom w:val="single" w:sz="4" w:space="0" w:color="auto"/>
              <w:right w:val="single" w:sz="4" w:space="0" w:color="auto"/>
            </w:tcBorders>
          </w:tcPr>
          <w:p w14:paraId="0E275A51" w14:textId="77777777" w:rsidR="0019153E" w:rsidRDefault="0019153E" w:rsidP="0019153E">
            <w:pPr>
              <w:pStyle w:val="TAC"/>
              <w:rPr>
                <w:szCs w:val="18"/>
                <w:lang w:val="en-US"/>
              </w:rPr>
            </w:pPr>
            <w:r>
              <w:rPr>
                <w:rFonts w:eastAsia="Yu Mincho"/>
                <w:szCs w:val="18"/>
                <w:lang w:eastAsia="ko-KR"/>
              </w:rPr>
              <w:t>n41</w:t>
            </w:r>
          </w:p>
        </w:tc>
        <w:tc>
          <w:tcPr>
            <w:tcW w:w="8760" w:type="dxa"/>
            <w:gridSpan w:val="30"/>
            <w:tcBorders>
              <w:top w:val="single" w:sz="4" w:space="0" w:color="auto"/>
              <w:left w:val="single" w:sz="4" w:space="0" w:color="auto"/>
              <w:bottom w:val="single" w:sz="4" w:space="0" w:color="auto"/>
              <w:right w:val="single" w:sz="4" w:space="0" w:color="auto"/>
            </w:tcBorders>
          </w:tcPr>
          <w:p w14:paraId="16C09C3C" w14:textId="77777777" w:rsidR="0019153E" w:rsidRDefault="0019153E" w:rsidP="0019153E">
            <w:pPr>
              <w:pStyle w:val="TAC"/>
              <w:rPr>
                <w:rFonts w:eastAsia="Yu Mincho"/>
                <w:szCs w:val="18"/>
              </w:rPr>
            </w:pPr>
            <w:r>
              <w:rPr>
                <w:rFonts w:eastAsia="Yu Mincho"/>
                <w:szCs w:val="18"/>
                <w:lang w:eastAsia="ko-KR"/>
              </w:rPr>
              <w:t>See CA_n41C Bandwidth Combination Set 0 in  Table 5.5A.1-1</w:t>
            </w:r>
          </w:p>
        </w:tc>
        <w:tc>
          <w:tcPr>
            <w:tcW w:w="1479" w:type="dxa"/>
            <w:tcBorders>
              <w:left w:val="single" w:sz="4" w:space="0" w:color="auto"/>
              <w:bottom w:val="single" w:sz="4" w:space="0" w:color="auto"/>
              <w:right w:val="single" w:sz="4" w:space="0" w:color="auto"/>
            </w:tcBorders>
            <w:shd w:val="clear" w:color="auto" w:fill="auto"/>
          </w:tcPr>
          <w:p w14:paraId="76367639" w14:textId="77777777" w:rsidR="0019153E" w:rsidRDefault="0019153E" w:rsidP="0019153E">
            <w:pPr>
              <w:pStyle w:val="TAC"/>
              <w:rPr>
                <w:szCs w:val="18"/>
                <w:lang w:val="en-US" w:eastAsia="zh-CN"/>
              </w:rPr>
            </w:pPr>
            <w:r>
              <w:rPr>
                <w:rFonts w:hint="eastAsia"/>
                <w:szCs w:val="18"/>
                <w:lang w:val="en-US" w:eastAsia="zh-CN"/>
              </w:rPr>
              <w:t>0</w:t>
            </w:r>
          </w:p>
        </w:tc>
      </w:tr>
      <w:tr w:rsidR="0019153E" w14:paraId="17F8A07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0323480"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1114F15D"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6B7C2E9C" w14:textId="77777777" w:rsidR="0019153E" w:rsidRDefault="0019153E" w:rsidP="0019153E">
            <w:pPr>
              <w:pStyle w:val="TAC"/>
              <w:rPr>
                <w:lang w:val="en-US"/>
              </w:rPr>
            </w:pPr>
            <w:r>
              <w:rPr>
                <w:rFonts w:eastAsia="Yu Mincho"/>
                <w:lang w:eastAsia="ko-KR"/>
              </w:rPr>
              <w:t>n71</w:t>
            </w:r>
          </w:p>
        </w:tc>
        <w:tc>
          <w:tcPr>
            <w:tcW w:w="8760" w:type="dxa"/>
            <w:gridSpan w:val="30"/>
            <w:tcBorders>
              <w:top w:val="single" w:sz="4" w:space="0" w:color="auto"/>
              <w:left w:val="single" w:sz="4" w:space="0" w:color="auto"/>
              <w:bottom w:val="single" w:sz="4" w:space="0" w:color="auto"/>
              <w:right w:val="single" w:sz="4" w:space="0" w:color="auto"/>
            </w:tcBorders>
          </w:tcPr>
          <w:p w14:paraId="16150EDC" w14:textId="77777777" w:rsidR="0019153E" w:rsidRDefault="0019153E" w:rsidP="0019153E">
            <w:pPr>
              <w:pStyle w:val="TAC"/>
              <w:rPr>
                <w:rFonts w:eastAsia="Yu Mincho"/>
              </w:rPr>
            </w:pPr>
            <w:r>
              <w:rPr>
                <w:rFonts w:eastAsia="Yu Mincho"/>
                <w:lang w:eastAsia="ko-KR"/>
              </w:rPr>
              <w:t>See CA_n71B Bandwidth Combination Set 0 in  Table 5.5A.1-1</w:t>
            </w: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40E7CEE3" w14:textId="77777777" w:rsidR="0019153E" w:rsidRDefault="0019153E" w:rsidP="0019153E">
            <w:pPr>
              <w:pStyle w:val="TAC"/>
              <w:rPr>
                <w:rFonts w:eastAsia="Yu Mincho"/>
              </w:rPr>
            </w:pPr>
          </w:p>
        </w:tc>
      </w:tr>
      <w:tr w:rsidR="0019153E" w14:paraId="01ACDAA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8302848"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2A861718"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7530AB63" w14:textId="77777777" w:rsidR="0019153E" w:rsidRDefault="0019153E" w:rsidP="0019153E">
            <w:pPr>
              <w:pStyle w:val="TAC"/>
              <w:rPr>
                <w:rFonts w:eastAsia="Yu Mincho"/>
                <w:lang w:eastAsia="ko-KR"/>
              </w:rPr>
            </w:pPr>
            <w:r>
              <w:t>n41</w:t>
            </w:r>
          </w:p>
        </w:tc>
        <w:tc>
          <w:tcPr>
            <w:tcW w:w="8760" w:type="dxa"/>
            <w:gridSpan w:val="30"/>
            <w:tcBorders>
              <w:top w:val="single" w:sz="4" w:space="0" w:color="auto"/>
              <w:left w:val="single" w:sz="4" w:space="0" w:color="auto"/>
              <w:bottom w:val="single" w:sz="4" w:space="0" w:color="auto"/>
              <w:right w:val="single" w:sz="4" w:space="0" w:color="auto"/>
            </w:tcBorders>
          </w:tcPr>
          <w:p w14:paraId="672BF397" w14:textId="77777777" w:rsidR="0019153E" w:rsidRDefault="0019153E" w:rsidP="0019153E">
            <w:pPr>
              <w:pStyle w:val="TAC"/>
              <w:rPr>
                <w:rFonts w:eastAsia="Yu Mincho"/>
                <w:lang w:eastAsia="ko-KR"/>
              </w:rPr>
            </w:pPr>
            <w:r>
              <w:t>See CA_n41C Bandwidth Combination Set 1 in  Table 5.5A.1-1</w:t>
            </w:r>
          </w:p>
        </w:tc>
        <w:tc>
          <w:tcPr>
            <w:tcW w:w="1479" w:type="dxa"/>
            <w:tcBorders>
              <w:top w:val="nil"/>
              <w:left w:val="single" w:sz="4" w:space="0" w:color="auto"/>
              <w:bottom w:val="nil"/>
              <w:right w:val="single" w:sz="4" w:space="0" w:color="auto"/>
            </w:tcBorders>
            <w:shd w:val="clear" w:color="auto" w:fill="auto"/>
          </w:tcPr>
          <w:p w14:paraId="1C2CE729" w14:textId="77777777" w:rsidR="0019153E" w:rsidRDefault="0019153E" w:rsidP="0019153E">
            <w:pPr>
              <w:pStyle w:val="TAC"/>
              <w:rPr>
                <w:rFonts w:eastAsia="Yu Mincho"/>
              </w:rPr>
            </w:pPr>
            <w:r>
              <w:rPr>
                <w:rFonts w:eastAsia="Yu Mincho"/>
              </w:rPr>
              <w:t>1</w:t>
            </w:r>
          </w:p>
        </w:tc>
      </w:tr>
      <w:tr w:rsidR="0019153E" w14:paraId="6383EAC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F4DDCF6"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4922B976"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5431CA85" w14:textId="77777777" w:rsidR="0019153E" w:rsidRDefault="0019153E" w:rsidP="0019153E">
            <w:pPr>
              <w:pStyle w:val="TAC"/>
              <w:rPr>
                <w:rFonts w:eastAsia="Yu Mincho"/>
                <w:lang w:eastAsia="ko-KR"/>
              </w:rPr>
            </w:pPr>
            <w:r>
              <w:t>n71</w:t>
            </w:r>
          </w:p>
        </w:tc>
        <w:tc>
          <w:tcPr>
            <w:tcW w:w="8760" w:type="dxa"/>
            <w:gridSpan w:val="30"/>
            <w:tcBorders>
              <w:top w:val="single" w:sz="4" w:space="0" w:color="auto"/>
              <w:left w:val="single" w:sz="4" w:space="0" w:color="auto"/>
              <w:bottom w:val="single" w:sz="4" w:space="0" w:color="auto"/>
              <w:right w:val="single" w:sz="4" w:space="0" w:color="auto"/>
            </w:tcBorders>
          </w:tcPr>
          <w:p w14:paraId="15332450" w14:textId="77777777" w:rsidR="0019153E" w:rsidRDefault="0019153E" w:rsidP="0019153E">
            <w:pPr>
              <w:pStyle w:val="TAC"/>
              <w:rPr>
                <w:rFonts w:eastAsia="Yu Mincho"/>
                <w:lang w:eastAsia="ko-KR"/>
              </w:rPr>
            </w:pPr>
            <w:r>
              <w:t>See CA_n71B Bandwidth Combination Set 2 in  Table 5.5A.1-1</w:t>
            </w:r>
          </w:p>
        </w:tc>
        <w:tc>
          <w:tcPr>
            <w:tcW w:w="1479" w:type="dxa"/>
            <w:tcBorders>
              <w:top w:val="nil"/>
              <w:left w:val="single" w:sz="4" w:space="0" w:color="auto"/>
              <w:bottom w:val="single" w:sz="4" w:space="0" w:color="auto"/>
              <w:right w:val="single" w:sz="4" w:space="0" w:color="auto"/>
            </w:tcBorders>
            <w:shd w:val="clear" w:color="auto" w:fill="auto"/>
          </w:tcPr>
          <w:p w14:paraId="6604DC4A" w14:textId="77777777" w:rsidR="0019153E" w:rsidRDefault="0019153E" w:rsidP="0019153E">
            <w:pPr>
              <w:pStyle w:val="TAC"/>
              <w:rPr>
                <w:rFonts w:eastAsia="Yu Mincho"/>
              </w:rPr>
            </w:pPr>
          </w:p>
        </w:tc>
      </w:tr>
      <w:tr w:rsidR="0019153E" w14:paraId="2482B9F1"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6D3DE91" w14:textId="77777777" w:rsidR="0019153E" w:rsidRDefault="0019153E" w:rsidP="0019153E">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75" w:type="dxa"/>
            <w:tcBorders>
              <w:top w:val="single" w:sz="4" w:space="0" w:color="auto"/>
              <w:left w:val="single" w:sz="4" w:space="0" w:color="auto"/>
              <w:bottom w:val="nil"/>
              <w:right w:val="single" w:sz="4" w:space="0" w:color="auto"/>
            </w:tcBorders>
            <w:shd w:val="clear" w:color="auto" w:fill="auto"/>
            <w:vAlign w:val="center"/>
          </w:tcPr>
          <w:p w14:paraId="190E3293" w14:textId="77777777" w:rsidR="0019153E" w:rsidRDefault="0019153E" w:rsidP="0019153E">
            <w:pPr>
              <w:pStyle w:val="TAC"/>
            </w:pPr>
            <w:r>
              <w:rPr>
                <w:bCs/>
                <w:lang w:val="en-US" w:eastAsia="zh-CN"/>
              </w:rPr>
              <w:t>CA_n41A-n74A</w:t>
            </w:r>
          </w:p>
        </w:tc>
        <w:tc>
          <w:tcPr>
            <w:tcW w:w="669" w:type="dxa"/>
            <w:tcBorders>
              <w:top w:val="single" w:sz="4" w:space="0" w:color="auto"/>
              <w:left w:val="single" w:sz="4" w:space="0" w:color="auto"/>
              <w:bottom w:val="single" w:sz="4" w:space="0" w:color="auto"/>
              <w:right w:val="single" w:sz="4" w:space="0" w:color="auto"/>
            </w:tcBorders>
            <w:vAlign w:val="center"/>
          </w:tcPr>
          <w:p w14:paraId="50B6F955" w14:textId="77777777" w:rsidR="0019153E" w:rsidRDefault="0019153E" w:rsidP="0019153E">
            <w:pPr>
              <w:pStyle w:val="TAC"/>
              <w:rPr>
                <w:lang w:val="en-US" w:eastAsia="zh-CN"/>
              </w:rPr>
            </w:pPr>
            <w:r>
              <w:rPr>
                <w:bCs/>
                <w:lang w:val="sv-SE" w:eastAsia="zh-CN"/>
              </w:rPr>
              <w:t>n41</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6881A1B"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5E4AAE" w14:textId="77777777" w:rsidR="0019153E" w:rsidRDefault="0019153E" w:rsidP="0019153E">
            <w:pPr>
              <w:pStyle w:val="TAC"/>
              <w:rPr>
                <w:lang w:eastAsia="zh-CN"/>
              </w:rPr>
            </w:pPr>
            <w:r>
              <w:rPr>
                <w:rFonts w:hint="eastAsia"/>
                <w:bCs/>
                <w:lang w:val="sv-SE"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264035B" w14:textId="77777777" w:rsidR="0019153E" w:rsidRDefault="0019153E" w:rsidP="0019153E">
            <w:pPr>
              <w:pStyle w:val="TAC"/>
              <w:rPr>
                <w:lang w:eastAsia="zh-CN"/>
              </w:rPr>
            </w:pPr>
            <w:r>
              <w:rPr>
                <w:rFonts w:hint="eastAsia"/>
                <w:bCs/>
                <w:lang w:val="sv-SE"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1E15D33" w14:textId="77777777" w:rsidR="0019153E" w:rsidRDefault="0019153E" w:rsidP="0019153E">
            <w:pPr>
              <w:pStyle w:val="TAC"/>
              <w:rPr>
                <w:lang w:eastAsia="zh-CN"/>
              </w:rPr>
            </w:pPr>
            <w:r>
              <w:rPr>
                <w:rFonts w:hint="eastAsia"/>
                <w:bCs/>
                <w:lang w:val="sv-SE" w:eastAsia="zh-CN"/>
              </w:rPr>
              <w:t>2</w:t>
            </w:r>
            <w:r>
              <w:rPr>
                <w:bCs/>
                <w:lang w:val="sv-SE"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4DC14EA3"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BF29D48" w14:textId="77777777" w:rsidR="0019153E" w:rsidRDefault="0019153E" w:rsidP="0019153E">
            <w:pPr>
              <w:pStyle w:val="TAC"/>
              <w:rPr>
                <w:lang w:val="en-US" w:eastAsia="zh-CN"/>
              </w:rPr>
            </w:pPr>
            <w:r>
              <w:rPr>
                <w:bCs/>
                <w:lang w:val="sv-SE"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88935E" w14:textId="77777777" w:rsidR="0019153E" w:rsidRDefault="0019153E" w:rsidP="0019153E">
            <w:pPr>
              <w:pStyle w:val="TAC"/>
              <w:rPr>
                <w:lang w:eastAsia="zh-CN"/>
              </w:rPr>
            </w:pPr>
            <w:r>
              <w:rPr>
                <w:rFonts w:hint="eastAsia"/>
                <w:bCs/>
                <w:lang w:val="sv-SE" w:eastAsia="zh-CN"/>
              </w:rPr>
              <w:t>4</w:t>
            </w:r>
            <w:r>
              <w:rPr>
                <w:bCs/>
                <w:lang w:val="sv-SE" w:eastAsia="zh-CN"/>
              </w:rPr>
              <w:t>0</w:t>
            </w:r>
          </w:p>
        </w:tc>
        <w:tc>
          <w:tcPr>
            <w:tcW w:w="609" w:type="dxa"/>
            <w:tcBorders>
              <w:top w:val="single" w:sz="4" w:space="0" w:color="auto"/>
              <w:left w:val="single" w:sz="4" w:space="0" w:color="auto"/>
              <w:bottom w:val="single" w:sz="4" w:space="0" w:color="auto"/>
              <w:right w:val="single" w:sz="4" w:space="0" w:color="auto"/>
            </w:tcBorders>
            <w:vAlign w:val="center"/>
          </w:tcPr>
          <w:p w14:paraId="138A708B" w14:textId="77777777" w:rsidR="0019153E" w:rsidRDefault="0019153E" w:rsidP="0019153E">
            <w:pPr>
              <w:pStyle w:val="TAC"/>
              <w:rPr>
                <w:lang w:eastAsia="zh-CN"/>
              </w:rPr>
            </w:pPr>
            <w:r>
              <w:rPr>
                <w:rFonts w:hint="eastAsia"/>
                <w:bCs/>
                <w:lang w:val="sv-SE" w:eastAsia="zh-CN"/>
              </w:rPr>
              <w:t>5</w:t>
            </w:r>
            <w:r>
              <w:rPr>
                <w:bCs/>
                <w:lang w:val="sv-SE" w:eastAsia="zh-CN"/>
              </w:rPr>
              <w:t>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410C2D7B" w14:textId="77777777" w:rsidR="0019153E" w:rsidRDefault="0019153E" w:rsidP="0019153E">
            <w:pPr>
              <w:pStyle w:val="TAC"/>
              <w:rPr>
                <w:lang w:eastAsia="zh-CN"/>
              </w:rPr>
            </w:pPr>
            <w:r>
              <w:rPr>
                <w:rFonts w:hint="eastAsia"/>
                <w:bCs/>
                <w:lang w:val="sv-SE" w:eastAsia="zh-CN"/>
              </w:rPr>
              <w:t>6</w:t>
            </w:r>
            <w:r>
              <w:rPr>
                <w:bCs/>
                <w:lang w:val="sv-SE" w:eastAsia="zh-CN"/>
              </w:rPr>
              <w:t>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B39AF3D"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F046BAF" w14:textId="77777777" w:rsidR="0019153E" w:rsidRDefault="0019153E" w:rsidP="0019153E">
            <w:pPr>
              <w:pStyle w:val="TAC"/>
              <w:rPr>
                <w:lang w:eastAsia="zh-CN"/>
              </w:rPr>
            </w:pPr>
            <w:r>
              <w:rPr>
                <w:rFonts w:hint="eastAsia"/>
                <w:bCs/>
                <w:lang w:val="sv-SE" w:eastAsia="zh-CN"/>
              </w:rPr>
              <w:t>8</w:t>
            </w:r>
            <w:r>
              <w:rPr>
                <w:bCs/>
                <w:lang w:val="sv-SE" w:eastAsia="zh-CN"/>
              </w:rPr>
              <w:t>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7A3FF14" w14:textId="77777777" w:rsidR="0019153E" w:rsidRDefault="0019153E" w:rsidP="0019153E">
            <w:pPr>
              <w:pStyle w:val="TAC"/>
              <w:rPr>
                <w:rFonts w:eastAsia="Yu Mincho"/>
              </w:rPr>
            </w:pPr>
            <w:r>
              <w:rPr>
                <w:rFonts w:hint="eastAsia"/>
                <w:bCs/>
                <w:lang w:val="sv-SE" w:eastAsia="zh-CN"/>
              </w:rPr>
              <w:t>90</w:t>
            </w:r>
          </w:p>
        </w:tc>
        <w:tc>
          <w:tcPr>
            <w:tcW w:w="673" w:type="dxa"/>
            <w:tcBorders>
              <w:top w:val="single" w:sz="4" w:space="0" w:color="auto"/>
              <w:left w:val="single" w:sz="4" w:space="0" w:color="auto"/>
              <w:bottom w:val="single" w:sz="4" w:space="0" w:color="auto"/>
              <w:right w:val="single" w:sz="4" w:space="0" w:color="auto"/>
            </w:tcBorders>
            <w:vAlign w:val="center"/>
          </w:tcPr>
          <w:p w14:paraId="597D6853" w14:textId="77777777" w:rsidR="0019153E" w:rsidRDefault="0019153E" w:rsidP="0019153E">
            <w:pPr>
              <w:pStyle w:val="TAC"/>
              <w:rPr>
                <w:lang w:eastAsia="zh-CN"/>
              </w:rPr>
            </w:pPr>
            <w:r>
              <w:rPr>
                <w:rFonts w:hint="eastAsia"/>
                <w:bCs/>
                <w:lang w:val="sv-SE" w:eastAsia="zh-CN"/>
              </w:rPr>
              <w:t>10</w:t>
            </w:r>
            <w:r>
              <w:rPr>
                <w:bCs/>
                <w:lang w:val="sv-SE" w:eastAsia="zh-CN"/>
              </w:rPr>
              <w:t>0</w:t>
            </w:r>
          </w:p>
        </w:tc>
        <w:tc>
          <w:tcPr>
            <w:tcW w:w="1479" w:type="dxa"/>
            <w:tcBorders>
              <w:top w:val="single" w:sz="4" w:space="0" w:color="auto"/>
              <w:left w:val="single" w:sz="4" w:space="0" w:color="auto"/>
              <w:bottom w:val="nil"/>
              <w:right w:val="single" w:sz="4" w:space="0" w:color="auto"/>
            </w:tcBorders>
            <w:shd w:val="clear" w:color="auto" w:fill="auto"/>
          </w:tcPr>
          <w:p w14:paraId="3B180BA0" w14:textId="77777777" w:rsidR="0019153E" w:rsidRDefault="0019153E" w:rsidP="0019153E">
            <w:pPr>
              <w:pStyle w:val="TAC"/>
              <w:rPr>
                <w:lang w:val="en-US" w:eastAsia="zh-CN"/>
              </w:rPr>
            </w:pPr>
            <w:r>
              <w:rPr>
                <w:rFonts w:hint="eastAsia"/>
                <w:lang w:val="en-US" w:eastAsia="zh-CN"/>
              </w:rPr>
              <w:t>0</w:t>
            </w:r>
          </w:p>
        </w:tc>
      </w:tr>
      <w:tr w:rsidR="0019153E" w14:paraId="680D5FD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6240A99" w14:textId="77777777" w:rsidR="0019153E" w:rsidRDefault="0019153E" w:rsidP="0019153E">
            <w:pPr>
              <w:pStyle w:val="TAC"/>
            </w:pPr>
          </w:p>
        </w:tc>
        <w:tc>
          <w:tcPr>
            <w:tcW w:w="1375" w:type="dxa"/>
            <w:tcBorders>
              <w:top w:val="nil"/>
              <w:left w:val="single" w:sz="4" w:space="0" w:color="auto"/>
              <w:bottom w:val="single" w:sz="4" w:space="0" w:color="auto"/>
              <w:right w:val="single" w:sz="4" w:space="0" w:color="auto"/>
            </w:tcBorders>
            <w:shd w:val="clear" w:color="auto" w:fill="auto"/>
            <w:vAlign w:val="center"/>
          </w:tcPr>
          <w:p w14:paraId="6FB76453" w14:textId="77777777" w:rsidR="0019153E" w:rsidRDefault="0019153E" w:rsidP="0019153E">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990AEB3" w14:textId="77777777" w:rsidR="0019153E" w:rsidRDefault="0019153E" w:rsidP="0019153E">
            <w:pPr>
              <w:pStyle w:val="TAC"/>
              <w:rPr>
                <w:lang w:val="en-US" w:eastAsia="zh-CN"/>
              </w:rPr>
            </w:pPr>
            <w:r>
              <w:rPr>
                <w:bCs/>
                <w:lang w:val="sv-SE" w:eastAsia="ja-JP"/>
              </w:rPr>
              <w:t>n74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E8AEE41" w14:textId="77777777" w:rsidR="0019153E" w:rsidRDefault="0019153E" w:rsidP="0019153E">
            <w:pPr>
              <w:pStyle w:val="TAC"/>
            </w:pPr>
            <w:r>
              <w:rPr>
                <w:bCs/>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2E31CA9" w14:textId="77777777" w:rsidR="0019153E" w:rsidRDefault="0019153E" w:rsidP="0019153E">
            <w:pPr>
              <w:pStyle w:val="TAC"/>
              <w:rPr>
                <w:lang w:eastAsia="zh-CN"/>
              </w:rPr>
            </w:pPr>
            <w:r>
              <w:rPr>
                <w:rFonts w:hint="eastAsia"/>
                <w:bCs/>
                <w:lang w:val="sv-SE"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DCF72B6" w14:textId="77777777" w:rsidR="0019153E" w:rsidRDefault="0019153E" w:rsidP="0019153E">
            <w:pPr>
              <w:pStyle w:val="TAC"/>
              <w:rPr>
                <w:lang w:eastAsia="zh-CN"/>
              </w:rPr>
            </w:pPr>
            <w:r>
              <w:rPr>
                <w:rFonts w:hint="eastAsia"/>
                <w:bCs/>
                <w:lang w:val="sv-SE"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A70787F" w14:textId="77777777" w:rsidR="0019153E" w:rsidRDefault="0019153E" w:rsidP="0019153E">
            <w:pPr>
              <w:pStyle w:val="TAC"/>
              <w:rPr>
                <w:lang w:eastAsia="zh-CN"/>
              </w:rPr>
            </w:pPr>
            <w:r>
              <w:rPr>
                <w:rFonts w:hint="eastAsia"/>
                <w:bCs/>
                <w:lang w:val="sv-SE" w:eastAsia="zh-CN"/>
              </w:rPr>
              <w:t>2</w:t>
            </w:r>
            <w:r>
              <w:rPr>
                <w:bCs/>
                <w:lang w:val="sv-SE" w:eastAsia="zh-CN"/>
              </w:rPr>
              <w:t>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7CB8BCF"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6BF5EB6"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A15624" w14:textId="77777777" w:rsidR="0019153E" w:rsidRDefault="0019153E" w:rsidP="0019153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66727DBD"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514EB39F"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534DAD2F"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5F9B66B"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7D8189D"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vAlign w:val="center"/>
          </w:tcPr>
          <w:p w14:paraId="78350E88" w14:textId="77777777" w:rsidR="0019153E" w:rsidRDefault="0019153E" w:rsidP="0019153E">
            <w:pPr>
              <w:pStyle w:val="TAC"/>
              <w:rPr>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267B6CE5" w14:textId="77777777" w:rsidR="0019153E" w:rsidRDefault="0019153E" w:rsidP="0019153E">
            <w:pPr>
              <w:pStyle w:val="TAC"/>
              <w:rPr>
                <w:lang w:val="en-US" w:eastAsia="zh-CN"/>
              </w:rPr>
            </w:pPr>
          </w:p>
        </w:tc>
      </w:tr>
      <w:tr w:rsidR="0019153E" w14:paraId="603E70E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4227BFE" w14:textId="77777777" w:rsidR="0019153E" w:rsidRDefault="0019153E" w:rsidP="0019153E">
            <w:pPr>
              <w:pStyle w:val="TAC"/>
              <w:rPr>
                <w:lang w:eastAsia="zh-CN"/>
              </w:rPr>
            </w:pPr>
            <w:r>
              <w:t>CA_n41A-n77A</w:t>
            </w:r>
          </w:p>
        </w:tc>
        <w:tc>
          <w:tcPr>
            <w:tcW w:w="1375" w:type="dxa"/>
            <w:tcBorders>
              <w:top w:val="single" w:sz="4" w:space="0" w:color="auto"/>
              <w:left w:val="single" w:sz="4" w:space="0" w:color="auto"/>
              <w:bottom w:val="nil"/>
              <w:right w:val="single" w:sz="4" w:space="0" w:color="auto"/>
            </w:tcBorders>
            <w:shd w:val="clear" w:color="auto" w:fill="auto"/>
          </w:tcPr>
          <w:p w14:paraId="19FBA4A7" w14:textId="77777777" w:rsidR="0019153E" w:rsidRDefault="0019153E" w:rsidP="0019153E">
            <w:pPr>
              <w:pStyle w:val="TAC"/>
              <w:rPr>
                <w:lang w:eastAsia="zh-CN"/>
              </w:rPr>
            </w:pPr>
            <w:r>
              <w:t>CA_n41A-n77A</w:t>
            </w:r>
          </w:p>
        </w:tc>
        <w:tc>
          <w:tcPr>
            <w:tcW w:w="669" w:type="dxa"/>
            <w:tcBorders>
              <w:top w:val="single" w:sz="4" w:space="0" w:color="auto"/>
              <w:left w:val="single" w:sz="4" w:space="0" w:color="auto"/>
              <w:bottom w:val="single" w:sz="4" w:space="0" w:color="auto"/>
              <w:right w:val="single" w:sz="4" w:space="0" w:color="auto"/>
            </w:tcBorders>
          </w:tcPr>
          <w:p w14:paraId="65E86B4A" w14:textId="77777777" w:rsidR="0019153E" w:rsidRDefault="0019153E" w:rsidP="0019153E">
            <w:pPr>
              <w:pStyle w:val="TAC"/>
              <w:rPr>
                <w:lang w:val="en-US"/>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2068E0CF"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2852064"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8388932"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BF44085" w14:textId="77777777" w:rsidR="0019153E" w:rsidRDefault="0019153E" w:rsidP="0019153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45C03CF"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90AFFB4"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6007E9F"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C06789F" w14:textId="77777777" w:rsidR="0019153E" w:rsidRDefault="0019153E" w:rsidP="0019153E">
            <w:pPr>
              <w:pStyle w:val="TAC"/>
              <w:rPr>
                <w:lang w:eastAsia="zh-CN"/>
              </w:rPr>
            </w:pPr>
            <w:r>
              <w:rPr>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F4E43F3" w14:textId="77777777" w:rsidR="0019153E" w:rsidRDefault="0019153E" w:rsidP="0019153E">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891B976"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984CB31" w14:textId="77777777" w:rsidR="0019153E" w:rsidRDefault="0019153E" w:rsidP="0019153E">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6740326" w14:textId="77777777" w:rsidR="0019153E" w:rsidRDefault="0019153E" w:rsidP="0019153E">
            <w:pPr>
              <w:pStyle w:val="TAC"/>
              <w:rPr>
                <w:rFonts w:eastAsia="Yu Mincho"/>
              </w:rPr>
            </w:pPr>
            <w:r>
              <w:rPr>
                <w:rFonts w:eastAsia="Yu Mincho"/>
              </w:rPr>
              <w:t>90</w:t>
            </w:r>
          </w:p>
        </w:tc>
        <w:tc>
          <w:tcPr>
            <w:tcW w:w="673" w:type="dxa"/>
            <w:tcBorders>
              <w:top w:val="single" w:sz="4" w:space="0" w:color="auto"/>
              <w:left w:val="single" w:sz="4" w:space="0" w:color="auto"/>
              <w:bottom w:val="single" w:sz="4" w:space="0" w:color="auto"/>
              <w:right w:val="single" w:sz="4" w:space="0" w:color="auto"/>
            </w:tcBorders>
          </w:tcPr>
          <w:p w14:paraId="4BA9954E" w14:textId="77777777" w:rsidR="0019153E" w:rsidRDefault="0019153E" w:rsidP="0019153E">
            <w:pPr>
              <w:pStyle w:val="TAC"/>
              <w:rPr>
                <w:lang w:eastAsia="zh-CN"/>
              </w:rPr>
            </w:pPr>
            <w:r>
              <w:rPr>
                <w:lang w:eastAsia="zh-CN"/>
              </w:rPr>
              <w:t>100</w:t>
            </w:r>
          </w:p>
        </w:tc>
        <w:tc>
          <w:tcPr>
            <w:tcW w:w="1479" w:type="dxa"/>
            <w:tcBorders>
              <w:top w:val="single" w:sz="4" w:space="0" w:color="auto"/>
              <w:left w:val="single" w:sz="4" w:space="0" w:color="auto"/>
              <w:bottom w:val="nil"/>
              <w:right w:val="single" w:sz="4" w:space="0" w:color="auto"/>
            </w:tcBorders>
            <w:shd w:val="clear" w:color="auto" w:fill="auto"/>
          </w:tcPr>
          <w:p w14:paraId="43D1BCA2" w14:textId="77777777" w:rsidR="0019153E" w:rsidRDefault="0019153E" w:rsidP="0019153E">
            <w:pPr>
              <w:pStyle w:val="TAC"/>
              <w:rPr>
                <w:lang w:eastAsia="zh-CN"/>
              </w:rPr>
            </w:pPr>
            <w:r>
              <w:rPr>
                <w:rFonts w:hint="eastAsia"/>
                <w:lang w:val="en-US" w:eastAsia="zh-CN"/>
              </w:rPr>
              <w:t>0</w:t>
            </w:r>
          </w:p>
        </w:tc>
      </w:tr>
      <w:tr w:rsidR="0019153E" w14:paraId="5AD9ACF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67D8CBB"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298CBABA"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6E42E6A" w14:textId="77777777" w:rsidR="0019153E" w:rsidRDefault="0019153E" w:rsidP="0019153E">
            <w:pPr>
              <w:pStyle w:val="TAC"/>
              <w:rPr>
                <w:lang w:val="en-US"/>
              </w:rPr>
            </w:pPr>
            <w:r>
              <w:rPr>
                <w:rFonts w:hint="eastAsia"/>
                <w:lang w:val="en-US" w:eastAsia="zh-CN"/>
              </w:rPr>
              <w:t>n7</w:t>
            </w:r>
            <w:r>
              <w:rPr>
                <w:lang w:val="en-US" w:eastAsia="zh-CN"/>
              </w:rPr>
              <w:t>7</w:t>
            </w:r>
          </w:p>
        </w:tc>
        <w:tc>
          <w:tcPr>
            <w:tcW w:w="672" w:type="dxa"/>
            <w:gridSpan w:val="2"/>
            <w:tcBorders>
              <w:top w:val="single" w:sz="4" w:space="0" w:color="auto"/>
              <w:left w:val="single" w:sz="4" w:space="0" w:color="auto"/>
              <w:bottom w:val="single" w:sz="4" w:space="0" w:color="auto"/>
              <w:right w:val="single" w:sz="4" w:space="0" w:color="auto"/>
            </w:tcBorders>
          </w:tcPr>
          <w:p w14:paraId="4AD55EDD"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6A533A0"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ABA7E2E"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F878AB2" w14:textId="77777777" w:rsidR="0019153E" w:rsidRDefault="0019153E" w:rsidP="0019153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DE09C4B"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CD8A39E"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E09AAFB"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3F13D12" w14:textId="77777777" w:rsidR="0019153E" w:rsidRDefault="0019153E" w:rsidP="0019153E">
            <w:pPr>
              <w:pStyle w:val="TAC"/>
              <w:rPr>
                <w:lang w:eastAsia="zh-CN"/>
              </w:rPr>
            </w:pPr>
            <w:r>
              <w:rPr>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8C0A5DF" w14:textId="77777777" w:rsidR="0019153E" w:rsidRDefault="0019153E" w:rsidP="0019153E">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1A816AF" w14:textId="77777777" w:rsidR="0019153E" w:rsidRDefault="0019153E" w:rsidP="0019153E">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287AF3AB" w14:textId="77777777" w:rsidR="0019153E" w:rsidRDefault="0019153E" w:rsidP="0019153E">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FE2B487" w14:textId="77777777" w:rsidR="0019153E" w:rsidRDefault="0019153E" w:rsidP="0019153E">
            <w:pPr>
              <w:pStyle w:val="TAC"/>
              <w:rPr>
                <w:rFonts w:eastAsia="Yu Mincho"/>
              </w:rPr>
            </w:pPr>
            <w:r>
              <w:rPr>
                <w:rFonts w:eastAsia="Yu Mincho"/>
              </w:rPr>
              <w:t>90</w:t>
            </w:r>
          </w:p>
        </w:tc>
        <w:tc>
          <w:tcPr>
            <w:tcW w:w="673" w:type="dxa"/>
            <w:tcBorders>
              <w:top w:val="single" w:sz="4" w:space="0" w:color="auto"/>
              <w:left w:val="single" w:sz="4" w:space="0" w:color="auto"/>
              <w:bottom w:val="single" w:sz="4" w:space="0" w:color="auto"/>
              <w:right w:val="single" w:sz="4" w:space="0" w:color="auto"/>
            </w:tcBorders>
          </w:tcPr>
          <w:p w14:paraId="07345003" w14:textId="77777777" w:rsidR="0019153E" w:rsidRDefault="0019153E" w:rsidP="0019153E">
            <w:pPr>
              <w:pStyle w:val="TAC"/>
              <w:rPr>
                <w:lang w:eastAsia="zh-CN"/>
              </w:rPr>
            </w:pPr>
            <w:r>
              <w:rPr>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7CEE3E51" w14:textId="77777777" w:rsidR="0019153E" w:rsidRDefault="0019153E" w:rsidP="0019153E">
            <w:pPr>
              <w:pStyle w:val="TAC"/>
              <w:rPr>
                <w:lang w:eastAsia="zh-CN"/>
              </w:rPr>
            </w:pPr>
          </w:p>
        </w:tc>
      </w:tr>
      <w:tr w:rsidR="0019153E" w14:paraId="37362D4C"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BCD4171"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3C54715B"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E8D79B7" w14:textId="77777777" w:rsidR="0019153E" w:rsidRDefault="0019153E" w:rsidP="0019153E">
            <w:pPr>
              <w:pStyle w:val="TAC"/>
              <w:rPr>
                <w:lang w:val="en-US" w:eastAsia="zh-CN"/>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64832A29"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6F54814"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5ADAF14B" w14:textId="77777777" w:rsidR="0019153E" w:rsidRDefault="0019153E" w:rsidP="0019153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1C67B5C5"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1B51324"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AAC3E58"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CE08FE2" w14:textId="77777777" w:rsidR="0019153E" w:rsidRDefault="0019153E" w:rsidP="0019153E">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3DFCA9BE" w14:textId="77777777" w:rsidR="0019153E" w:rsidRDefault="0019153E" w:rsidP="0019153E">
            <w:pPr>
              <w:pStyle w:val="TAC"/>
              <w:rPr>
                <w:lang w:eastAsia="zh-CN"/>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2108B34B" w14:textId="77777777" w:rsidR="0019153E" w:rsidRDefault="0019153E" w:rsidP="0019153E">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65D312D8" w14:textId="77777777" w:rsidR="0019153E" w:rsidRDefault="0019153E" w:rsidP="0019153E">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6D86D70F" w14:textId="77777777" w:rsidR="0019153E" w:rsidRDefault="0019153E" w:rsidP="0019153E">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68F55E8C" w14:textId="77777777" w:rsidR="0019153E" w:rsidRDefault="0019153E" w:rsidP="0019153E">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tcPr>
          <w:p w14:paraId="283903B1" w14:textId="77777777" w:rsidR="0019153E" w:rsidRDefault="0019153E" w:rsidP="0019153E">
            <w:pPr>
              <w:pStyle w:val="TAC"/>
              <w:rPr>
                <w:lang w:eastAsia="zh-CN"/>
              </w:rPr>
            </w:pPr>
            <w:r>
              <w:t>100</w:t>
            </w:r>
          </w:p>
        </w:tc>
        <w:tc>
          <w:tcPr>
            <w:tcW w:w="1479" w:type="dxa"/>
            <w:tcBorders>
              <w:top w:val="nil"/>
              <w:left w:val="single" w:sz="4" w:space="0" w:color="auto"/>
              <w:bottom w:val="nil"/>
              <w:right w:val="single" w:sz="4" w:space="0" w:color="auto"/>
            </w:tcBorders>
            <w:shd w:val="clear" w:color="auto" w:fill="auto"/>
          </w:tcPr>
          <w:p w14:paraId="2E4F672E" w14:textId="77777777" w:rsidR="0019153E" w:rsidRDefault="0019153E" w:rsidP="0019153E">
            <w:pPr>
              <w:pStyle w:val="TAC"/>
              <w:rPr>
                <w:lang w:eastAsia="zh-CN"/>
              </w:rPr>
            </w:pPr>
            <w:r>
              <w:rPr>
                <w:lang w:eastAsia="zh-CN"/>
              </w:rPr>
              <w:t>1</w:t>
            </w:r>
          </w:p>
        </w:tc>
      </w:tr>
      <w:tr w:rsidR="0019153E" w14:paraId="7074524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474916E"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76FBF41C"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AD0DD7E" w14:textId="77777777" w:rsidR="0019153E" w:rsidRDefault="0019153E" w:rsidP="0019153E">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tcPr>
          <w:p w14:paraId="79CE0668"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FD8C99A"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ABB02AB" w14:textId="77777777" w:rsidR="0019153E" w:rsidRDefault="0019153E" w:rsidP="0019153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23623F5A"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0B252263"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2AA4D668"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0C20E3B" w14:textId="77777777" w:rsidR="0019153E" w:rsidRDefault="0019153E" w:rsidP="0019153E">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7FA8949E" w14:textId="77777777" w:rsidR="0019153E" w:rsidRDefault="0019153E" w:rsidP="0019153E">
            <w:pPr>
              <w:pStyle w:val="TAC"/>
              <w:rPr>
                <w:lang w:eastAsia="zh-CN"/>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015A7188" w14:textId="77777777" w:rsidR="0019153E" w:rsidRDefault="0019153E" w:rsidP="0019153E">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05C212E6" w14:textId="77777777" w:rsidR="0019153E" w:rsidRDefault="0019153E" w:rsidP="0019153E">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015BC6A5" w14:textId="77777777" w:rsidR="0019153E" w:rsidRDefault="0019153E" w:rsidP="0019153E">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38E052AF" w14:textId="77777777" w:rsidR="0019153E" w:rsidRDefault="0019153E" w:rsidP="0019153E">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tcPr>
          <w:p w14:paraId="10D0DA9F" w14:textId="77777777" w:rsidR="0019153E" w:rsidRDefault="0019153E" w:rsidP="0019153E">
            <w:pPr>
              <w:pStyle w:val="TAC"/>
              <w:rPr>
                <w:lang w:eastAsia="zh-CN"/>
              </w:rPr>
            </w:pPr>
            <w:r>
              <w:t>100</w:t>
            </w:r>
          </w:p>
        </w:tc>
        <w:tc>
          <w:tcPr>
            <w:tcW w:w="1479" w:type="dxa"/>
            <w:tcBorders>
              <w:top w:val="nil"/>
              <w:left w:val="single" w:sz="4" w:space="0" w:color="auto"/>
              <w:bottom w:val="single" w:sz="4" w:space="0" w:color="auto"/>
              <w:right w:val="single" w:sz="4" w:space="0" w:color="auto"/>
            </w:tcBorders>
            <w:shd w:val="clear" w:color="auto" w:fill="auto"/>
          </w:tcPr>
          <w:p w14:paraId="375FC77A" w14:textId="77777777" w:rsidR="0019153E" w:rsidRDefault="0019153E" w:rsidP="0019153E">
            <w:pPr>
              <w:pStyle w:val="TAC"/>
              <w:rPr>
                <w:lang w:eastAsia="zh-CN"/>
              </w:rPr>
            </w:pPr>
          </w:p>
        </w:tc>
      </w:tr>
      <w:tr w:rsidR="0019153E" w14:paraId="0EB7612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9849DFF" w14:textId="77777777" w:rsidR="0019153E" w:rsidRDefault="0019153E" w:rsidP="0019153E">
            <w:pPr>
              <w:pStyle w:val="TAC"/>
              <w:rPr>
                <w:lang w:eastAsia="zh-CN"/>
              </w:rPr>
            </w:pPr>
            <w:r>
              <w:t>CA_n41(2A)-n77A</w:t>
            </w:r>
          </w:p>
        </w:tc>
        <w:tc>
          <w:tcPr>
            <w:tcW w:w="1375" w:type="dxa"/>
            <w:tcBorders>
              <w:top w:val="single" w:sz="4" w:space="0" w:color="auto"/>
              <w:left w:val="single" w:sz="4" w:space="0" w:color="auto"/>
              <w:bottom w:val="nil"/>
              <w:right w:val="single" w:sz="4" w:space="0" w:color="auto"/>
            </w:tcBorders>
            <w:shd w:val="clear" w:color="auto" w:fill="auto"/>
          </w:tcPr>
          <w:p w14:paraId="2FAE0865" w14:textId="77777777" w:rsidR="0019153E" w:rsidRDefault="0019153E" w:rsidP="0019153E">
            <w:pPr>
              <w:pStyle w:val="TAC"/>
              <w:rPr>
                <w:lang w:eastAsia="zh-CN"/>
              </w:rPr>
            </w:pPr>
            <w:r>
              <w:t>CA_n41A-n77A</w:t>
            </w:r>
          </w:p>
        </w:tc>
        <w:tc>
          <w:tcPr>
            <w:tcW w:w="669" w:type="dxa"/>
            <w:tcBorders>
              <w:top w:val="single" w:sz="4" w:space="0" w:color="auto"/>
              <w:left w:val="single" w:sz="4" w:space="0" w:color="auto"/>
              <w:bottom w:val="single" w:sz="4" w:space="0" w:color="auto"/>
              <w:right w:val="single" w:sz="4" w:space="0" w:color="auto"/>
            </w:tcBorders>
          </w:tcPr>
          <w:p w14:paraId="4284CC7B" w14:textId="77777777" w:rsidR="0019153E" w:rsidRDefault="0019153E" w:rsidP="0019153E">
            <w:pPr>
              <w:pStyle w:val="TAC"/>
              <w:rPr>
                <w:lang w:val="en-US"/>
              </w:rPr>
            </w:pPr>
            <w:r>
              <w:rPr>
                <w:rFonts w:hint="eastAsia"/>
                <w:lang w:val="en-US" w:eastAsia="zh-CN"/>
              </w:rPr>
              <w:t>n41</w:t>
            </w:r>
          </w:p>
        </w:tc>
        <w:tc>
          <w:tcPr>
            <w:tcW w:w="8760" w:type="dxa"/>
            <w:gridSpan w:val="30"/>
            <w:tcBorders>
              <w:top w:val="single" w:sz="4" w:space="0" w:color="auto"/>
              <w:left w:val="single" w:sz="4" w:space="0" w:color="auto"/>
              <w:bottom w:val="single" w:sz="4" w:space="0" w:color="auto"/>
              <w:right w:val="single" w:sz="4" w:space="0" w:color="auto"/>
            </w:tcBorders>
          </w:tcPr>
          <w:p w14:paraId="7BA55097" w14:textId="77777777" w:rsidR="0019153E" w:rsidRDefault="0019153E" w:rsidP="0019153E">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79" w:type="dxa"/>
            <w:tcBorders>
              <w:top w:val="single" w:sz="4" w:space="0" w:color="auto"/>
              <w:left w:val="single" w:sz="4" w:space="0" w:color="auto"/>
              <w:bottom w:val="nil"/>
              <w:right w:val="single" w:sz="4" w:space="0" w:color="auto"/>
            </w:tcBorders>
            <w:shd w:val="clear" w:color="auto" w:fill="auto"/>
          </w:tcPr>
          <w:p w14:paraId="10119CC1" w14:textId="77777777" w:rsidR="0019153E" w:rsidRDefault="0019153E" w:rsidP="0019153E">
            <w:pPr>
              <w:pStyle w:val="TAC"/>
              <w:rPr>
                <w:lang w:eastAsia="zh-CN"/>
              </w:rPr>
            </w:pPr>
            <w:r>
              <w:rPr>
                <w:rFonts w:hint="eastAsia"/>
                <w:lang w:val="en-US" w:eastAsia="zh-CN"/>
              </w:rPr>
              <w:t>0</w:t>
            </w:r>
          </w:p>
        </w:tc>
      </w:tr>
      <w:tr w:rsidR="0019153E" w14:paraId="3BA99B3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C178C48"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1E6D81F2"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A1EE7F2" w14:textId="77777777" w:rsidR="0019153E" w:rsidRDefault="0019153E" w:rsidP="0019153E">
            <w:pPr>
              <w:pStyle w:val="TAC"/>
              <w:rPr>
                <w:lang w:val="en-US"/>
              </w:rPr>
            </w:pPr>
            <w:r>
              <w:rPr>
                <w:rFonts w:hint="eastAsia"/>
                <w:lang w:val="en-US" w:eastAsia="zh-CN"/>
              </w:rPr>
              <w:t>n7</w:t>
            </w:r>
            <w:r>
              <w:rPr>
                <w:lang w:val="en-US" w:eastAsia="zh-CN"/>
              </w:rPr>
              <w:t>7</w:t>
            </w:r>
          </w:p>
        </w:tc>
        <w:tc>
          <w:tcPr>
            <w:tcW w:w="672" w:type="dxa"/>
            <w:gridSpan w:val="2"/>
            <w:tcBorders>
              <w:top w:val="single" w:sz="4" w:space="0" w:color="auto"/>
              <w:left w:val="single" w:sz="4" w:space="0" w:color="auto"/>
              <w:bottom w:val="single" w:sz="4" w:space="0" w:color="auto"/>
              <w:right w:val="single" w:sz="4" w:space="0" w:color="auto"/>
            </w:tcBorders>
          </w:tcPr>
          <w:p w14:paraId="3EB5103F"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33D18DA"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9EF467A"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B6F83A6" w14:textId="77777777" w:rsidR="0019153E" w:rsidRDefault="0019153E" w:rsidP="0019153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501A3C2A"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982EE54"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EFDC28A"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81D008C" w14:textId="77777777" w:rsidR="0019153E" w:rsidRDefault="0019153E" w:rsidP="0019153E">
            <w:pPr>
              <w:pStyle w:val="TAC"/>
              <w:rPr>
                <w:lang w:eastAsia="zh-CN"/>
              </w:rPr>
            </w:pPr>
            <w:r>
              <w:rPr>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0BAAE197" w14:textId="77777777" w:rsidR="0019153E" w:rsidRDefault="0019153E" w:rsidP="0019153E">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59D1288" w14:textId="77777777" w:rsidR="0019153E" w:rsidRDefault="0019153E" w:rsidP="0019153E">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65DCB97B" w14:textId="77777777" w:rsidR="0019153E" w:rsidRDefault="0019153E" w:rsidP="0019153E">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FC487DC" w14:textId="77777777" w:rsidR="0019153E" w:rsidRDefault="0019153E" w:rsidP="0019153E">
            <w:pPr>
              <w:pStyle w:val="TAC"/>
              <w:rPr>
                <w:rFonts w:eastAsia="Yu Mincho"/>
              </w:rPr>
            </w:pPr>
            <w:r>
              <w:rPr>
                <w:rFonts w:eastAsia="Yu Mincho"/>
              </w:rPr>
              <w:t>90</w:t>
            </w:r>
          </w:p>
        </w:tc>
        <w:tc>
          <w:tcPr>
            <w:tcW w:w="673" w:type="dxa"/>
            <w:tcBorders>
              <w:top w:val="single" w:sz="4" w:space="0" w:color="auto"/>
              <w:left w:val="single" w:sz="4" w:space="0" w:color="auto"/>
              <w:bottom w:val="single" w:sz="4" w:space="0" w:color="auto"/>
              <w:right w:val="single" w:sz="4" w:space="0" w:color="auto"/>
            </w:tcBorders>
          </w:tcPr>
          <w:p w14:paraId="119CFD82" w14:textId="77777777" w:rsidR="0019153E" w:rsidRDefault="0019153E" w:rsidP="0019153E">
            <w:pPr>
              <w:pStyle w:val="TAC"/>
              <w:rPr>
                <w:lang w:eastAsia="zh-CN"/>
              </w:rPr>
            </w:pPr>
            <w:r>
              <w:rPr>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4EB61DFF" w14:textId="77777777" w:rsidR="0019153E" w:rsidRDefault="0019153E" w:rsidP="0019153E">
            <w:pPr>
              <w:pStyle w:val="TAC"/>
              <w:rPr>
                <w:lang w:eastAsia="zh-CN"/>
              </w:rPr>
            </w:pPr>
          </w:p>
        </w:tc>
      </w:tr>
      <w:tr w:rsidR="0019153E" w14:paraId="1A9EF3A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4B3CC04" w14:textId="77777777" w:rsidR="0019153E" w:rsidRDefault="0019153E" w:rsidP="0019153E">
            <w:pPr>
              <w:pStyle w:val="TAC"/>
              <w:rPr>
                <w:lang w:eastAsia="zh-CN"/>
              </w:rPr>
            </w:pPr>
            <w:r>
              <w:t>CA_n41C-n77A</w:t>
            </w:r>
          </w:p>
        </w:tc>
        <w:tc>
          <w:tcPr>
            <w:tcW w:w="1375" w:type="dxa"/>
            <w:tcBorders>
              <w:top w:val="single" w:sz="4" w:space="0" w:color="auto"/>
              <w:left w:val="single" w:sz="4" w:space="0" w:color="auto"/>
              <w:bottom w:val="nil"/>
              <w:right w:val="single" w:sz="4" w:space="0" w:color="auto"/>
            </w:tcBorders>
            <w:shd w:val="clear" w:color="auto" w:fill="auto"/>
          </w:tcPr>
          <w:p w14:paraId="30A6A326" w14:textId="77777777" w:rsidR="0019153E" w:rsidRDefault="0019153E" w:rsidP="0019153E">
            <w:pPr>
              <w:pStyle w:val="TAC"/>
            </w:pPr>
            <w:r>
              <w:t>CA_n41A-n77A</w:t>
            </w:r>
          </w:p>
          <w:p w14:paraId="03CDBFA7" w14:textId="77777777" w:rsidR="0019153E" w:rsidRDefault="0019153E" w:rsidP="0019153E">
            <w:pPr>
              <w:pStyle w:val="TAC"/>
              <w:rPr>
                <w:lang w:eastAsia="zh-CN"/>
              </w:rPr>
            </w:pPr>
            <w:r>
              <w:t>CA_n41C</w:t>
            </w:r>
          </w:p>
        </w:tc>
        <w:tc>
          <w:tcPr>
            <w:tcW w:w="669" w:type="dxa"/>
            <w:tcBorders>
              <w:top w:val="single" w:sz="4" w:space="0" w:color="auto"/>
              <w:left w:val="single" w:sz="4" w:space="0" w:color="auto"/>
              <w:bottom w:val="single" w:sz="4" w:space="0" w:color="auto"/>
              <w:right w:val="single" w:sz="4" w:space="0" w:color="auto"/>
            </w:tcBorders>
          </w:tcPr>
          <w:p w14:paraId="073E0ACA" w14:textId="77777777" w:rsidR="0019153E" w:rsidRDefault="0019153E" w:rsidP="0019153E">
            <w:pPr>
              <w:pStyle w:val="TAC"/>
              <w:rPr>
                <w:lang w:val="en-US"/>
              </w:rPr>
            </w:pPr>
            <w:r>
              <w:rPr>
                <w:rFonts w:hint="eastAsia"/>
                <w:lang w:val="en-US" w:eastAsia="zh-CN"/>
              </w:rPr>
              <w:t>n41</w:t>
            </w:r>
          </w:p>
        </w:tc>
        <w:tc>
          <w:tcPr>
            <w:tcW w:w="8760" w:type="dxa"/>
            <w:gridSpan w:val="30"/>
            <w:tcBorders>
              <w:top w:val="single" w:sz="4" w:space="0" w:color="auto"/>
              <w:left w:val="single" w:sz="4" w:space="0" w:color="auto"/>
              <w:bottom w:val="single" w:sz="4" w:space="0" w:color="auto"/>
              <w:right w:val="single" w:sz="4" w:space="0" w:color="auto"/>
            </w:tcBorders>
          </w:tcPr>
          <w:p w14:paraId="7230A5CC" w14:textId="77777777" w:rsidR="0019153E" w:rsidRDefault="0019153E" w:rsidP="0019153E">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79" w:type="dxa"/>
            <w:tcBorders>
              <w:top w:val="single" w:sz="4" w:space="0" w:color="auto"/>
              <w:left w:val="single" w:sz="4" w:space="0" w:color="auto"/>
              <w:bottom w:val="nil"/>
              <w:right w:val="single" w:sz="4" w:space="0" w:color="auto"/>
            </w:tcBorders>
            <w:shd w:val="clear" w:color="auto" w:fill="auto"/>
          </w:tcPr>
          <w:p w14:paraId="4F5568B6" w14:textId="77777777" w:rsidR="0019153E" w:rsidRDefault="0019153E" w:rsidP="0019153E">
            <w:pPr>
              <w:pStyle w:val="TAC"/>
              <w:rPr>
                <w:lang w:eastAsia="zh-CN"/>
              </w:rPr>
            </w:pPr>
            <w:r>
              <w:rPr>
                <w:rFonts w:hint="eastAsia"/>
                <w:lang w:val="en-US" w:eastAsia="zh-CN"/>
              </w:rPr>
              <w:t>0</w:t>
            </w:r>
          </w:p>
        </w:tc>
      </w:tr>
      <w:tr w:rsidR="0019153E" w14:paraId="261A60A4"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EF5DF80"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198C142F"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DEF0B05" w14:textId="77777777" w:rsidR="0019153E" w:rsidRDefault="0019153E" w:rsidP="0019153E">
            <w:pPr>
              <w:pStyle w:val="TAC"/>
              <w:rPr>
                <w:lang w:val="en-US"/>
              </w:rPr>
            </w:pPr>
            <w:r>
              <w:rPr>
                <w:rFonts w:hint="eastAsia"/>
                <w:lang w:val="en-US" w:eastAsia="zh-CN"/>
              </w:rPr>
              <w:t>n7</w:t>
            </w:r>
            <w:r>
              <w:rPr>
                <w:lang w:val="en-US" w:eastAsia="zh-CN"/>
              </w:rPr>
              <w:t>7</w:t>
            </w:r>
          </w:p>
        </w:tc>
        <w:tc>
          <w:tcPr>
            <w:tcW w:w="672" w:type="dxa"/>
            <w:gridSpan w:val="2"/>
            <w:tcBorders>
              <w:top w:val="single" w:sz="4" w:space="0" w:color="auto"/>
              <w:left w:val="single" w:sz="4" w:space="0" w:color="auto"/>
              <w:bottom w:val="single" w:sz="4" w:space="0" w:color="auto"/>
              <w:right w:val="single" w:sz="4" w:space="0" w:color="auto"/>
            </w:tcBorders>
          </w:tcPr>
          <w:p w14:paraId="46867E48"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0A7643A"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0BCD745"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79B2F83" w14:textId="77777777" w:rsidR="0019153E" w:rsidRDefault="0019153E" w:rsidP="0019153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77A65F7"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5DA6A978"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DC03A48"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288C641" w14:textId="77777777" w:rsidR="0019153E" w:rsidRDefault="0019153E" w:rsidP="0019153E">
            <w:pPr>
              <w:pStyle w:val="TAC"/>
              <w:rPr>
                <w:lang w:eastAsia="zh-CN"/>
              </w:rPr>
            </w:pPr>
            <w:r>
              <w:rPr>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442A8D3F" w14:textId="77777777" w:rsidR="0019153E" w:rsidRDefault="0019153E" w:rsidP="0019153E">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F79775D" w14:textId="77777777" w:rsidR="0019153E" w:rsidRDefault="0019153E" w:rsidP="0019153E">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61E4FD94" w14:textId="77777777" w:rsidR="0019153E" w:rsidRDefault="0019153E" w:rsidP="0019153E">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8E10BF5" w14:textId="77777777" w:rsidR="0019153E" w:rsidRDefault="0019153E" w:rsidP="0019153E">
            <w:pPr>
              <w:pStyle w:val="TAC"/>
              <w:rPr>
                <w:rFonts w:eastAsia="Yu Mincho"/>
              </w:rPr>
            </w:pPr>
            <w:r>
              <w:rPr>
                <w:rFonts w:eastAsia="Yu Mincho"/>
              </w:rPr>
              <w:t>90</w:t>
            </w:r>
          </w:p>
        </w:tc>
        <w:tc>
          <w:tcPr>
            <w:tcW w:w="673" w:type="dxa"/>
            <w:tcBorders>
              <w:top w:val="single" w:sz="4" w:space="0" w:color="auto"/>
              <w:left w:val="single" w:sz="4" w:space="0" w:color="auto"/>
              <w:bottom w:val="single" w:sz="4" w:space="0" w:color="auto"/>
              <w:right w:val="single" w:sz="4" w:space="0" w:color="auto"/>
            </w:tcBorders>
          </w:tcPr>
          <w:p w14:paraId="5C946CC6" w14:textId="77777777" w:rsidR="0019153E" w:rsidRDefault="0019153E" w:rsidP="0019153E">
            <w:pPr>
              <w:pStyle w:val="TAC"/>
              <w:rPr>
                <w:lang w:eastAsia="zh-CN"/>
              </w:rPr>
            </w:pPr>
            <w:r>
              <w:rPr>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451DDFAA" w14:textId="77777777" w:rsidR="0019153E" w:rsidRDefault="0019153E" w:rsidP="0019153E">
            <w:pPr>
              <w:pStyle w:val="TAC"/>
              <w:rPr>
                <w:lang w:eastAsia="zh-CN"/>
              </w:rPr>
            </w:pPr>
          </w:p>
        </w:tc>
      </w:tr>
      <w:tr w:rsidR="0019153E" w14:paraId="23D6F4E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CFA2BEC" w14:textId="77777777" w:rsidR="0019153E" w:rsidRDefault="0019153E" w:rsidP="0019153E">
            <w:pPr>
              <w:pStyle w:val="TAC"/>
            </w:pPr>
            <w:r>
              <w:t>CA_n41A-n77(2A)</w:t>
            </w:r>
          </w:p>
        </w:tc>
        <w:tc>
          <w:tcPr>
            <w:tcW w:w="1375" w:type="dxa"/>
            <w:tcBorders>
              <w:top w:val="single" w:sz="4" w:space="0" w:color="auto"/>
              <w:left w:val="single" w:sz="4" w:space="0" w:color="auto"/>
              <w:bottom w:val="nil"/>
              <w:right w:val="single" w:sz="4" w:space="0" w:color="auto"/>
            </w:tcBorders>
            <w:shd w:val="clear" w:color="auto" w:fill="auto"/>
          </w:tcPr>
          <w:p w14:paraId="0473ED5B" w14:textId="77777777" w:rsidR="0019153E" w:rsidRDefault="0019153E" w:rsidP="0019153E">
            <w:pPr>
              <w:pStyle w:val="TAC"/>
              <w:rPr>
                <w:lang w:eastAsia="zh-CN"/>
              </w:rPr>
            </w:pPr>
            <w:r>
              <w:t>CA_n41A-n77A</w:t>
            </w:r>
          </w:p>
        </w:tc>
        <w:tc>
          <w:tcPr>
            <w:tcW w:w="669" w:type="dxa"/>
            <w:tcBorders>
              <w:top w:val="single" w:sz="4" w:space="0" w:color="auto"/>
              <w:left w:val="single" w:sz="4" w:space="0" w:color="auto"/>
              <w:bottom w:val="single" w:sz="4" w:space="0" w:color="auto"/>
              <w:right w:val="single" w:sz="4" w:space="0" w:color="auto"/>
            </w:tcBorders>
          </w:tcPr>
          <w:p w14:paraId="6E656FC2" w14:textId="77777777" w:rsidR="0019153E" w:rsidRDefault="0019153E" w:rsidP="0019153E">
            <w:pPr>
              <w:pStyle w:val="TAC"/>
              <w:rPr>
                <w:lang w:val="en-US"/>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447D4C0E"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15DB8231"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11E41C2"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0CD6C8C" w14:textId="77777777" w:rsidR="0019153E" w:rsidRDefault="0019153E" w:rsidP="0019153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3C9EBC3"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4665474"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4C2E453"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3BDF323" w14:textId="77777777" w:rsidR="0019153E" w:rsidRDefault="0019153E" w:rsidP="0019153E">
            <w:pPr>
              <w:pStyle w:val="TAC"/>
              <w:rPr>
                <w:lang w:eastAsia="zh-CN"/>
              </w:rPr>
            </w:pPr>
            <w:r>
              <w:rPr>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92534EB" w14:textId="77777777" w:rsidR="0019153E" w:rsidRDefault="0019153E" w:rsidP="0019153E">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36C05D9" w14:textId="77777777" w:rsidR="0019153E" w:rsidRDefault="0019153E" w:rsidP="0019153E">
            <w:pPr>
              <w:pStyle w:val="TAC"/>
              <w:rPr>
                <w:rFonts w:eastAsia="Yu Mincho"/>
              </w:rPr>
            </w:pPr>
            <w:r>
              <w:rPr>
                <w:rFonts w:eastAsia="Yu Mincho"/>
              </w:rPr>
              <w:t>70</w:t>
            </w:r>
          </w:p>
        </w:tc>
        <w:tc>
          <w:tcPr>
            <w:tcW w:w="672" w:type="dxa"/>
            <w:gridSpan w:val="3"/>
            <w:tcBorders>
              <w:top w:val="single" w:sz="4" w:space="0" w:color="auto"/>
              <w:left w:val="single" w:sz="4" w:space="0" w:color="auto"/>
              <w:bottom w:val="single" w:sz="4" w:space="0" w:color="auto"/>
              <w:right w:val="single" w:sz="4" w:space="0" w:color="auto"/>
            </w:tcBorders>
          </w:tcPr>
          <w:p w14:paraId="02290DA8" w14:textId="77777777" w:rsidR="0019153E" w:rsidRDefault="0019153E" w:rsidP="0019153E">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BFDA5DE" w14:textId="77777777" w:rsidR="0019153E" w:rsidRDefault="0019153E" w:rsidP="0019153E">
            <w:pPr>
              <w:pStyle w:val="TAC"/>
              <w:rPr>
                <w:rFonts w:eastAsia="Yu Mincho"/>
              </w:rPr>
            </w:pPr>
            <w:r>
              <w:rPr>
                <w:rFonts w:eastAsia="Yu Mincho"/>
              </w:rPr>
              <w:t>90</w:t>
            </w:r>
          </w:p>
        </w:tc>
        <w:tc>
          <w:tcPr>
            <w:tcW w:w="673" w:type="dxa"/>
            <w:tcBorders>
              <w:top w:val="single" w:sz="4" w:space="0" w:color="auto"/>
              <w:left w:val="single" w:sz="4" w:space="0" w:color="auto"/>
              <w:bottom w:val="single" w:sz="4" w:space="0" w:color="auto"/>
              <w:right w:val="single" w:sz="4" w:space="0" w:color="auto"/>
            </w:tcBorders>
          </w:tcPr>
          <w:p w14:paraId="4CD12C90" w14:textId="77777777" w:rsidR="0019153E" w:rsidRDefault="0019153E" w:rsidP="0019153E">
            <w:pPr>
              <w:pStyle w:val="TAC"/>
              <w:rPr>
                <w:lang w:eastAsia="zh-CN"/>
              </w:rPr>
            </w:pPr>
            <w:r>
              <w:rPr>
                <w:lang w:eastAsia="zh-CN"/>
              </w:rPr>
              <w:t>100</w:t>
            </w:r>
          </w:p>
        </w:tc>
        <w:tc>
          <w:tcPr>
            <w:tcW w:w="1479" w:type="dxa"/>
            <w:tcBorders>
              <w:top w:val="single" w:sz="4" w:space="0" w:color="auto"/>
              <w:left w:val="single" w:sz="4" w:space="0" w:color="auto"/>
              <w:bottom w:val="nil"/>
              <w:right w:val="single" w:sz="4" w:space="0" w:color="auto"/>
            </w:tcBorders>
            <w:shd w:val="clear" w:color="auto" w:fill="auto"/>
          </w:tcPr>
          <w:p w14:paraId="0FA764E9" w14:textId="77777777" w:rsidR="0019153E" w:rsidRDefault="0019153E" w:rsidP="0019153E">
            <w:pPr>
              <w:pStyle w:val="TAC"/>
              <w:rPr>
                <w:lang w:eastAsia="zh-CN"/>
              </w:rPr>
            </w:pPr>
            <w:r>
              <w:rPr>
                <w:rFonts w:hint="eastAsia"/>
                <w:lang w:val="en-US" w:eastAsia="zh-CN"/>
              </w:rPr>
              <w:t>0</w:t>
            </w:r>
          </w:p>
        </w:tc>
      </w:tr>
      <w:tr w:rsidR="0019153E" w14:paraId="18A4A2F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87DBC27"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AA7D82B"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41CC5B5" w14:textId="77777777" w:rsidR="0019153E" w:rsidRDefault="0019153E" w:rsidP="0019153E">
            <w:pPr>
              <w:pStyle w:val="TAC"/>
              <w:rPr>
                <w:lang w:val="en-US"/>
              </w:rPr>
            </w:pPr>
            <w:r>
              <w:rPr>
                <w:rFonts w:hint="eastAsia"/>
                <w:lang w:val="en-US" w:eastAsia="zh-CN"/>
              </w:rPr>
              <w:t>n7</w:t>
            </w:r>
            <w:r>
              <w:rPr>
                <w:lang w:val="en-US" w:eastAsia="zh-CN"/>
              </w:rPr>
              <w:t>7</w:t>
            </w:r>
          </w:p>
        </w:tc>
        <w:tc>
          <w:tcPr>
            <w:tcW w:w="8760" w:type="dxa"/>
            <w:gridSpan w:val="30"/>
            <w:tcBorders>
              <w:top w:val="single" w:sz="4" w:space="0" w:color="auto"/>
              <w:left w:val="single" w:sz="4" w:space="0" w:color="auto"/>
              <w:bottom w:val="single" w:sz="4" w:space="0" w:color="auto"/>
              <w:right w:val="single" w:sz="4" w:space="0" w:color="auto"/>
            </w:tcBorders>
          </w:tcPr>
          <w:p w14:paraId="0ED993AA" w14:textId="77777777" w:rsidR="0019153E" w:rsidRDefault="0019153E" w:rsidP="0019153E">
            <w:pPr>
              <w:pStyle w:val="TAC"/>
              <w:rPr>
                <w:lang w:eastAsia="zh-CN"/>
              </w:rPr>
            </w:pPr>
            <w:r>
              <w:rPr>
                <w:lang w:eastAsia="zh-CN"/>
              </w:rPr>
              <w:t>See CA_n77(2A)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4C028B3E" w14:textId="77777777" w:rsidR="0019153E" w:rsidRDefault="0019153E" w:rsidP="0019153E">
            <w:pPr>
              <w:pStyle w:val="TAC"/>
              <w:rPr>
                <w:lang w:eastAsia="zh-CN"/>
              </w:rPr>
            </w:pPr>
          </w:p>
        </w:tc>
      </w:tr>
      <w:tr w:rsidR="0019153E" w14:paraId="30ED1817"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F0D991A" w14:textId="77777777" w:rsidR="0019153E" w:rsidRDefault="0019153E" w:rsidP="0019153E">
            <w:pPr>
              <w:pStyle w:val="TAC"/>
              <w:rPr>
                <w:lang w:eastAsia="zh-CN"/>
              </w:rPr>
            </w:pPr>
            <w:r>
              <w:rPr>
                <w:rFonts w:eastAsia="DengXian"/>
                <w:lang w:eastAsia="zh-CN"/>
              </w:rPr>
              <w:t>CA_n41A-n77(3A)</w:t>
            </w:r>
          </w:p>
        </w:tc>
        <w:tc>
          <w:tcPr>
            <w:tcW w:w="1375" w:type="dxa"/>
            <w:tcBorders>
              <w:top w:val="single" w:sz="4" w:space="0" w:color="auto"/>
              <w:left w:val="single" w:sz="4" w:space="0" w:color="auto"/>
              <w:bottom w:val="nil"/>
              <w:right w:val="single" w:sz="4" w:space="0" w:color="auto"/>
            </w:tcBorders>
            <w:shd w:val="clear" w:color="auto" w:fill="auto"/>
          </w:tcPr>
          <w:p w14:paraId="47B76871" w14:textId="77777777" w:rsidR="0019153E" w:rsidRDefault="0019153E" w:rsidP="0019153E">
            <w:pPr>
              <w:pStyle w:val="TAC"/>
              <w:rPr>
                <w:lang w:eastAsia="zh-CN"/>
              </w:rPr>
            </w:pPr>
            <w:r>
              <w:rPr>
                <w:rFonts w:eastAsia="DengXian"/>
                <w:lang w:eastAsia="zh-CN"/>
              </w:rPr>
              <w:t>CA_n41A-n77A</w:t>
            </w:r>
          </w:p>
        </w:tc>
        <w:tc>
          <w:tcPr>
            <w:tcW w:w="669" w:type="dxa"/>
            <w:tcBorders>
              <w:top w:val="single" w:sz="4" w:space="0" w:color="auto"/>
              <w:left w:val="single" w:sz="4" w:space="0" w:color="auto"/>
              <w:bottom w:val="single" w:sz="4" w:space="0" w:color="auto"/>
              <w:right w:val="single" w:sz="4" w:space="0" w:color="auto"/>
            </w:tcBorders>
          </w:tcPr>
          <w:p w14:paraId="622E8367" w14:textId="77777777" w:rsidR="0019153E" w:rsidRDefault="0019153E" w:rsidP="0019153E">
            <w:pPr>
              <w:pStyle w:val="TAC"/>
              <w:rPr>
                <w:lang w:val="en-US"/>
              </w:rPr>
            </w:pPr>
            <w:r>
              <w:rPr>
                <w:rFonts w:eastAsia="DengXian"/>
                <w:lang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2D73E3C8"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1F62F92" w14:textId="77777777" w:rsidR="0019153E" w:rsidRDefault="0019153E" w:rsidP="0019153E">
            <w:pPr>
              <w:pStyle w:val="TAC"/>
              <w:rPr>
                <w:lang w:val="en-US" w:eastAsia="zh-CN"/>
              </w:rPr>
            </w:pPr>
            <w:r>
              <w:rPr>
                <w:rFonts w:hint="eastAsia"/>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C8BCB8E" w14:textId="77777777" w:rsidR="0019153E" w:rsidRDefault="0019153E" w:rsidP="0019153E">
            <w:pPr>
              <w:pStyle w:val="TAC"/>
              <w:rPr>
                <w:lang w:val="en-US" w:eastAsia="zh-CN"/>
              </w:rPr>
            </w:pPr>
            <w:r>
              <w:rPr>
                <w:rFonts w:hint="eastAsia"/>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A0CE66B" w14:textId="77777777" w:rsidR="0019153E" w:rsidRDefault="0019153E" w:rsidP="0019153E">
            <w:pPr>
              <w:pStyle w:val="TAC"/>
              <w:rPr>
                <w:lang w:val="en-US" w:eastAsia="zh-CN"/>
              </w:rPr>
            </w:pPr>
            <w:r>
              <w:rPr>
                <w:rFonts w:hint="eastAsia"/>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BF07CFF"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3F83295" w14:textId="77777777" w:rsidR="0019153E" w:rsidRDefault="0019153E" w:rsidP="0019153E">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3B93FFD" w14:textId="77777777" w:rsidR="0019153E" w:rsidRDefault="0019153E" w:rsidP="0019153E">
            <w:pPr>
              <w:pStyle w:val="TAC"/>
              <w:rPr>
                <w:lang w:val="en-US" w:eastAsia="zh-CN"/>
              </w:rPr>
            </w:pPr>
            <w:r>
              <w:rPr>
                <w:rFonts w:hint="eastAsia"/>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4D8C026" w14:textId="77777777" w:rsidR="0019153E" w:rsidRDefault="0019153E" w:rsidP="0019153E">
            <w:pPr>
              <w:pStyle w:val="TAC"/>
              <w:rPr>
                <w:lang w:val="en-US" w:eastAsia="zh-CN"/>
              </w:rPr>
            </w:pPr>
            <w:r>
              <w:rPr>
                <w:rFonts w:hint="eastAsia"/>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1A505995" w14:textId="77777777" w:rsidR="0019153E" w:rsidRDefault="0019153E" w:rsidP="0019153E">
            <w:pPr>
              <w:pStyle w:val="TAC"/>
              <w:rPr>
                <w:lang w:val="en-US" w:eastAsia="zh-CN"/>
              </w:rPr>
            </w:pPr>
            <w:r>
              <w:rPr>
                <w:rFonts w:hint="eastAsia"/>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7897290"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0EFCB217" w14:textId="77777777" w:rsidR="0019153E" w:rsidRDefault="0019153E" w:rsidP="0019153E">
            <w:pPr>
              <w:pStyle w:val="TAC"/>
              <w:rPr>
                <w:lang w:val="en-US" w:eastAsia="zh-CN"/>
              </w:rPr>
            </w:pPr>
            <w:r>
              <w:rPr>
                <w:rFonts w:hint="eastAsia"/>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F48E38A" w14:textId="77777777" w:rsidR="0019153E" w:rsidRDefault="0019153E" w:rsidP="0019153E">
            <w:pPr>
              <w:pStyle w:val="TAC"/>
              <w:rPr>
                <w:lang w:val="en-US" w:eastAsia="zh-CN"/>
              </w:rPr>
            </w:pPr>
            <w:r>
              <w:rPr>
                <w:rFonts w:hint="eastAsia"/>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7A4DEE09" w14:textId="77777777" w:rsidR="0019153E" w:rsidRDefault="0019153E" w:rsidP="0019153E">
            <w:pPr>
              <w:pStyle w:val="TAC"/>
              <w:rPr>
                <w:lang w:val="en-US" w:eastAsia="zh-CN"/>
              </w:rPr>
            </w:pPr>
            <w:r>
              <w:rPr>
                <w:rFonts w:hint="eastAsia"/>
                <w:lang w:val="en-US" w:eastAsia="zh-CN"/>
              </w:rPr>
              <w:t>100</w:t>
            </w:r>
          </w:p>
        </w:tc>
        <w:tc>
          <w:tcPr>
            <w:tcW w:w="1479" w:type="dxa"/>
            <w:tcBorders>
              <w:top w:val="single" w:sz="4" w:space="0" w:color="auto"/>
              <w:left w:val="single" w:sz="4" w:space="0" w:color="auto"/>
              <w:bottom w:val="nil"/>
              <w:right w:val="single" w:sz="4" w:space="0" w:color="auto"/>
            </w:tcBorders>
            <w:shd w:val="clear" w:color="auto" w:fill="auto"/>
          </w:tcPr>
          <w:p w14:paraId="1AB1C55C" w14:textId="77777777" w:rsidR="0019153E" w:rsidRDefault="0019153E" w:rsidP="0019153E">
            <w:pPr>
              <w:pStyle w:val="TAC"/>
              <w:rPr>
                <w:lang w:val="en-US" w:eastAsia="zh-CN"/>
              </w:rPr>
            </w:pPr>
            <w:r>
              <w:rPr>
                <w:rFonts w:hint="eastAsia"/>
                <w:lang w:val="en-US" w:eastAsia="zh-CN"/>
              </w:rPr>
              <w:t>0</w:t>
            </w:r>
          </w:p>
        </w:tc>
      </w:tr>
      <w:tr w:rsidR="0019153E" w14:paraId="71CB3895"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2C1F0A4"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5398597"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AC6CCAA" w14:textId="77777777" w:rsidR="0019153E" w:rsidRDefault="0019153E" w:rsidP="0019153E">
            <w:pPr>
              <w:pStyle w:val="TAC"/>
              <w:rPr>
                <w:lang w:val="en-US"/>
              </w:rPr>
            </w:pPr>
            <w:r>
              <w:rPr>
                <w:rFonts w:eastAsia="DengXian"/>
                <w:lang w:eastAsia="zh-CN"/>
              </w:rPr>
              <w:t>n77</w:t>
            </w:r>
          </w:p>
        </w:tc>
        <w:tc>
          <w:tcPr>
            <w:tcW w:w="8760" w:type="dxa"/>
            <w:gridSpan w:val="30"/>
            <w:tcBorders>
              <w:top w:val="single" w:sz="4" w:space="0" w:color="auto"/>
              <w:left w:val="single" w:sz="4" w:space="0" w:color="auto"/>
              <w:bottom w:val="single" w:sz="4" w:space="0" w:color="auto"/>
              <w:right w:val="single" w:sz="4" w:space="0" w:color="auto"/>
            </w:tcBorders>
          </w:tcPr>
          <w:p w14:paraId="37A69BA8" w14:textId="77777777" w:rsidR="0019153E" w:rsidRDefault="0019153E" w:rsidP="0019153E">
            <w:pPr>
              <w:pStyle w:val="TAC"/>
              <w:rPr>
                <w:lang w:eastAsia="zh-CN"/>
              </w:rPr>
            </w:pPr>
            <w:r>
              <w:rPr>
                <w:rFonts w:eastAsia="DengXian"/>
                <w:lang w:eastAsia="zh-CN"/>
              </w:rPr>
              <w:t>See CA_n77(3A)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0DAE464A" w14:textId="77777777" w:rsidR="0019153E" w:rsidRDefault="0019153E" w:rsidP="0019153E">
            <w:pPr>
              <w:pStyle w:val="TAC"/>
              <w:rPr>
                <w:lang w:eastAsia="zh-CN"/>
              </w:rPr>
            </w:pPr>
          </w:p>
        </w:tc>
      </w:tr>
      <w:tr w:rsidR="0019153E" w14:paraId="0AD6C44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C4692B5" w14:textId="77777777" w:rsidR="0019153E" w:rsidRDefault="0019153E" w:rsidP="0019153E">
            <w:pPr>
              <w:pStyle w:val="TAC"/>
              <w:rPr>
                <w:lang w:eastAsia="zh-CN"/>
              </w:rPr>
            </w:pPr>
            <w:r>
              <w:rPr>
                <w:lang w:eastAsia="zh-CN"/>
              </w:rPr>
              <w:t>CA_n41A-n78A</w:t>
            </w:r>
          </w:p>
        </w:tc>
        <w:tc>
          <w:tcPr>
            <w:tcW w:w="1375" w:type="dxa"/>
            <w:tcBorders>
              <w:top w:val="single" w:sz="4" w:space="0" w:color="auto"/>
              <w:left w:val="single" w:sz="4" w:space="0" w:color="auto"/>
              <w:bottom w:val="nil"/>
              <w:right w:val="single" w:sz="4" w:space="0" w:color="auto"/>
            </w:tcBorders>
            <w:shd w:val="clear" w:color="auto" w:fill="auto"/>
          </w:tcPr>
          <w:p w14:paraId="5A76F6DB" w14:textId="77777777" w:rsidR="0019153E" w:rsidRDefault="0019153E" w:rsidP="0019153E">
            <w:pPr>
              <w:pStyle w:val="TAC"/>
              <w:rPr>
                <w:lang w:val="en-US"/>
              </w:rPr>
            </w:pPr>
            <w:r>
              <w:rPr>
                <w:lang w:eastAsia="zh-CN"/>
              </w:rPr>
              <w:t>CA_n41A-n78A</w:t>
            </w:r>
          </w:p>
        </w:tc>
        <w:tc>
          <w:tcPr>
            <w:tcW w:w="669" w:type="dxa"/>
            <w:tcBorders>
              <w:top w:val="single" w:sz="4" w:space="0" w:color="auto"/>
              <w:left w:val="single" w:sz="4" w:space="0" w:color="auto"/>
              <w:bottom w:val="single" w:sz="4" w:space="0" w:color="auto"/>
              <w:right w:val="single" w:sz="4" w:space="0" w:color="auto"/>
            </w:tcBorders>
          </w:tcPr>
          <w:p w14:paraId="20E905E1" w14:textId="77777777" w:rsidR="0019153E" w:rsidRDefault="0019153E" w:rsidP="0019153E">
            <w:pPr>
              <w:pStyle w:val="TAC"/>
              <w:rPr>
                <w:lang w:val="en-US"/>
              </w:rPr>
            </w:pPr>
            <w:r>
              <w:rPr>
                <w:lang w:val="en-US"/>
              </w:rPr>
              <w:t>n41</w:t>
            </w:r>
          </w:p>
        </w:tc>
        <w:tc>
          <w:tcPr>
            <w:tcW w:w="672" w:type="dxa"/>
            <w:gridSpan w:val="2"/>
            <w:tcBorders>
              <w:top w:val="single" w:sz="4" w:space="0" w:color="auto"/>
              <w:left w:val="single" w:sz="4" w:space="0" w:color="auto"/>
              <w:bottom w:val="single" w:sz="4" w:space="0" w:color="auto"/>
              <w:right w:val="single" w:sz="4" w:space="0" w:color="auto"/>
            </w:tcBorders>
          </w:tcPr>
          <w:p w14:paraId="269345CF"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AE9CB18"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621610F"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9957AB3"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69127C6"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9AFD5C9"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9A9476E"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E25FE68"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29DC581" w14:textId="77777777" w:rsidR="0019153E" w:rsidRDefault="0019153E" w:rsidP="0019153E">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9AECB05"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1AF3AAF" w14:textId="77777777" w:rsidR="0019153E" w:rsidRDefault="0019153E" w:rsidP="0019153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A6B2A6F"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C47BC83" w14:textId="77777777" w:rsidR="0019153E" w:rsidRDefault="0019153E" w:rsidP="0019153E">
            <w:pPr>
              <w:pStyle w:val="TAC"/>
              <w:rPr>
                <w:lang w:eastAsia="zh-CN"/>
              </w:rPr>
            </w:pPr>
            <w:r>
              <w:rPr>
                <w:rFonts w:hint="eastAsia"/>
                <w:lang w:eastAsia="zh-CN"/>
              </w:rPr>
              <w:t>100</w:t>
            </w:r>
          </w:p>
        </w:tc>
        <w:tc>
          <w:tcPr>
            <w:tcW w:w="1479" w:type="dxa"/>
            <w:tcBorders>
              <w:top w:val="single" w:sz="4" w:space="0" w:color="auto"/>
              <w:left w:val="single" w:sz="4" w:space="0" w:color="auto"/>
              <w:bottom w:val="nil"/>
              <w:right w:val="single" w:sz="4" w:space="0" w:color="auto"/>
            </w:tcBorders>
            <w:shd w:val="clear" w:color="auto" w:fill="auto"/>
          </w:tcPr>
          <w:p w14:paraId="1717E5C7" w14:textId="77777777" w:rsidR="0019153E" w:rsidRDefault="0019153E" w:rsidP="0019153E">
            <w:pPr>
              <w:pStyle w:val="TAC"/>
              <w:rPr>
                <w:lang w:eastAsia="zh-CN"/>
              </w:rPr>
            </w:pPr>
            <w:r>
              <w:rPr>
                <w:rFonts w:hint="eastAsia"/>
                <w:lang w:eastAsia="zh-CN"/>
              </w:rPr>
              <w:t>0</w:t>
            </w:r>
          </w:p>
        </w:tc>
      </w:tr>
      <w:tr w:rsidR="0019153E" w14:paraId="0D86D332"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C33DDF5"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1CD6F2DF"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7D301A04" w14:textId="77777777" w:rsidR="0019153E" w:rsidRDefault="0019153E" w:rsidP="0019153E">
            <w:pPr>
              <w:pStyle w:val="TAC"/>
              <w:rPr>
                <w:lang w:val="en-US"/>
              </w:rPr>
            </w:pPr>
            <w:r>
              <w:rPr>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396316D2"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96F4A6F"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D875D7E"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D1A6418"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87EC4D6"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2521098"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15382AA"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BC89FE2" w14:textId="77777777" w:rsidR="0019153E" w:rsidRDefault="0019153E" w:rsidP="0019153E">
            <w:pPr>
              <w:pStyle w:val="TAC"/>
              <w:rPr>
                <w:lang w:eastAsia="zh-CN"/>
              </w:rPr>
            </w:pPr>
            <w:r>
              <w:rPr>
                <w:rFonts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AAA58B3" w14:textId="77777777" w:rsidR="0019153E" w:rsidRDefault="0019153E" w:rsidP="0019153E">
            <w:pPr>
              <w:pStyle w:val="TAC"/>
              <w:rPr>
                <w:lang w:eastAsia="zh-CN"/>
              </w:rPr>
            </w:pPr>
            <w:r>
              <w:rPr>
                <w:rFonts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4199C53"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58EF910" w14:textId="77777777" w:rsidR="0019153E" w:rsidRDefault="0019153E" w:rsidP="0019153E">
            <w:pPr>
              <w:pStyle w:val="TAC"/>
              <w:rPr>
                <w:lang w:eastAsia="zh-CN"/>
              </w:rPr>
            </w:pPr>
            <w:r>
              <w:rPr>
                <w:rFonts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8F5BDA5" w14:textId="77777777" w:rsidR="0019153E" w:rsidRDefault="0019153E" w:rsidP="0019153E">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6792CD3" w14:textId="77777777" w:rsidR="0019153E" w:rsidRDefault="0019153E" w:rsidP="0019153E">
            <w:pPr>
              <w:pStyle w:val="TAC"/>
              <w:rPr>
                <w:lang w:eastAsia="zh-CN"/>
              </w:rPr>
            </w:pPr>
            <w:r>
              <w:rPr>
                <w:rFonts w:hint="eastAsia"/>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11B951E1" w14:textId="77777777" w:rsidR="0019153E" w:rsidRDefault="0019153E" w:rsidP="0019153E">
            <w:pPr>
              <w:pStyle w:val="TAC"/>
              <w:rPr>
                <w:rFonts w:eastAsia="Yu Mincho"/>
              </w:rPr>
            </w:pPr>
          </w:p>
        </w:tc>
      </w:tr>
      <w:tr w:rsidR="0019153E" w14:paraId="7FA3CCB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860F052"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09F03463"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5F166F16" w14:textId="77777777" w:rsidR="0019153E" w:rsidRDefault="0019153E" w:rsidP="0019153E">
            <w:pPr>
              <w:pStyle w:val="TAC"/>
              <w:rPr>
                <w:lang w:val="en-US"/>
              </w:rPr>
            </w:pPr>
            <w:r>
              <w:t>n41</w:t>
            </w:r>
          </w:p>
        </w:tc>
        <w:tc>
          <w:tcPr>
            <w:tcW w:w="672" w:type="dxa"/>
            <w:gridSpan w:val="2"/>
            <w:tcBorders>
              <w:top w:val="single" w:sz="4" w:space="0" w:color="auto"/>
              <w:left w:val="single" w:sz="4" w:space="0" w:color="auto"/>
              <w:bottom w:val="single" w:sz="4" w:space="0" w:color="auto"/>
              <w:right w:val="single" w:sz="4" w:space="0" w:color="auto"/>
            </w:tcBorders>
          </w:tcPr>
          <w:p w14:paraId="7AB096E0"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3990130"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7FCF8B57" w14:textId="77777777" w:rsidR="0019153E" w:rsidRDefault="0019153E" w:rsidP="0019153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582180F0"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85C6C9A"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CBF1BA0"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A938E22" w14:textId="77777777" w:rsidR="0019153E" w:rsidRDefault="0019153E" w:rsidP="0019153E">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49C0935B" w14:textId="77777777" w:rsidR="0019153E" w:rsidRDefault="0019153E" w:rsidP="0019153E">
            <w:pPr>
              <w:pStyle w:val="TAC"/>
              <w:rPr>
                <w:lang w:eastAsia="zh-CN"/>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7BE1DE33" w14:textId="77777777" w:rsidR="0019153E" w:rsidRDefault="0019153E" w:rsidP="0019153E">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23164A0F"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923DAEC" w14:textId="77777777" w:rsidR="0019153E" w:rsidRDefault="0019153E" w:rsidP="0019153E">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5F924F6C" w14:textId="77777777" w:rsidR="0019153E" w:rsidRDefault="0019153E" w:rsidP="0019153E">
            <w:pPr>
              <w:pStyle w:val="TAC"/>
              <w:rPr>
                <w:lang w:eastAsia="zh-CN"/>
              </w:rPr>
            </w:pPr>
            <w:r>
              <w:t>90</w:t>
            </w:r>
          </w:p>
        </w:tc>
        <w:tc>
          <w:tcPr>
            <w:tcW w:w="673" w:type="dxa"/>
            <w:tcBorders>
              <w:top w:val="single" w:sz="4" w:space="0" w:color="auto"/>
              <w:left w:val="single" w:sz="4" w:space="0" w:color="auto"/>
              <w:bottom w:val="single" w:sz="4" w:space="0" w:color="auto"/>
              <w:right w:val="single" w:sz="4" w:space="0" w:color="auto"/>
            </w:tcBorders>
          </w:tcPr>
          <w:p w14:paraId="0AFDCB36" w14:textId="77777777" w:rsidR="0019153E" w:rsidRDefault="0019153E" w:rsidP="0019153E">
            <w:pPr>
              <w:pStyle w:val="TAC"/>
              <w:rPr>
                <w:lang w:eastAsia="zh-CN"/>
              </w:rPr>
            </w:pPr>
            <w:r>
              <w:t>100</w:t>
            </w:r>
          </w:p>
        </w:tc>
        <w:tc>
          <w:tcPr>
            <w:tcW w:w="1479" w:type="dxa"/>
            <w:tcBorders>
              <w:top w:val="nil"/>
              <w:left w:val="single" w:sz="4" w:space="0" w:color="auto"/>
              <w:bottom w:val="single" w:sz="4" w:space="0" w:color="auto"/>
              <w:right w:val="single" w:sz="4" w:space="0" w:color="auto"/>
            </w:tcBorders>
            <w:shd w:val="clear" w:color="auto" w:fill="auto"/>
          </w:tcPr>
          <w:p w14:paraId="45699C73" w14:textId="77777777" w:rsidR="0019153E" w:rsidRDefault="0019153E" w:rsidP="0019153E">
            <w:pPr>
              <w:pStyle w:val="TAC"/>
              <w:rPr>
                <w:rFonts w:eastAsia="Yu Mincho"/>
              </w:rPr>
            </w:pPr>
            <w:r>
              <w:rPr>
                <w:rFonts w:eastAsia="Yu Mincho"/>
              </w:rPr>
              <w:t>1</w:t>
            </w:r>
          </w:p>
        </w:tc>
      </w:tr>
      <w:tr w:rsidR="0019153E" w14:paraId="35BBBB8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9F108EE"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EF06FE6"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29019170" w14:textId="77777777" w:rsidR="0019153E" w:rsidRDefault="0019153E" w:rsidP="0019153E">
            <w:pPr>
              <w:pStyle w:val="TAC"/>
              <w:rPr>
                <w:lang w:val="en-US"/>
              </w:rPr>
            </w:pPr>
            <w:r>
              <w:t>n78</w:t>
            </w:r>
          </w:p>
        </w:tc>
        <w:tc>
          <w:tcPr>
            <w:tcW w:w="672" w:type="dxa"/>
            <w:gridSpan w:val="2"/>
            <w:tcBorders>
              <w:top w:val="single" w:sz="4" w:space="0" w:color="auto"/>
              <w:left w:val="single" w:sz="4" w:space="0" w:color="auto"/>
              <w:bottom w:val="single" w:sz="4" w:space="0" w:color="auto"/>
              <w:right w:val="single" w:sz="4" w:space="0" w:color="auto"/>
            </w:tcBorders>
          </w:tcPr>
          <w:p w14:paraId="3C354915"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3418AD6" w14:textId="77777777" w:rsidR="0019153E" w:rsidRDefault="0019153E" w:rsidP="0019153E">
            <w:pPr>
              <w:pStyle w:val="TAC"/>
              <w:rPr>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64781645" w14:textId="77777777" w:rsidR="0019153E" w:rsidRDefault="0019153E" w:rsidP="0019153E">
            <w:pPr>
              <w:pStyle w:val="TAC"/>
              <w:rPr>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6DFB4FCC" w14:textId="77777777" w:rsidR="0019153E" w:rsidRDefault="0019153E" w:rsidP="0019153E">
            <w:pPr>
              <w:pStyle w:val="TAC"/>
              <w:rPr>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5D31332D"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43853F1B"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9D2CF04" w14:textId="77777777" w:rsidR="0019153E" w:rsidRDefault="0019153E" w:rsidP="0019153E">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575CAEFC" w14:textId="77777777" w:rsidR="0019153E" w:rsidRDefault="0019153E" w:rsidP="0019153E">
            <w:pPr>
              <w:pStyle w:val="TAC"/>
              <w:rPr>
                <w:lang w:eastAsia="zh-CN"/>
              </w:rPr>
            </w:pPr>
            <w:r>
              <w:t>50</w:t>
            </w:r>
          </w:p>
        </w:tc>
        <w:tc>
          <w:tcPr>
            <w:tcW w:w="738" w:type="dxa"/>
            <w:gridSpan w:val="3"/>
            <w:tcBorders>
              <w:top w:val="single" w:sz="4" w:space="0" w:color="auto"/>
              <w:left w:val="single" w:sz="4" w:space="0" w:color="auto"/>
              <w:bottom w:val="single" w:sz="4" w:space="0" w:color="auto"/>
              <w:right w:val="single" w:sz="4" w:space="0" w:color="auto"/>
            </w:tcBorders>
          </w:tcPr>
          <w:p w14:paraId="19B1CDEB" w14:textId="77777777" w:rsidR="0019153E" w:rsidRDefault="0019153E" w:rsidP="0019153E">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55357814" w14:textId="77777777" w:rsidR="0019153E" w:rsidRDefault="0019153E" w:rsidP="0019153E">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tcPr>
          <w:p w14:paraId="7F4C6A95" w14:textId="77777777" w:rsidR="0019153E" w:rsidRDefault="0019153E" w:rsidP="0019153E">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31A1D5BC" w14:textId="77777777" w:rsidR="0019153E" w:rsidRDefault="0019153E" w:rsidP="0019153E">
            <w:pPr>
              <w:pStyle w:val="TAC"/>
              <w:rPr>
                <w:lang w:eastAsia="zh-CN"/>
              </w:rPr>
            </w:pPr>
            <w:r>
              <w:t>90</w:t>
            </w:r>
          </w:p>
        </w:tc>
        <w:tc>
          <w:tcPr>
            <w:tcW w:w="673" w:type="dxa"/>
            <w:tcBorders>
              <w:top w:val="single" w:sz="4" w:space="0" w:color="auto"/>
              <w:left w:val="single" w:sz="4" w:space="0" w:color="auto"/>
              <w:bottom w:val="single" w:sz="4" w:space="0" w:color="auto"/>
              <w:right w:val="single" w:sz="4" w:space="0" w:color="auto"/>
            </w:tcBorders>
          </w:tcPr>
          <w:p w14:paraId="28914DA9" w14:textId="77777777" w:rsidR="0019153E" w:rsidRDefault="0019153E" w:rsidP="0019153E">
            <w:pPr>
              <w:pStyle w:val="TAC"/>
              <w:rPr>
                <w:lang w:eastAsia="zh-CN"/>
              </w:rPr>
            </w:pPr>
            <w:r>
              <w:t>100</w:t>
            </w:r>
          </w:p>
        </w:tc>
        <w:tc>
          <w:tcPr>
            <w:tcW w:w="1479" w:type="dxa"/>
            <w:tcBorders>
              <w:top w:val="nil"/>
              <w:left w:val="single" w:sz="4" w:space="0" w:color="auto"/>
              <w:bottom w:val="single" w:sz="4" w:space="0" w:color="auto"/>
              <w:right w:val="single" w:sz="4" w:space="0" w:color="auto"/>
            </w:tcBorders>
            <w:shd w:val="clear" w:color="auto" w:fill="auto"/>
          </w:tcPr>
          <w:p w14:paraId="695D275B" w14:textId="77777777" w:rsidR="0019153E" w:rsidRDefault="0019153E" w:rsidP="0019153E">
            <w:pPr>
              <w:pStyle w:val="TAC"/>
              <w:rPr>
                <w:rFonts w:eastAsia="Yu Mincho"/>
              </w:rPr>
            </w:pPr>
          </w:p>
        </w:tc>
      </w:tr>
      <w:tr w:rsidR="0019153E" w14:paraId="4E22A94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E161257" w14:textId="77777777" w:rsidR="0019153E" w:rsidRDefault="0019153E" w:rsidP="0019153E">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75" w:type="dxa"/>
            <w:tcBorders>
              <w:top w:val="nil"/>
              <w:left w:val="single" w:sz="4" w:space="0" w:color="auto"/>
              <w:bottom w:val="nil"/>
              <w:right w:val="single" w:sz="4" w:space="0" w:color="auto"/>
            </w:tcBorders>
            <w:shd w:val="clear" w:color="auto" w:fill="auto"/>
          </w:tcPr>
          <w:p w14:paraId="2FCA8DD1" w14:textId="77777777" w:rsidR="0019153E" w:rsidRDefault="0019153E" w:rsidP="0019153E">
            <w:pPr>
              <w:pStyle w:val="TAC"/>
              <w:rPr>
                <w:lang w:val="en-US"/>
              </w:rPr>
            </w:pPr>
            <w:r>
              <w:rPr>
                <w:lang w:val="en-US" w:eastAsia="zh-CN"/>
              </w:rPr>
              <w:t>CA_n41A-n78A</w:t>
            </w:r>
          </w:p>
        </w:tc>
        <w:tc>
          <w:tcPr>
            <w:tcW w:w="669" w:type="dxa"/>
            <w:tcBorders>
              <w:top w:val="single" w:sz="4" w:space="0" w:color="auto"/>
              <w:left w:val="single" w:sz="4" w:space="0" w:color="auto"/>
              <w:bottom w:val="single" w:sz="4" w:space="0" w:color="auto"/>
              <w:right w:val="single" w:sz="4" w:space="0" w:color="auto"/>
            </w:tcBorders>
          </w:tcPr>
          <w:p w14:paraId="08AF484C" w14:textId="77777777" w:rsidR="0019153E" w:rsidRDefault="0019153E" w:rsidP="0019153E">
            <w:pPr>
              <w:pStyle w:val="TAC"/>
              <w:rPr>
                <w:lang w:val="en-US"/>
              </w:rPr>
            </w:pPr>
            <w:r>
              <w:rPr>
                <w:rFonts w:hint="eastAsia"/>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47753605"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76A6304F"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0984660"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CD0BE7F" w14:textId="77777777" w:rsidR="0019153E" w:rsidRDefault="0019153E" w:rsidP="0019153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F28DE02"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DD9E4B1"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B273EC8"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BA04862" w14:textId="77777777" w:rsidR="0019153E" w:rsidRDefault="0019153E" w:rsidP="0019153E">
            <w:pPr>
              <w:pStyle w:val="TAC"/>
              <w:rPr>
                <w:lang w:eastAsia="zh-CN"/>
              </w:rPr>
            </w:pPr>
            <w:r>
              <w:rPr>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4F05CD9D" w14:textId="77777777" w:rsidR="0019153E" w:rsidRDefault="0019153E" w:rsidP="0019153E">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CADDD2C"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50AB25C" w14:textId="77777777" w:rsidR="0019153E" w:rsidRDefault="0019153E" w:rsidP="0019153E">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66930F1" w14:textId="77777777" w:rsidR="0019153E" w:rsidRDefault="0019153E" w:rsidP="0019153E">
            <w:pPr>
              <w:pStyle w:val="TAC"/>
              <w:rPr>
                <w:lang w:eastAsia="zh-CN"/>
              </w:rPr>
            </w:pPr>
            <w:r>
              <w:rPr>
                <w:lang w:eastAsia="zh-CN"/>
              </w:rPr>
              <w:t>90</w:t>
            </w:r>
          </w:p>
        </w:tc>
        <w:tc>
          <w:tcPr>
            <w:tcW w:w="673" w:type="dxa"/>
            <w:tcBorders>
              <w:top w:val="single" w:sz="4" w:space="0" w:color="auto"/>
              <w:left w:val="single" w:sz="4" w:space="0" w:color="auto"/>
              <w:bottom w:val="single" w:sz="4" w:space="0" w:color="auto"/>
              <w:right w:val="single" w:sz="4" w:space="0" w:color="auto"/>
            </w:tcBorders>
          </w:tcPr>
          <w:p w14:paraId="2C8745E6" w14:textId="77777777" w:rsidR="0019153E" w:rsidRDefault="0019153E" w:rsidP="0019153E">
            <w:pPr>
              <w:pStyle w:val="TAC"/>
              <w:rPr>
                <w:lang w:eastAsia="zh-CN"/>
              </w:rPr>
            </w:pPr>
            <w:r>
              <w:rPr>
                <w:lang w:eastAsia="zh-CN"/>
              </w:rPr>
              <w:t>100</w:t>
            </w:r>
          </w:p>
        </w:tc>
        <w:tc>
          <w:tcPr>
            <w:tcW w:w="1479" w:type="dxa"/>
            <w:tcBorders>
              <w:top w:val="nil"/>
              <w:left w:val="single" w:sz="4" w:space="0" w:color="auto"/>
              <w:bottom w:val="nil"/>
              <w:right w:val="single" w:sz="4" w:space="0" w:color="auto"/>
            </w:tcBorders>
            <w:shd w:val="clear" w:color="auto" w:fill="auto"/>
          </w:tcPr>
          <w:p w14:paraId="5C9152CF" w14:textId="77777777" w:rsidR="0019153E" w:rsidRDefault="0019153E" w:rsidP="0019153E">
            <w:pPr>
              <w:pStyle w:val="TAC"/>
              <w:rPr>
                <w:rFonts w:eastAsia="Yu Mincho"/>
              </w:rPr>
            </w:pPr>
            <w:r>
              <w:rPr>
                <w:rFonts w:hint="eastAsia"/>
                <w:lang w:val="en-US" w:eastAsia="zh-CN"/>
              </w:rPr>
              <w:t>0</w:t>
            </w:r>
          </w:p>
        </w:tc>
      </w:tr>
      <w:tr w:rsidR="0019153E" w14:paraId="31FDEAB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2C455EB"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6120E565"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460D4967" w14:textId="77777777" w:rsidR="0019153E" w:rsidRDefault="0019153E" w:rsidP="0019153E">
            <w:pPr>
              <w:pStyle w:val="TAC"/>
              <w:rPr>
                <w:lang w:val="en-US"/>
              </w:rPr>
            </w:pPr>
            <w:r>
              <w:rPr>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06C5DBF9" w14:textId="77777777" w:rsidR="0019153E" w:rsidRDefault="0019153E" w:rsidP="0019153E">
            <w:pPr>
              <w:pStyle w:val="TAC"/>
              <w:rPr>
                <w:lang w:eastAsia="zh-CN"/>
              </w:rPr>
            </w:pPr>
            <w:r>
              <w:t xml:space="preserve">See CA_n78(2A) Bandwidth Combination Set </w:t>
            </w:r>
            <w:r>
              <w:rPr>
                <w:rFonts w:hint="eastAsia"/>
                <w:lang w:eastAsia="zh-CN"/>
              </w:rPr>
              <w:t>2</w:t>
            </w:r>
            <w:r>
              <w:t xml:space="preserve"> in Table 5.5A.2-1</w:t>
            </w:r>
          </w:p>
        </w:tc>
        <w:tc>
          <w:tcPr>
            <w:tcW w:w="1479" w:type="dxa"/>
            <w:tcBorders>
              <w:top w:val="nil"/>
              <w:left w:val="single" w:sz="4" w:space="0" w:color="auto"/>
              <w:bottom w:val="single" w:sz="4" w:space="0" w:color="auto"/>
              <w:right w:val="single" w:sz="4" w:space="0" w:color="auto"/>
            </w:tcBorders>
            <w:shd w:val="clear" w:color="auto" w:fill="auto"/>
          </w:tcPr>
          <w:p w14:paraId="6F9493FB" w14:textId="77777777" w:rsidR="0019153E" w:rsidRDefault="0019153E" w:rsidP="0019153E">
            <w:pPr>
              <w:pStyle w:val="TAC"/>
              <w:rPr>
                <w:rFonts w:eastAsia="Yu Mincho"/>
              </w:rPr>
            </w:pPr>
          </w:p>
        </w:tc>
      </w:tr>
      <w:tr w:rsidR="0019153E" w14:paraId="5227F70F" w14:textId="77777777" w:rsidTr="0019153E">
        <w:trPr>
          <w:trHeight w:val="187"/>
        </w:trPr>
        <w:tc>
          <w:tcPr>
            <w:tcW w:w="1635" w:type="dxa"/>
            <w:tcBorders>
              <w:left w:val="single" w:sz="4" w:space="0" w:color="auto"/>
              <w:bottom w:val="nil"/>
              <w:right w:val="single" w:sz="4" w:space="0" w:color="auto"/>
            </w:tcBorders>
            <w:shd w:val="clear" w:color="auto" w:fill="auto"/>
          </w:tcPr>
          <w:p w14:paraId="752127FE" w14:textId="77777777" w:rsidR="0019153E" w:rsidRDefault="0019153E" w:rsidP="0019153E">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75" w:type="dxa"/>
            <w:tcBorders>
              <w:left w:val="single" w:sz="4" w:space="0" w:color="auto"/>
              <w:bottom w:val="nil"/>
              <w:right w:val="single" w:sz="4" w:space="0" w:color="auto"/>
            </w:tcBorders>
            <w:shd w:val="clear" w:color="auto" w:fill="auto"/>
          </w:tcPr>
          <w:p w14:paraId="1408351C" w14:textId="77777777" w:rsidR="0019153E" w:rsidRDefault="0019153E" w:rsidP="0019153E">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69" w:type="dxa"/>
            <w:tcBorders>
              <w:top w:val="single" w:sz="4" w:space="0" w:color="auto"/>
              <w:left w:val="single" w:sz="4" w:space="0" w:color="auto"/>
              <w:bottom w:val="single" w:sz="4" w:space="0" w:color="auto"/>
              <w:right w:val="single" w:sz="4" w:space="0" w:color="auto"/>
            </w:tcBorders>
          </w:tcPr>
          <w:p w14:paraId="19EA3423" w14:textId="77777777" w:rsidR="0019153E" w:rsidRDefault="0019153E" w:rsidP="0019153E">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48DEE8B3"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A91E788"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A6C1157"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EE214A4"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23EAFD9"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9ECCA42"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C18292E"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5F0B66E"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E938961"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D0A2BF9"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A45D237"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39E4B0B" w14:textId="77777777" w:rsidR="0019153E" w:rsidRDefault="0019153E" w:rsidP="0019153E">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AB1AE48" w14:textId="77777777" w:rsidR="0019153E" w:rsidRDefault="0019153E" w:rsidP="0019153E">
            <w:pPr>
              <w:pStyle w:val="TAC"/>
              <w:rPr>
                <w:szCs w:val="18"/>
                <w:lang w:eastAsia="zh-CN"/>
              </w:rPr>
            </w:pPr>
            <w:r>
              <w:rPr>
                <w:rFonts w:hint="eastAsia"/>
                <w:szCs w:val="18"/>
                <w:lang w:eastAsia="zh-CN"/>
              </w:rPr>
              <w:t>100</w:t>
            </w:r>
          </w:p>
        </w:tc>
        <w:tc>
          <w:tcPr>
            <w:tcW w:w="1479" w:type="dxa"/>
            <w:tcBorders>
              <w:top w:val="single" w:sz="4" w:space="0" w:color="auto"/>
              <w:left w:val="single" w:sz="4" w:space="0" w:color="auto"/>
              <w:bottom w:val="nil"/>
              <w:right w:val="single" w:sz="4" w:space="0" w:color="auto"/>
            </w:tcBorders>
            <w:shd w:val="clear" w:color="auto" w:fill="auto"/>
          </w:tcPr>
          <w:p w14:paraId="5D77A5FE" w14:textId="77777777" w:rsidR="0019153E" w:rsidRDefault="0019153E" w:rsidP="0019153E">
            <w:pPr>
              <w:pStyle w:val="TAC"/>
              <w:rPr>
                <w:szCs w:val="18"/>
                <w:lang w:eastAsia="zh-CN"/>
              </w:rPr>
            </w:pPr>
            <w:r>
              <w:rPr>
                <w:rFonts w:hint="eastAsia"/>
                <w:szCs w:val="18"/>
                <w:lang w:eastAsia="zh-CN"/>
              </w:rPr>
              <w:t>0</w:t>
            </w:r>
          </w:p>
        </w:tc>
      </w:tr>
      <w:tr w:rsidR="0019153E" w14:paraId="6AF652A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23DE8F7"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7C1F48DB"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573B06CC" w14:textId="77777777" w:rsidR="0019153E" w:rsidRDefault="0019153E" w:rsidP="0019153E">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0E80A916"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8E376D2"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9526195"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8765E60" w14:textId="77777777" w:rsidR="0019153E" w:rsidRDefault="0019153E" w:rsidP="0019153E">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700F937D"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09A241D"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4683032"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C0DC8D4"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7DE3E9C"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414DF75"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FCD5DD9"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4963F93"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311B9E6"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3A15A20B" w14:textId="77777777" w:rsidR="0019153E" w:rsidRDefault="0019153E" w:rsidP="0019153E">
            <w:pPr>
              <w:pStyle w:val="TAC"/>
              <w:rPr>
                <w:rFonts w:eastAsia="Yu Mincho"/>
                <w:szCs w:val="18"/>
              </w:rPr>
            </w:pPr>
          </w:p>
        </w:tc>
      </w:tr>
      <w:tr w:rsidR="0019153E" w14:paraId="14B76F2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6CD44D5"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0BD65E8C"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39F5D90E" w14:textId="77777777" w:rsidR="0019153E" w:rsidRDefault="0019153E" w:rsidP="0019153E">
            <w:pPr>
              <w:pStyle w:val="TAC"/>
              <w:rPr>
                <w:szCs w:val="18"/>
                <w:lang w:val="en-US"/>
              </w:rPr>
            </w:pPr>
            <w:r>
              <w:rPr>
                <w:rFonts w:hint="eastAsia"/>
                <w:szCs w:val="18"/>
                <w:lang w:val="en-US" w:eastAsia="zh-CN"/>
              </w:rPr>
              <w:t>n41</w:t>
            </w:r>
          </w:p>
        </w:tc>
        <w:tc>
          <w:tcPr>
            <w:tcW w:w="672" w:type="dxa"/>
            <w:gridSpan w:val="2"/>
            <w:tcBorders>
              <w:top w:val="single" w:sz="4" w:space="0" w:color="auto"/>
              <w:left w:val="single" w:sz="4" w:space="0" w:color="auto"/>
              <w:bottom w:val="single" w:sz="4" w:space="0" w:color="auto"/>
              <w:right w:val="single" w:sz="4" w:space="0" w:color="auto"/>
            </w:tcBorders>
          </w:tcPr>
          <w:p w14:paraId="2794D0C5"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319D183"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0874E0D"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1CA4328"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77F27BB"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423EE60"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17CB09D"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7906BC7"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4A83649E"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DB7EB80"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3D248C6"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53E7B0B"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90327CB"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491A6592" w14:textId="77777777" w:rsidR="0019153E" w:rsidRDefault="0019153E" w:rsidP="0019153E">
            <w:pPr>
              <w:pStyle w:val="TAC"/>
              <w:rPr>
                <w:szCs w:val="18"/>
                <w:lang w:eastAsia="zh-CN"/>
              </w:rPr>
            </w:pPr>
            <w:r>
              <w:rPr>
                <w:rFonts w:hint="eastAsia"/>
                <w:szCs w:val="18"/>
                <w:lang w:eastAsia="zh-CN"/>
              </w:rPr>
              <w:t>1</w:t>
            </w:r>
          </w:p>
        </w:tc>
      </w:tr>
      <w:tr w:rsidR="0019153E" w14:paraId="50D2E6B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C30E2B8"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A7690B9"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119AE7EB" w14:textId="77777777" w:rsidR="0019153E" w:rsidRDefault="0019153E" w:rsidP="0019153E">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7EBFEC9F"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3E59031"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8D9682A"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77DEE39" w14:textId="77777777" w:rsidR="0019153E" w:rsidRDefault="0019153E" w:rsidP="0019153E">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0528C7D1"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8865EDE"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5F21822"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3948DA4"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050ABCC0"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7F7C202"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6DA794E"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66C701D"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915ED04"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69327C2E" w14:textId="77777777" w:rsidR="0019153E" w:rsidRDefault="0019153E" w:rsidP="0019153E">
            <w:pPr>
              <w:pStyle w:val="TAC"/>
              <w:rPr>
                <w:rFonts w:eastAsia="Yu Mincho"/>
                <w:szCs w:val="18"/>
              </w:rPr>
            </w:pPr>
          </w:p>
        </w:tc>
      </w:tr>
      <w:tr w:rsidR="0019153E" w14:paraId="108B92D3" w14:textId="77777777" w:rsidTr="0019153E">
        <w:trPr>
          <w:trHeight w:val="187"/>
        </w:trPr>
        <w:tc>
          <w:tcPr>
            <w:tcW w:w="1635" w:type="dxa"/>
            <w:tcBorders>
              <w:left w:val="single" w:sz="4" w:space="0" w:color="auto"/>
              <w:bottom w:val="nil"/>
              <w:right w:val="single" w:sz="4" w:space="0" w:color="auto"/>
            </w:tcBorders>
            <w:shd w:val="clear" w:color="auto" w:fill="auto"/>
          </w:tcPr>
          <w:p w14:paraId="45EA2445" w14:textId="77777777" w:rsidR="0019153E" w:rsidRDefault="0019153E" w:rsidP="0019153E">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75" w:type="dxa"/>
            <w:tcBorders>
              <w:left w:val="single" w:sz="4" w:space="0" w:color="auto"/>
              <w:bottom w:val="nil"/>
              <w:right w:val="single" w:sz="4" w:space="0" w:color="auto"/>
            </w:tcBorders>
            <w:shd w:val="clear" w:color="auto" w:fill="auto"/>
          </w:tcPr>
          <w:p w14:paraId="427E3578" w14:textId="77777777" w:rsidR="0019153E" w:rsidRDefault="0019153E" w:rsidP="0019153E">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7ED62497" w14:textId="77777777" w:rsidR="0019153E" w:rsidRDefault="0019153E" w:rsidP="0019153E">
            <w:pPr>
              <w:pStyle w:val="TAC"/>
              <w:rPr>
                <w:szCs w:val="18"/>
                <w:lang w:val="en-US"/>
              </w:rPr>
            </w:pPr>
            <w:r>
              <w:rPr>
                <w:rFonts w:hint="eastAsia"/>
                <w:szCs w:val="18"/>
                <w:lang w:val="en-US" w:eastAsia="zh-CN"/>
              </w:rPr>
              <w:t>CA_n41C</w:t>
            </w:r>
          </w:p>
        </w:tc>
        <w:tc>
          <w:tcPr>
            <w:tcW w:w="669" w:type="dxa"/>
            <w:tcBorders>
              <w:left w:val="single" w:sz="4" w:space="0" w:color="auto"/>
              <w:bottom w:val="single" w:sz="4" w:space="0" w:color="auto"/>
              <w:right w:val="single" w:sz="4" w:space="0" w:color="auto"/>
            </w:tcBorders>
          </w:tcPr>
          <w:p w14:paraId="7846B98D" w14:textId="77777777" w:rsidR="0019153E" w:rsidRDefault="0019153E" w:rsidP="0019153E">
            <w:pPr>
              <w:pStyle w:val="TAC"/>
              <w:rPr>
                <w:szCs w:val="18"/>
                <w:lang w:val="en-US"/>
              </w:rPr>
            </w:pPr>
            <w:r>
              <w:rPr>
                <w:rFonts w:hint="eastAsia"/>
                <w:szCs w:val="18"/>
                <w:lang w:val="en-US" w:eastAsia="zh-CN"/>
              </w:rPr>
              <w:t>n41</w:t>
            </w:r>
          </w:p>
        </w:tc>
        <w:tc>
          <w:tcPr>
            <w:tcW w:w="8760" w:type="dxa"/>
            <w:gridSpan w:val="30"/>
            <w:tcBorders>
              <w:top w:val="single" w:sz="4" w:space="0" w:color="auto"/>
              <w:left w:val="single" w:sz="4" w:space="0" w:color="auto"/>
              <w:bottom w:val="single" w:sz="4" w:space="0" w:color="auto"/>
              <w:right w:val="single" w:sz="4" w:space="0" w:color="auto"/>
            </w:tcBorders>
          </w:tcPr>
          <w:p w14:paraId="4C494A70" w14:textId="77777777" w:rsidR="0019153E" w:rsidRDefault="0019153E" w:rsidP="0019153E">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9" w:type="dxa"/>
            <w:tcBorders>
              <w:left w:val="single" w:sz="4" w:space="0" w:color="auto"/>
              <w:bottom w:val="nil"/>
              <w:right w:val="single" w:sz="4" w:space="0" w:color="auto"/>
            </w:tcBorders>
            <w:shd w:val="clear" w:color="auto" w:fill="auto"/>
          </w:tcPr>
          <w:p w14:paraId="32B97A0A" w14:textId="77777777" w:rsidR="0019153E" w:rsidRDefault="0019153E" w:rsidP="0019153E">
            <w:pPr>
              <w:pStyle w:val="TAC"/>
              <w:rPr>
                <w:szCs w:val="18"/>
                <w:lang w:eastAsia="zh-CN"/>
              </w:rPr>
            </w:pPr>
            <w:r>
              <w:rPr>
                <w:rFonts w:hint="eastAsia"/>
                <w:szCs w:val="18"/>
                <w:lang w:eastAsia="zh-CN"/>
              </w:rPr>
              <w:t>0</w:t>
            </w:r>
          </w:p>
        </w:tc>
      </w:tr>
      <w:tr w:rsidR="0019153E" w14:paraId="1667B19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58C5D2D"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4DF6DDA"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0A860A42" w14:textId="77777777" w:rsidR="0019153E" w:rsidRDefault="0019153E" w:rsidP="0019153E">
            <w:pPr>
              <w:pStyle w:val="TAC"/>
              <w:rPr>
                <w:szCs w:val="18"/>
                <w:lang w:val="en-US"/>
              </w:rPr>
            </w:pPr>
            <w:r>
              <w:rPr>
                <w:rFonts w:hint="eastAsia"/>
                <w:szCs w:val="18"/>
                <w:lang w:val="en-US" w:eastAsia="zh-CN"/>
              </w:rPr>
              <w:t>n79</w:t>
            </w:r>
          </w:p>
        </w:tc>
        <w:tc>
          <w:tcPr>
            <w:tcW w:w="672" w:type="dxa"/>
            <w:gridSpan w:val="2"/>
            <w:tcBorders>
              <w:top w:val="single" w:sz="4" w:space="0" w:color="auto"/>
              <w:left w:val="single" w:sz="4" w:space="0" w:color="auto"/>
              <w:bottom w:val="single" w:sz="4" w:space="0" w:color="auto"/>
              <w:right w:val="single" w:sz="4" w:space="0" w:color="auto"/>
            </w:tcBorders>
          </w:tcPr>
          <w:p w14:paraId="53443315"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A6893CD"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8FB2440"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5AA59A1" w14:textId="77777777" w:rsidR="0019153E" w:rsidRDefault="0019153E" w:rsidP="0019153E">
            <w:pPr>
              <w:pStyle w:val="TAC"/>
              <w:rPr>
                <w:rFonts w:eastAsia="Yu Mincho"/>
                <w:szCs w:val="18"/>
              </w:rPr>
            </w:pPr>
          </w:p>
        </w:tc>
        <w:tc>
          <w:tcPr>
            <w:tcW w:w="677" w:type="dxa"/>
            <w:gridSpan w:val="2"/>
            <w:tcBorders>
              <w:top w:val="single" w:sz="4" w:space="0" w:color="auto"/>
              <w:left w:val="single" w:sz="4" w:space="0" w:color="auto"/>
              <w:bottom w:val="single" w:sz="4" w:space="0" w:color="auto"/>
              <w:right w:val="single" w:sz="4" w:space="0" w:color="auto"/>
            </w:tcBorders>
          </w:tcPr>
          <w:p w14:paraId="233D600A"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49A1E80"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790D730"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A9C193C"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18119F7"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0CE0CA5"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BC7EFB4"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043BD76"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1C80F03"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52F4DA4E" w14:textId="77777777" w:rsidR="0019153E" w:rsidRDefault="0019153E" w:rsidP="0019153E">
            <w:pPr>
              <w:pStyle w:val="TAC"/>
              <w:rPr>
                <w:rFonts w:eastAsia="Yu Mincho"/>
                <w:szCs w:val="18"/>
              </w:rPr>
            </w:pPr>
          </w:p>
        </w:tc>
      </w:tr>
      <w:tr w:rsidR="0019153E" w14:paraId="2EE19A0D" w14:textId="77777777" w:rsidTr="0019153E">
        <w:trPr>
          <w:trHeight w:val="187"/>
        </w:trPr>
        <w:tc>
          <w:tcPr>
            <w:tcW w:w="1635" w:type="dxa"/>
            <w:tcBorders>
              <w:left w:val="single" w:sz="4" w:space="0" w:color="auto"/>
              <w:bottom w:val="nil"/>
              <w:right w:val="single" w:sz="4" w:space="0" w:color="auto"/>
            </w:tcBorders>
            <w:shd w:val="clear" w:color="auto" w:fill="auto"/>
          </w:tcPr>
          <w:p w14:paraId="23158E42" w14:textId="77777777" w:rsidR="0019153E" w:rsidRDefault="0019153E" w:rsidP="0019153E">
            <w:pPr>
              <w:pStyle w:val="TAC"/>
              <w:rPr>
                <w:szCs w:val="18"/>
                <w:lang w:eastAsia="zh-CN"/>
              </w:rPr>
            </w:pPr>
            <w:r>
              <w:rPr>
                <w:szCs w:val="18"/>
                <w:lang w:val="en-US" w:eastAsia="zh-CN"/>
              </w:rPr>
              <w:t>CA_n46A-n48A</w:t>
            </w:r>
          </w:p>
        </w:tc>
        <w:tc>
          <w:tcPr>
            <w:tcW w:w="1375" w:type="dxa"/>
            <w:tcBorders>
              <w:left w:val="single" w:sz="4" w:space="0" w:color="auto"/>
              <w:bottom w:val="nil"/>
              <w:right w:val="single" w:sz="4" w:space="0" w:color="auto"/>
            </w:tcBorders>
            <w:shd w:val="clear" w:color="auto" w:fill="auto"/>
          </w:tcPr>
          <w:p w14:paraId="0CFF32A0" w14:textId="77777777" w:rsidR="0019153E" w:rsidRDefault="0019153E" w:rsidP="0019153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9" w:type="dxa"/>
            <w:tcBorders>
              <w:left w:val="single" w:sz="4" w:space="0" w:color="auto"/>
              <w:bottom w:val="single" w:sz="4" w:space="0" w:color="auto"/>
              <w:right w:val="single" w:sz="4" w:space="0" w:color="auto"/>
            </w:tcBorders>
          </w:tcPr>
          <w:p w14:paraId="3545E3E4" w14:textId="77777777" w:rsidR="0019153E" w:rsidRDefault="0019153E" w:rsidP="0019153E">
            <w:pPr>
              <w:pStyle w:val="TAC"/>
              <w:rPr>
                <w:szCs w:val="18"/>
                <w:lang w:val="en-US"/>
              </w:rPr>
            </w:pPr>
            <w:r>
              <w:rPr>
                <w:szCs w:val="18"/>
                <w:lang w:val="en-US" w:eastAsia="zh-CN"/>
              </w:rPr>
              <w:t>n46</w:t>
            </w:r>
          </w:p>
        </w:tc>
        <w:tc>
          <w:tcPr>
            <w:tcW w:w="672" w:type="dxa"/>
            <w:gridSpan w:val="2"/>
            <w:tcBorders>
              <w:top w:val="single" w:sz="4" w:space="0" w:color="auto"/>
              <w:left w:val="single" w:sz="4" w:space="0" w:color="auto"/>
              <w:bottom w:val="single" w:sz="4" w:space="0" w:color="auto"/>
              <w:right w:val="single" w:sz="4" w:space="0" w:color="auto"/>
            </w:tcBorders>
          </w:tcPr>
          <w:p w14:paraId="55446B68"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CD95CDB"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9CC22DC"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76241F1"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F88834D"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3222F7D"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1849478"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6409311"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656B3FD"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743CF53"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F755188"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2C5B8F4"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6554DB8" w14:textId="77777777" w:rsidR="0019153E" w:rsidRDefault="0019153E" w:rsidP="0019153E">
            <w:pPr>
              <w:pStyle w:val="TAC"/>
              <w:rPr>
                <w:rFonts w:eastAsia="Yu Mincho"/>
                <w:szCs w:val="18"/>
              </w:rPr>
            </w:pPr>
          </w:p>
        </w:tc>
        <w:tc>
          <w:tcPr>
            <w:tcW w:w="1479" w:type="dxa"/>
            <w:tcBorders>
              <w:left w:val="single" w:sz="4" w:space="0" w:color="auto"/>
              <w:bottom w:val="nil"/>
              <w:right w:val="single" w:sz="4" w:space="0" w:color="auto"/>
            </w:tcBorders>
            <w:shd w:val="clear" w:color="auto" w:fill="auto"/>
          </w:tcPr>
          <w:p w14:paraId="219366F5" w14:textId="77777777" w:rsidR="0019153E" w:rsidRDefault="0019153E" w:rsidP="0019153E">
            <w:pPr>
              <w:pStyle w:val="TAC"/>
              <w:rPr>
                <w:szCs w:val="18"/>
                <w:lang w:eastAsia="zh-CN"/>
              </w:rPr>
            </w:pPr>
            <w:r>
              <w:rPr>
                <w:rFonts w:hint="eastAsia"/>
                <w:szCs w:val="18"/>
                <w:lang w:eastAsia="zh-CN"/>
              </w:rPr>
              <w:t>0</w:t>
            </w:r>
          </w:p>
        </w:tc>
      </w:tr>
      <w:tr w:rsidR="0019153E" w14:paraId="22F71EA1"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FDF9E6B"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60CD4377"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DA208D8" w14:textId="77777777" w:rsidR="0019153E" w:rsidRDefault="0019153E" w:rsidP="0019153E">
            <w:pPr>
              <w:pStyle w:val="TAC"/>
              <w:rPr>
                <w:szCs w:val="18"/>
                <w:lang w:val="en-US"/>
              </w:rPr>
            </w:pPr>
            <w:r>
              <w:rPr>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0C3A0D6E"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2A21E8F6"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1F30174"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8BA20D"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1D47736"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EEE05B8"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5E390A"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35BEFC44"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AE0890D"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2F6BB73"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E81EAD8"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91B1F8E"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096888B"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4A00FD02" w14:textId="77777777" w:rsidR="0019153E" w:rsidRDefault="0019153E" w:rsidP="0019153E">
            <w:pPr>
              <w:pStyle w:val="TAC"/>
              <w:rPr>
                <w:rFonts w:eastAsia="Yu Mincho"/>
                <w:szCs w:val="18"/>
              </w:rPr>
            </w:pPr>
          </w:p>
        </w:tc>
      </w:tr>
      <w:tr w:rsidR="0019153E" w14:paraId="6C5D2D4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D5EC55A"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37C5F6BF"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4097CA57" w14:textId="77777777" w:rsidR="0019153E" w:rsidRDefault="0019153E" w:rsidP="0019153E">
            <w:pPr>
              <w:pStyle w:val="TAC"/>
              <w:rPr>
                <w:szCs w:val="18"/>
                <w:lang w:val="en-US" w:eastAsia="zh-CN"/>
              </w:rPr>
            </w:pPr>
            <w:r>
              <w:t>n46</w:t>
            </w:r>
          </w:p>
        </w:tc>
        <w:tc>
          <w:tcPr>
            <w:tcW w:w="672" w:type="dxa"/>
            <w:gridSpan w:val="2"/>
            <w:tcBorders>
              <w:top w:val="single" w:sz="4" w:space="0" w:color="auto"/>
              <w:left w:val="single" w:sz="4" w:space="0" w:color="auto"/>
              <w:bottom w:val="single" w:sz="4" w:space="0" w:color="auto"/>
              <w:right w:val="single" w:sz="4" w:space="0" w:color="auto"/>
            </w:tcBorders>
          </w:tcPr>
          <w:p w14:paraId="1A3A33FD"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5E93638"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ED1DCDC"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412A794" w14:textId="77777777" w:rsidR="0019153E" w:rsidRDefault="0019153E" w:rsidP="0019153E">
            <w:pPr>
              <w:pStyle w:val="TAC"/>
              <w:rPr>
                <w:szCs w:val="18"/>
                <w:lang w:val="en-US" w:eastAsia="zh-CN"/>
              </w:rPr>
            </w:pPr>
            <w:r>
              <w:rPr>
                <w:rFonts w:hint="eastAsia"/>
              </w:rPr>
              <w:t>20</w:t>
            </w:r>
          </w:p>
        </w:tc>
        <w:tc>
          <w:tcPr>
            <w:tcW w:w="677" w:type="dxa"/>
            <w:gridSpan w:val="2"/>
            <w:tcBorders>
              <w:top w:val="single" w:sz="4" w:space="0" w:color="auto"/>
              <w:left w:val="single" w:sz="4" w:space="0" w:color="auto"/>
              <w:bottom w:val="single" w:sz="4" w:space="0" w:color="auto"/>
              <w:right w:val="single" w:sz="4" w:space="0" w:color="auto"/>
            </w:tcBorders>
          </w:tcPr>
          <w:p w14:paraId="0AB3D9CC"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0B7127E"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4D4C21" w14:textId="77777777" w:rsidR="0019153E" w:rsidRDefault="0019153E" w:rsidP="0019153E">
            <w:pPr>
              <w:pStyle w:val="TAC"/>
              <w:rPr>
                <w:rFonts w:eastAsia="Yu Mincho"/>
                <w:szCs w:val="18"/>
              </w:rPr>
            </w:pPr>
            <w:r>
              <w:rPr>
                <w:rFonts w:hint="eastAsia"/>
              </w:rPr>
              <w:t>40</w:t>
            </w:r>
          </w:p>
        </w:tc>
        <w:tc>
          <w:tcPr>
            <w:tcW w:w="609" w:type="dxa"/>
            <w:tcBorders>
              <w:top w:val="single" w:sz="4" w:space="0" w:color="auto"/>
              <w:left w:val="single" w:sz="4" w:space="0" w:color="auto"/>
              <w:bottom w:val="single" w:sz="4" w:space="0" w:color="auto"/>
              <w:right w:val="single" w:sz="4" w:space="0" w:color="auto"/>
            </w:tcBorders>
          </w:tcPr>
          <w:p w14:paraId="026E7E76"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3F61AB4" w14:textId="77777777" w:rsidR="0019153E" w:rsidRDefault="0019153E" w:rsidP="0019153E">
            <w:pPr>
              <w:pStyle w:val="TAC"/>
              <w:rPr>
                <w:rFonts w:eastAsia="Yu Mincho"/>
                <w:szCs w:val="18"/>
              </w:rPr>
            </w:pPr>
            <w:r>
              <w:rPr>
                <w:rFonts w:hint="eastAsia"/>
              </w:rPr>
              <w:t>60</w:t>
            </w:r>
          </w:p>
        </w:tc>
        <w:tc>
          <w:tcPr>
            <w:tcW w:w="673" w:type="dxa"/>
            <w:gridSpan w:val="3"/>
            <w:tcBorders>
              <w:top w:val="single" w:sz="4" w:space="0" w:color="auto"/>
              <w:left w:val="single" w:sz="4" w:space="0" w:color="auto"/>
              <w:bottom w:val="single" w:sz="4" w:space="0" w:color="auto"/>
              <w:right w:val="single" w:sz="4" w:space="0" w:color="auto"/>
            </w:tcBorders>
          </w:tcPr>
          <w:p w14:paraId="736B612D"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97C00DE" w14:textId="77777777" w:rsidR="0019153E" w:rsidRDefault="0019153E" w:rsidP="0019153E">
            <w:pPr>
              <w:pStyle w:val="TAC"/>
              <w:rPr>
                <w:rFonts w:eastAsia="Yu Mincho"/>
                <w:szCs w:val="18"/>
              </w:rPr>
            </w:pPr>
            <w:r>
              <w:rPr>
                <w:rFonts w:hint="eastAsia"/>
              </w:rPr>
              <w:t>80</w:t>
            </w:r>
          </w:p>
        </w:tc>
        <w:tc>
          <w:tcPr>
            <w:tcW w:w="678" w:type="dxa"/>
            <w:gridSpan w:val="2"/>
            <w:tcBorders>
              <w:top w:val="single" w:sz="4" w:space="0" w:color="auto"/>
              <w:left w:val="single" w:sz="4" w:space="0" w:color="auto"/>
              <w:bottom w:val="single" w:sz="4" w:space="0" w:color="auto"/>
              <w:right w:val="single" w:sz="4" w:space="0" w:color="auto"/>
            </w:tcBorders>
          </w:tcPr>
          <w:p w14:paraId="253A38DD"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5A445A2" w14:textId="77777777" w:rsidR="0019153E" w:rsidRDefault="0019153E" w:rsidP="0019153E">
            <w:pPr>
              <w:pStyle w:val="TAC"/>
              <w:rPr>
                <w:rFonts w:eastAsia="Yu Mincho"/>
                <w:szCs w:val="18"/>
              </w:rPr>
            </w:pPr>
          </w:p>
        </w:tc>
        <w:tc>
          <w:tcPr>
            <w:tcW w:w="1479" w:type="dxa"/>
            <w:tcBorders>
              <w:top w:val="nil"/>
              <w:left w:val="single" w:sz="4" w:space="0" w:color="auto"/>
              <w:bottom w:val="nil"/>
              <w:right w:val="single" w:sz="4" w:space="0" w:color="auto"/>
            </w:tcBorders>
            <w:shd w:val="clear" w:color="auto" w:fill="auto"/>
          </w:tcPr>
          <w:p w14:paraId="4A103F67" w14:textId="77777777" w:rsidR="0019153E" w:rsidRDefault="0019153E" w:rsidP="0019153E">
            <w:pPr>
              <w:pStyle w:val="TAC"/>
              <w:rPr>
                <w:rFonts w:eastAsia="Yu Mincho"/>
                <w:szCs w:val="18"/>
              </w:rPr>
            </w:pPr>
            <w:r>
              <w:rPr>
                <w:rFonts w:eastAsia="Yu Mincho"/>
              </w:rPr>
              <w:t>1</w:t>
            </w:r>
          </w:p>
        </w:tc>
      </w:tr>
      <w:tr w:rsidR="0019153E" w14:paraId="28D3456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D9FEFD6"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BC0D12B"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7F250BB9" w14:textId="77777777" w:rsidR="0019153E" w:rsidRDefault="0019153E" w:rsidP="0019153E">
            <w:pPr>
              <w:pStyle w:val="TAC"/>
              <w:rPr>
                <w:szCs w:val="18"/>
                <w:lang w:val="en-US" w:eastAsia="zh-CN"/>
              </w:rPr>
            </w:pPr>
            <w:r>
              <w:t>n48</w:t>
            </w:r>
          </w:p>
        </w:tc>
        <w:tc>
          <w:tcPr>
            <w:tcW w:w="672" w:type="dxa"/>
            <w:gridSpan w:val="2"/>
            <w:tcBorders>
              <w:top w:val="single" w:sz="4" w:space="0" w:color="auto"/>
              <w:left w:val="single" w:sz="4" w:space="0" w:color="auto"/>
              <w:bottom w:val="single" w:sz="4" w:space="0" w:color="auto"/>
              <w:right w:val="single" w:sz="4" w:space="0" w:color="auto"/>
            </w:tcBorders>
          </w:tcPr>
          <w:p w14:paraId="4B3FC5BF" w14:textId="77777777" w:rsidR="0019153E" w:rsidRDefault="0019153E" w:rsidP="0019153E">
            <w:pPr>
              <w:pStyle w:val="TAC"/>
              <w:rPr>
                <w:szCs w:val="18"/>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68920EDF" w14:textId="77777777" w:rsidR="0019153E" w:rsidRDefault="0019153E" w:rsidP="0019153E">
            <w:pPr>
              <w:pStyle w:val="TAC"/>
              <w:rPr>
                <w:rFonts w:eastAsia="Yu Mincho"/>
                <w:szCs w:val="18"/>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tcPr>
          <w:p w14:paraId="46515CB9" w14:textId="77777777" w:rsidR="0019153E" w:rsidRDefault="0019153E" w:rsidP="0019153E">
            <w:pPr>
              <w:pStyle w:val="TAC"/>
              <w:rPr>
                <w:rFonts w:eastAsia="Yu Mincho"/>
                <w:szCs w:val="18"/>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tcPr>
          <w:p w14:paraId="3A5F0BA2" w14:textId="77777777" w:rsidR="0019153E" w:rsidRDefault="0019153E" w:rsidP="0019153E">
            <w:pPr>
              <w:pStyle w:val="TAC"/>
              <w:rPr>
                <w:szCs w:val="18"/>
                <w:lang w:val="en-US" w:eastAsia="zh-CN"/>
              </w:rPr>
            </w:pPr>
            <w:r>
              <w:rPr>
                <w:rFonts w:hint="eastAsia"/>
              </w:rPr>
              <w:t>20</w:t>
            </w:r>
          </w:p>
        </w:tc>
        <w:tc>
          <w:tcPr>
            <w:tcW w:w="677" w:type="dxa"/>
            <w:gridSpan w:val="2"/>
            <w:tcBorders>
              <w:top w:val="single" w:sz="4" w:space="0" w:color="auto"/>
              <w:left w:val="single" w:sz="4" w:space="0" w:color="auto"/>
              <w:bottom w:val="single" w:sz="4" w:space="0" w:color="auto"/>
              <w:right w:val="single" w:sz="4" w:space="0" w:color="auto"/>
            </w:tcBorders>
          </w:tcPr>
          <w:p w14:paraId="6B4E2B4D"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0E026EE"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24238FA" w14:textId="77777777" w:rsidR="0019153E" w:rsidRDefault="0019153E" w:rsidP="0019153E">
            <w:pPr>
              <w:pStyle w:val="TAC"/>
              <w:rPr>
                <w:rFonts w:eastAsia="Yu Mincho"/>
                <w:szCs w:val="18"/>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tcPr>
          <w:p w14:paraId="6190915B" w14:textId="77777777" w:rsidR="0019153E" w:rsidRDefault="0019153E" w:rsidP="0019153E">
            <w:pPr>
              <w:pStyle w:val="TAC"/>
              <w:rPr>
                <w:rFonts w:eastAsia="Yu Mincho"/>
                <w:szCs w:val="18"/>
              </w:rPr>
            </w:pPr>
            <w:r>
              <w:rPr>
                <w:rFonts w:eastAsia="Yu Mincho"/>
              </w:rPr>
              <w:t>50</w:t>
            </w:r>
            <w:r>
              <w:rPr>
                <w:rFonts w:eastAsia="Yu Mincho"/>
                <w:vertAlign w:val="superscript"/>
              </w:rPr>
              <w:t>1</w:t>
            </w:r>
          </w:p>
        </w:tc>
        <w:tc>
          <w:tcPr>
            <w:tcW w:w="738" w:type="dxa"/>
            <w:gridSpan w:val="3"/>
            <w:tcBorders>
              <w:top w:val="single" w:sz="4" w:space="0" w:color="auto"/>
              <w:left w:val="single" w:sz="4" w:space="0" w:color="auto"/>
              <w:bottom w:val="single" w:sz="4" w:space="0" w:color="auto"/>
              <w:right w:val="single" w:sz="4" w:space="0" w:color="auto"/>
            </w:tcBorders>
          </w:tcPr>
          <w:p w14:paraId="0225354A" w14:textId="77777777" w:rsidR="0019153E" w:rsidRDefault="0019153E" w:rsidP="0019153E">
            <w:pPr>
              <w:pStyle w:val="TAC"/>
              <w:rPr>
                <w:rFonts w:eastAsia="Yu Mincho"/>
                <w:szCs w:val="18"/>
              </w:rPr>
            </w:pPr>
            <w:r>
              <w:rPr>
                <w:rFonts w:eastAsia="Yu Mincho"/>
              </w:rPr>
              <w:t>60</w:t>
            </w:r>
            <w:r>
              <w:rPr>
                <w:rFonts w:eastAsia="Yu Mincho"/>
                <w:vertAlign w:val="superscript"/>
              </w:rPr>
              <w:t>1</w:t>
            </w:r>
          </w:p>
        </w:tc>
        <w:tc>
          <w:tcPr>
            <w:tcW w:w="673" w:type="dxa"/>
            <w:gridSpan w:val="3"/>
            <w:tcBorders>
              <w:top w:val="single" w:sz="4" w:space="0" w:color="auto"/>
              <w:left w:val="single" w:sz="4" w:space="0" w:color="auto"/>
              <w:bottom w:val="single" w:sz="4" w:space="0" w:color="auto"/>
              <w:right w:val="single" w:sz="4" w:space="0" w:color="auto"/>
            </w:tcBorders>
          </w:tcPr>
          <w:p w14:paraId="687A1A91"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F5A1FD8" w14:textId="77777777" w:rsidR="0019153E" w:rsidRDefault="0019153E" w:rsidP="0019153E">
            <w:pPr>
              <w:pStyle w:val="TAC"/>
              <w:rPr>
                <w:rFonts w:eastAsia="Yu Mincho"/>
                <w:szCs w:val="18"/>
              </w:rPr>
            </w:pPr>
            <w:r>
              <w:rPr>
                <w:rFonts w:eastAsia="Yu Mincho"/>
              </w:rPr>
              <w:t>80</w:t>
            </w:r>
            <w:r>
              <w:rPr>
                <w:rFonts w:eastAsia="Yu Mincho"/>
                <w:vertAlign w:val="superscript"/>
              </w:rPr>
              <w:t>1</w:t>
            </w:r>
          </w:p>
        </w:tc>
        <w:tc>
          <w:tcPr>
            <w:tcW w:w="678" w:type="dxa"/>
            <w:gridSpan w:val="2"/>
            <w:tcBorders>
              <w:top w:val="single" w:sz="4" w:space="0" w:color="auto"/>
              <w:left w:val="single" w:sz="4" w:space="0" w:color="auto"/>
              <w:bottom w:val="single" w:sz="4" w:space="0" w:color="auto"/>
              <w:right w:val="single" w:sz="4" w:space="0" w:color="auto"/>
            </w:tcBorders>
          </w:tcPr>
          <w:p w14:paraId="2F8472EB" w14:textId="77777777" w:rsidR="0019153E" w:rsidRDefault="0019153E" w:rsidP="0019153E">
            <w:pPr>
              <w:pStyle w:val="TAC"/>
              <w:rPr>
                <w:rFonts w:eastAsia="Yu Mincho"/>
                <w:szCs w:val="18"/>
              </w:rPr>
            </w:pPr>
            <w:r>
              <w:rPr>
                <w:rFonts w:eastAsia="Yu Mincho"/>
              </w:rPr>
              <w:t>90</w:t>
            </w:r>
            <w:r>
              <w:rPr>
                <w:rFonts w:eastAsia="Yu Mincho"/>
                <w:vertAlign w:val="superscript"/>
              </w:rPr>
              <w:t>1</w:t>
            </w:r>
          </w:p>
        </w:tc>
        <w:tc>
          <w:tcPr>
            <w:tcW w:w="673" w:type="dxa"/>
            <w:tcBorders>
              <w:top w:val="single" w:sz="4" w:space="0" w:color="auto"/>
              <w:left w:val="single" w:sz="4" w:space="0" w:color="auto"/>
              <w:bottom w:val="single" w:sz="4" w:space="0" w:color="auto"/>
              <w:right w:val="single" w:sz="4" w:space="0" w:color="auto"/>
            </w:tcBorders>
          </w:tcPr>
          <w:p w14:paraId="073965DC" w14:textId="77777777" w:rsidR="0019153E" w:rsidRDefault="0019153E" w:rsidP="0019153E">
            <w:pPr>
              <w:pStyle w:val="TAC"/>
              <w:rPr>
                <w:rFonts w:eastAsia="Yu Mincho"/>
                <w:szCs w:val="18"/>
              </w:rPr>
            </w:pPr>
            <w:r>
              <w:rPr>
                <w:rFonts w:eastAsia="Yu Mincho"/>
              </w:rPr>
              <w:t>100</w:t>
            </w:r>
            <w:r>
              <w:rPr>
                <w:rFonts w:eastAsia="Yu Mincho"/>
                <w:vertAlign w:val="superscript"/>
              </w:rPr>
              <w:t>1</w:t>
            </w:r>
          </w:p>
        </w:tc>
        <w:tc>
          <w:tcPr>
            <w:tcW w:w="1479" w:type="dxa"/>
            <w:tcBorders>
              <w:top w:val="nil"/>
              <w:left w:val="single" w:sz="4" w:space="0" w:color="auto"/>
              <w:bottom w:val="single" w:sz="4" w:space="0" w:color="auto"/>
              <w:right w:val="single" w:sz="4" w:space="0" w:color="auto"/>
            </w:tcBorders>
            <w:shd w:val="clear" w:color="auto" w:fill="auto"/>
          </w:tcPr>
          <w:p w14:paraId="40055D26" w14:textId="77777777" w:rsidR="0019153E" w:rsidRDefault="0019153E" w:rsidP="0019153E">
            <w:pPr>
              <w:pStyle w:val="TAC"/>
              <w:rPr>
                <w:rFonts w:eastAsia="Yu Mincho"/>
                <w:szCs w:val="18"/>
              </w:rPr>
            </w:pPr>
          </w:p>
        </w:tc>
      </w:tr>
      <w:tr w:rsidR="0019153E" w14:paraId="3980FD01" w14:textId="77777777" w:rsidTr="0019153E">
        <w:trPr>
          <w:trHeight w:val="187"/>
        </w:trPr>
        <w:tc>
          <w:tcPr>
            <w:tcW w:w="1635" w:type="dxa"/>
            <w:tcBorders>
              <w:left w:val="single" w:sz="4" w:space="0" w:color="auto"/>
              <w:bottom w:val="nil"/>
              <w:right w:val="single" w:sz="4" w:space="0" w:color="auto"/>
            </w:tcBorders>
            <w:shd w:val="clear" w:color="auto" w:fill="auto"/>
          </w:tcPr>
          <w:p w14:paraId="4C1B89DE" w14:textId="77777777" w:rsidR="0019153E" w:rsidRDefault="0019153E" w:rsidP="0019153E">
            <w:pPr>
              <w:pStyle w:val="TAC"/>
              <w:rPr>
                <w:szCs w:val="18"/>
                <w:lang w:eastAsia="zh-CN"/>
              </w:rPr>
            </w:pPr>
            <w:r>
              <w:rPr>
                <w:szCs w:val="18"/>
                <w:lang w:val="en-US" w:eastAsia="zh-CN"/>
              </w:rPr>
              <w:t>CA_n46B-n48A</w:t>
            </w:r>
          </w:p>
        </w:tc>
        <w:tc>
          <w:tcPr>
            <w:tcW w:w="1375" w:type="dxa"/>
            <w:tcBorders>
              <w:left w:val="single" w:sz="4" w:space="0" w:color="auto"/>
              <w:bottom w:val="nil"/>
              <w:right w:val="single" w:sz="4" w:space="0" w:color="auto"/>
            </w:tcBorders>
            <w:shd w:val="clear" w:color="auto" w:fill="auto"/>
          </w:tcPr>
          <w:p w14:paraId="5784DB9E" w14:textId="77777777" w:rsidR="0019153E" w:rsidRDefault="0019153E" w:rsidP="0019153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9" w:type="dxa"/>
            <w:tcBorders>
              <w:left w:val="single" w:sz="4" w:space="0" w:color="auto"/>
              <w:bottom w:val="single" w:sz="4" w:space="0" w:color="auto"/>
              <w:right w:val="single" w:sz="4" w:space="0" w:color="auto"/>
            </w:tcBorders>
          </w:tcPr>
          <w:p w14:paraId="1EEA31AA" w14:textId="77777777" w:rsidR="0019153E" w:rsidRDefault="0019153E" w:rsidP="0019153E">
            <w:pPr>
              <w:pStyle w:val="TAC"/>
              <w:rPr>
                <w:szCs w:val="18"/>
                <w:lang w:val="en-US"/>
              </w:rPr>
            </w:pPr>
            <w:r>
              <w:rPr>
                <w:szCs w:val="18"/>
                <w:lang w:val="en-US" w:eastAsia="zh-CN"/>
              </w:rPr>
              <w:t>n46</w:t>
            </w:r>
          </w:p>
        </w:tc>
        <w:tc>
          <w:tcPr>
            <w:tcW w:w="8760" w:type="dxa"/>
            <w:gridSpan w:val="30"/>
            <w:tcBorders>
              <w:top w:val="single" w:sz="4" w:space="0" w:color="auto"/>
              <w:left w:val="single" w:sz="4" w:space="0" w:color="auto"/>
              <w:bottom w:val="single" w:sz="4" w:space="0" w:color="auto"/>
              <w:right w:val="single" w:sz="4" w:space="0" w:color="auto"/>
            </w:tcBorders>
          </w:tcPr>
          <w:p w14:paraId="19800480" w14:textId="77777777" w:rsidR="0019153E" w:rsidRDefault="0019153E" w:rsidP="0019153E">
            <w:pPr>
              <w:pStyle w:val="TAC"/>
              <w:rPr>
                <w:rFonts w:eastAsia="Yu Mincho"/>
                <w:szCs w:val="18"/>
              </w:rPr>
            </w:pPr>
            <w:r>
              <w:rPr>
                <w:rFonts w:eastAsia="Yu Mincho"/>
                <w:szCs w:val="18"/>
                <w:lang w:eastAsia="ko-KR"/>
              </w:rPr>
              <w:t>See CA_n46B Bandwidth Combination Set 0 in Table 5.5A.1-1</w:t>
            </w:r>
          </w:p>
        </w:tc>
        <w:tc>
          <w:tcPr>
            <w:tcW w:w="1479" w:type="dxa"/>
            <w:tcBorders>
              <w:left w:val="single" w:sz="4" w:space="0" w:color="auto"/>
              <w:bottom w:val="nil"/>
              <w:right w:val="single" w:sz="4" w:space="0" w:color="auto"/>
            </w:tcBorders>
            <w:shd w:val="clear" w:color="auto" w:fill="auto"/>
          </w:tcPr>
          <w:p w14:paraId="5F396FC0" w14:textId="77777777" w:rsidR="0019153E" w:rsidRDefault="0019153E" w:rsidP="0019153E">
            <w:pPr>
              <w:pStyle w:val="TAC"/>
              <w:rPr>
                <w:szCs w:val="18"/>
                <w:lang w:eastAsia="zh-CN"/>
              </w:rPr>
            </w:pPr>
            <w:r>
              <w:rPr>
                <w:rFonts w:hint="eastAsia"/>
                <w:szCs w:val="18"/>
                <w:lang w:eastAsia="zh-CN"/>
              </w:rPr>
              <w:t>0</w:t>
            </w:r>
          </w:p>
        </w:tc>
      </w:tr>
      <w:tr w:rsidR="0019153E" w14:paraId="46BEAD0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476EA8E"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0110FF3D"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041C7CBD" w14:textId="77777777" w:rsidR="0019153E" w:rsidRDefault="0019153E" w:rsidP="0019153E">
            <w:pPr>
              <w:pStyle w:val="TAC"/>
              <w:rPr>
                <w:szCs w:val="18"/>
                <w:lang w:val="en-US"/>
              </w:rPr>
            </w:pPr>
            <w:r>
              <w:rPr>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53EA0D44"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50BCE4A"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0F5CCA4"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0B88EAA"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345D67E"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942653C"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3270E3"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61216FE2"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ACE0C83"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DC2EE82"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A44C0CD"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AA54E91"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2C3DF34"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4F568F27" w14:textId="77777777" w:rsidR="0019153E" w:rsidRDefault="0019153E" w:rsidP="0019153E">
            <w:pPr>
              <w:pStyle w:val="TAC"/>
              <w:rPr>
                <w:rFonts w:eastAsia="Yu Mincho"/>
                <w:szCs w:val="18"/>
              </w:rPr>
            </w:pPr>
          </w:p>
        </w:tc>
      </w:tr>
      <w:tr w:rsidR="0019153E" w14:paraId="3E3915F8"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C00A190"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5F42D7BE"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225B8A56" w14:textId="77777777" w:rsidR="0019153E" w:rsidRDefault="0019153E" w:rsidP="0019153E">
            <w:pPr>
              <w:pStyle w:val="TAC"/>
              <w:rPr>
                <w:szCs w:val="18"/>
                <w:lang w:val="en-US" w:eastAsia="zh-CN"/>
              </w:rPr>
            </w:pPr>
            <w:r>
              <w:t>n46</w:t>
            </w:r>
          </w:p>
        </w:tc>
        <w:tc>
          <w:tcPr>
            <w:tcW w:w="8760" w:type="dxa"/>
            <w:gridSpan w:val="30"/>
            <w:tcBorders>
              <w:top w:val="single" w:sz="4" w:space="0" w:color="auto"/>
              <w:left w:val="single" w:sz="4" w:space="0" w:color="auto"/>
              <w:bottom w:val="single" w:sz="4" w:space="0" w:color="auto"/>
              <w:right w:val="single" w:sz="4" w:space="0" w:color="auto"/>
            </w:tcBorders>
          </w:tcPr>
          <w:p w14:paraId="2CD6D7D1" w14:textId="77777777" w:rsidR="0019153E" w:rsidRDefault="0019153E" w:rsidP="0019153E">
            <w:pPr>
              <w:pStyle w:val="TAC"/>
              <w:rPr>
                <w:rFonts w:eastAsia="Yu Mincho"/>
                <w:szCs w:val="18"/>
              </w:rPr>
            </w:pPr>
            <w:r>
              <w:rPr>
                <w:rFonts w:eastAsia="Yu Mincho"/>
              </w:rPr>
              <w:t>See CA_n46B Bandwidth Combination Set 0 in Table 5.5A.1-1</w:t>
            </w:r>
          </w:p>
        </w:tc>
        <w:tc>
          <w:tcPr>
            <w:tcW w:w="1479" w:type="dxa"/>
            <w:tcBorders>
              <w:top w:val="nil"/>
              <w:left w:val="single" w:sz="4" w:space="0" w:color="auto"/>
              <w:bottom w:val="nil"/>
              <w:right w:val="single" w:sz="4" w:space="0" w:color="auto"/>
            </w:tcBorders>
            <w:shd w:val="clear" w:color="auto" w:fill="auto"/>
          </w:tcPr>
          <w:p w14:paraId="492226D8" w14:textId="77777777" w:rsidR="0019153E" w:rsidRDefault="0019153E" w:rsidP="0019153E">
            <w:pPr>
              <w:pStyle w:val="TAC"/>
              <w:rPr>
                <w:rFonts w:eastAsia="Yu Mincho"/>
                <w:szCs w:val="18"/>
              </w:rPr>
            </w:pPr>
            <w:r>
              <w:rPr>
                <w:rFonts w:eastAsia="Yu Mincho"/>
              </w:rPr>
              <w:t>1</w:t>
            </w:r>
          </w:p>
        </w:tc>
      </w:tr>
      <w:tr w:rsidR="0019153E" w14:paraId="26F7EC5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F0C9B58"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11B0470E"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2A28D86" w14:textId="77777777" w:rsidR="0019153E" w:rsidRDefault="0019153E" w:rsidP="0019153E">
            <w:pPr>
              <w:pStyle w:val="TAC"/>
              <w:rPr>
                <w:szCs w:val="18"/>
                <w:lang w:val="en-US" w:eastAsia="zh-CN"/>
              </w:rPr>
            </w:pPr>
            <w:r>
              <w:t>n48</w:t>
            </w:r>
          </w:p>
        </w:tc>
        <w:tc>
          <w:tcPr>
            <w:tcW w:w="672" w:type="dxa"/>
            <w:gridSpan w:val="2"/>
            <w:tcBorders>
              <w:top w:val="single" w:sz="4" w:space="0" w:color="auto"/>
              <w:left w:val="single" w:sz="4" w:space="0" w:color="auto"/>
              <w:bottom w:val="single" w:sz="4" w:space="0" w:color="auto"/>
              <w:right w:val="single" w:sz="4" w:space="0" w:color="auto"/>
            </w:tcBorders>
          </w:tcPr>
          <w:p w14:paraId="211C1251" w14:textId="77777777" w:rsidR="0019153E" w:rsidRDefault="0019153E" w:rsidP="0019153E">
            <w:pPr>
              <w:pStyle w:val="TAC"/>
              <w:rPr>
                <w:szCs w:val="18"/>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4CF76F96" w14:textId="77777777" w:rsidR="0019153E" w:rsidRDefault="0019153E" w:rsidP="0019153E">
            <w:pPr>
              <w:pStyle w:val="TAC"/>
              <w:rPr>
                <w:rFonts w:eastAsia="Yu Mincho"/>
                <w:szCs w:val="18"/>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tcPr>
          <w:p w14:paraId="4B80B63E" w14:textId="77777777" w:rsidR="0019153E" w:rsidRDefault="0019153E" w:rsidP="0019153E">
            <w:pPr>
              <w:pStyle w:val="TAC"/>
              <w:rPr>
                <w:rFonts w:eastAsia="Yu Mincho"/>
                <w:szCs w:val="18"/>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tcPr>
          <w:p w14:paraId="23DC3FD1" w14:textId="77777777" w:rsidR="0019153E" w:rsidRDefault="0019153E" w:rsidP="0019153E">
            <w:pPr>
              <w:pStyle w:val="TAC"/>
              <w:rPr>
                <w:szCs w:val="18"/>
                <w:lang w:val="en-US" w:eastAsia="zh-CN"/>
              </w:rPr>
            </w:pPr>
            <w:r>
              <w:rPr>
                <w:rFonts w:hint="eastAsia"/>
              </w:rPr>
              <w:t>20</w:t>
            </w:r>
          </w:p>
        </w:tc>
        <w:tc>
          <w:tcPr>
            <w:tcW w:w="677" w:type="dxa"/>
            <w:gridSpan w:val="2"/>
            <w:tcBorders>
              <w:top w:val="single" w:sz="4" w:space="0" w:color="auto"/>
              <w:left w:val="single" w:sz="4" w:space="0" w:color="auto"/>
              <w:bottom w:val="single" w:sz="4" w:space="0" w:color="auto"/>
              <w:right w:val="single" w:sz="4" w:space="0" w:color="auto"/>
            </w:tcBorders>
          </w:tcPr>
          <w:p w14:paraId="5388FFDA"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9CC409C"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D78886" w14:textId="77777777" w:rsidR="0019153E" w:rsidRDefault="0019153E" w:rsidP="0019153E">
            <w:pPr>
              <w:pStyle w:val="TAC"/>
              <w:rPr>
                <w:rFonts w:eastAsia="Yu Mincho"/>
                <w:szCs w:val="18"/>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tcPr>
          <w:p w14:paraId="569D4D14" w14:textId="77777777" w:rsidR="0019153E" w:rsidRDefault="0019153E" w:rsidP="0019153E">
            <w:pPr>
              <w:pStyle w:val="TAC"/>
              <w:rPr>
                <w:rFonts w:eastAsia="Yu Mincho"/>
                <w:szCs w:val="18"/>
              </w:rPr>
            </w:pPr>
            <w:r>
              <w:rPr>
                <w:rFonts w:eastAsia="Yu Mincho"/>
              </w:rPr>
              <w:t>50</w:t>
            </w:r>
            <w:r>
              <w:rPr>
                <w:rFonts w:eastAsia="Yu Mincho"/>
                <w:vertAlign w:val="superscript"/>
              </w:rPr>
              <w:t>1</w:t>
            </w:r>
          </w:p>
        </w:tc>
        <w:tc>
          <w:tcPr>
            <w:tcW w:w="738" w:type="dxa"/>
            <w:gridSpan w:val="3"/>
            <w:tcBorders>
              <w:top w:val="single" w:sz="4" w:space="0" w:color="auto"/>
              <w:left w:val="single" w:sz="4" w:space="0" w:color="auto"/>
              <w:bottom w:val="single" w:sz="4" w:space="0" w:color="auto"/>
              <w:right w:val="single" w:sz="4" w:space="0" w:color="auto"/>
            </w:tcBorders>
          </w:tcPr>
          <w:p w14:paraId="6BA2CE48" w14:textId="77777777" w:rsidR="0019153E" w:rsidRDefault="0019153E" w:rsidP="0019153E">
            <w:pPr>
              <w:pStyle w:val="TAC"/>
              <w:rPr>
                <w:rFonts w:eastAsia="Yu Mincho"/>
                <w:szCs w:val="18"/>
              </w:rPr>
            </w:pPr>
            <w:r>
              <w:rPr>
                <w:rFonts w:eastAsia="Yu Mincho"/>
              </w:rPr>
              <w:t>60</w:t>
            </w:r>
            <w:r>
              <w:rPr>
                <w:rFonts w:eastAsia="Yu Mincho"/>
                <w:vertAlign w:val="superscript"/>
              </w:rPr>
              <w:t>1</w:t>
            </w:r>
          </w:p>
        </w:tc>
        <w:tc>
          <w:tcPr>
            <w:tcW w:w="673" w:type="dxa"/>
            <w:gridSpan w:val="3"/>
            <w:tcBorders>
              <w:top w:val="single" w:sz="4" w:space="0" w:color="auto"/>
              <w:left w:val="single" w:sz="4" w:space="0" w:color="auto"/>
              <w:bottom w:val="single" w:sz="4" w:space="0" w:color="auto"/>
              <w:right w:val="single" w:sz="4" w:space="0" w:color="auto"/>
            </w:tcBorders>
          </w:tcPr>
          <w:p w14:paraId="5FD08E13"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EE75AB9" w14:textId="77777777" w:rsidR="0019153E" w:rsidRDefault="0019153E" w:rsidP="0019153E">
            <w:pPr>
              <w:pStyle w:val="TAC"/>
              <w:rPr>
                <w:rFonts w:eastAsia="Yu Mincho"/>
                <w:szCs w:val="18"/>
              </w:rPr>
            </w:pPr>
            <w:r>
              <w:rPr>
                <w:rFonts w:eastAsia="Yu Mincho"/>
              </w:rPr>
              <w:t>80</w:t>
            </w:r>
            <w:r>
              <w:rPr>
                <w:rFonts w:eastAsia="Yu Mincho"/>
                <w:vertAlign w:val="superscript"/>
              </w:rPr>
              <w:t>1</w:t>
            </w:r>
          </w:p>
        </w:tc>
        <w:tc>
          <w:tcPr>
            <w:tcW w:w="678" w:type="dxa"/>
            <w:gridSpan w:val="2"/>
            <w:tcBorders>
              <w:top w:val="single" w:sz="4" w:space="0" w:color="auto"/>
              <w:left w:val="single" w:sz="4" w:space="0" w:color="auto"/>
              <w:bottom w:val="single" w:sz="4" w:space="0" w:color="auto"/>
              <w:right w:val="single" w:sz="4" w:space="0" w:color="auto"/>
            </w:tcBorders>
          </w:tcPr>
          <w:p w14:paraId="6C9053A8" w14:textId="77777777" w:rsidR="0019153E" w:rsidRDefault="0019153E" w:rsidP="0019153E">
            <w:pPr>
              <w:pStyle w:val="TAC"/>
              <w:rPr>
                <w:rFonts w:eastAsia="Yu Mincho"/>
                <w:szCs w:val="18"/>
              </w:rPr>
            </w:pPr>
            <w:r>
              <w:rPr>
                <w:rFonts w:eastAsia="Yu Mincho"/>
              </w:rPr>
              <w:t>90</w:t>
            </w:r>
            <w:r>
              <w:rPr>
                <w:rFonts w:eastAsia="Yu Mincho"/>
                <w:vertAlign w:val="superscript"/>
              </w:rPr>
              <w:t>1</w:t>
            </w:r>
          </w:p>
        </w:tc>
        <w:tc>
          <w:tcPr>
            <w:tcW w:w="673" w:type="dxa"/>
            <w:tcBorders>
              <w:top w:val="single" w:sz="4" w:space="0" w:color="auto"/>
              <w:left w:val="single" w:sz="4" w:space="0" w:color="auto"/>
              <w:bottom w:val="single" w:sz="4" w:space="0" w:color="auto"/>
              <w:right w:val="single" w:sz="4" w:space="0" w:color="auto"/>
            </w:tcBorders>
          </w:tcPr>
          <w:p w14:paraId="77E635CF" w14:textId="77777777" w:rsidR="0019153E" w:rsidRDefault="0019153E" w:rsidP="0019153E">
            <w:pPr>
              <w:pStyle w:val="TAC"/>
              <w:rPr>
                <w:rFonts w:eastAsia="Yu Mincho"/>
                <w:szCs w:val="18"/>
              </w:rPr>
            </w:pPr>
            <w:r>
              <w:rPr>
                <w:rFonts w:eastAsia="Yu Mincho"/>
              </w:rPr>
              <w:t>100</w:t>
            </w:r>
            <w:r>
              <w:rPr>
                <w:rFonts w:eastAsia="Yu Mincho"/>
                <w:vertAlign w:val="superscript"/>
              </w:rPr>
              <w:t>1</w:t>
            </w:r>
          </w:p>
        </w:tc>
        <w:tc>
          <w:tcPr>
            <w:tcW w:w="1479" w:type="dxa"/>
            <w:tcBorders>
              <w:top w:val="nil"/>
              <w:left w:val="single" w:sz="4" w:space="0" w:color="auto"/>
              <w:bottom w:val="single" w:sz="4" w:space="0" w:color="auto"/>
              <w:right w:val="single" w:sz="4" w:space="0" w:color="auto"/>
            </w:tcBorders>
            <w:shd w:val="clear" w:color="auto" w:fill="auto"/>
          </w:tcPr>
          <w:p w14:paraId="55AB480D" w14:textId="77777777" w:rsidR="0019153E" w:rsidRDefault="0019153E" w:rsidP="0019153E">
            <w:pPr>
              <w:pStyle w:val="TAC"/>
              <w:rPr>
                <w:rFonts w:eastAsia="Yu Mincho"/>
                <w:szCs w:val="18"/>
              </w:rPr>
            </w:pPr>
          </w:p>
        </w:tc>
      </w:tr>
      <w:tr w:rsidR="0019153E" w14:paraId="5CA45951" w14:textId="77777777" w:rsidTr="0019153E">
        <w:trPr>
          <w:trHeight w:val="187"/>
        </w:trPr>
        <w:tc>
          <w:tcPr>
            <w:tcW w:w="1635" w:type="dxa"/>
            <w:tcBorders>
              <w:left w:val="single" w:sz="4" w:space="0" w:color="auto"/>
              <w:bottom w:val="nil"/>
              <w:right w:val="single" w:sz="4" w:space="0" w:color="auto"/>
            </w:tcBorders>
            <w:shd w:val="clear" w:color="auto" w:fill="auto"/>
          </w:tcPr>
          <w:p w14:paraId="1031D837" w14:textId="77777777" w:rsidR="0019153E" w:rsidRDefault="0019153E" w:rsidP="0019153E">
            <w:pPr>
              <w:pStyle w:val="TAC"/>
              <w:rPr>
                <w:szCs w:val="18"/>
                <w:lang w:eastAsia="zh-CN"/>
              </w:rPr>
            </w:pPr>
            <w:r>
              <w:rPr>
                <w:szCs w:val="18"/>
                <w:lang w:val="en-US" w:eastAsia="zh-CN"/>
              </w:rPr>
              <w:t>CA_n46C-n48A</w:t>
            </w:r>
          </w:p>
        </w:tc>
        <w:tc>
          <w:tcPr>
            <w:tcW w:w="1375" w:type="dxa"/>
            <w:tcBorders>
              <w:left w:val="single" w:sz="4" w:space="0" w:color="auto"/>
              <w:bottom w:val="nil"/>
              <w:right w:val="single" w:sz="4" w:space="0" w:color="auto"/>
            </w:tcBorders>
            <w:shd w:val="clear" w:color="auto" w:fill="auto"/>
          </w:tcPr>
          <w:p w14:paraId="634061F6" w14:textId="77777777" w:rsidR="0019153E" w:rsidRDefault="0019153E" w:rsidP="0019153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9" w:type="dxa"/>
            <w:tcBorders>
              <w:left w:val="single" w:sz="4" w:space="0" w:color="auto"/>
              <w:bottom w:val="single" w:sz="4" w:space="0" w:color="auto"/>
              <w:right w:val="single" w:sz="4" w:space="0" w:color="auto"/>
            </w:tcBorders>
          </w:tcPr>
          <w:p w14:paraId="37FB0C1C" w14:textId="77777777" w:rsidR="0019153E" w:rsidRDefault="0019153E" w:rsidP="0019153E">
            <w:pPr>
              <w:pStyle w:val="TAC"/>
              <w:rPr>
                <w:szCs w:val="18"/>
                <w:lang w:val="en-US"/>
              </w:rPr>
            </w:pPr>
            <w:r>
              <w:rPr>
                <w:szCs w:val="18"/>
                <w:lang w:val="en-US" w:eastAsia="zh-CN"/>
              </w:rPr>
              <w:t>n46</w:t>
            </w:r>
          </w:p>
        </w:tc>
        <w:tc>
          <w:tcPr>
            <w:tcW w:w="8760" w:type="dxa"/>
            <w:gridSpan w:val="30"/>
            <w:tcBorders>
              <w:top w:val="single" w:sz="4" w:space="0" w:color="auto"/>
              <w:left w:val="single" w:sz="4" w:space="0" w:color="auto"/>
              <w:bottom w:val="single" w:sz="4" w:space="0" w:color="auto"/>
              <w:right w:val="single" w:sz="4" w:space="0" w:color="auto"/>
            </w:tcBorders>
          </w:tcPr>
          <w:p w14:paraId="350C5DAC" w14:textId="77777777" w:rsidR="0019153E" w:rsidRDefault="0019153E" w:rsidP="0019153E">
            <w:pPr>
              <w:pStyle w:val="TAC"/>
              <w:rPr>
                <w:rFonts w:eastAsia="Yu Mincho"/>
                <w:szCs w:val="18"/>
              </w:rPr>
            </w:pPr>
            <w:r>
              <w:rPr>
                <w:rFonts w:eastAsia="Yu Mincho"/>
                <w:szCs w:val="18"/>
                <w:lang w:eastAsia="ko-KR"/>
              </w:rPr>
              <w:t>See CA_n46C Bandwidth Combination Set 0 in Table 5.5A.1-1</w:t>
            </w:r>
          </w:p>
        </w:tc>
        <w:tc>
          <w:tcPr>
            <w:tcW w:w="1479" w:type="dxa"/>
            <w:tcBorders>
              <w:left w:val="single" w:sz="4" w:space="0" w:color="auto"/>
              <w:bottom w:val="nil"/>
              <w:right w:val="single" w:sz="4" w:space="0" w:color="auto"/>
            </w:tcBorders>
            <w:shd w:val="clear" w:color="auto" w:fill="auto"/>
          </w:tcPr>
          <w:p w14:paraId="36725E9C" w14:textId="77777777" w:rsidR="0019153E" w:rsidRDefault="0019153E" w:rsidP="0019153E">
            <w:pPr>
              <w:pStyle w:val="TAC"/>
              <w:rPr>
                <w:szCs w:val="18"/>
                <w:lang w:eastAsia="zh-CN"/>
              </w:rPr>
            </w:pPr>
            <w:r>
              <w:rPr>
                <w:rFonts w:hint="eastAsia"/>
                <w:szCs w:val="18"/>
                <w:lang w:eastAsia="zh-CN"/>
              </w:rPr>
              <w:t>0</w:t>
            </w:r>
          </w:p>
        </w:tc>
      </w:tr>
      <w:tr w:rsidR="0019153E" w14:paraId="37521EB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8035FAE"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247A553A"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042462B2" w14:textId="77777777" w:rsidR="0019153E" w:rsidRDefault="0019153E" w:rsidP="0019153E">
            <w:pPr>
              <w:pStyle w:val="TAC"/>
              <w:rPr>
                <w:szCs w:val="18"/>
                <w:lang w:val="en-US"/>
              </w:rPr>
            </w:pPr>
            <w:r>
              <w:rPr>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02EB0B3A"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E1A6B44"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691D637"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3D3C389"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E014A85"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2948B70"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7B6073B"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3D40171C"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EC37240"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B02DC5E"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7CCB0D5"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2A89513"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86BCE80"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4ADDBABF" w14:textId="77777777" w:rsidR="0019153E" w:rsidRDefault="0019153E" w:rsidP="0019153E">
            <w:pPr>
              <w:pStyle w:val="TAC"/>
              <w:rPr>
                <w:rFonts w:eastAsia="Yu Mincho"/>
                <w:szCs w:val="18"/>
              </w:rPr>
            </w:pPr>
          </w:p>
        </w:tc>
      </w:tr>
      <w:tr w:rsidR="0019153E" w14:paraId="4A2A6938"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470E01E"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5952BAFC"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55DC3874" w14:textId="77777777" w:rsidR="0019153E" w:rsidRDefault="0019153E" w:rsidP="0019153E">
            <w:pPr>
              <w:pStyle w:val="TAC"/>
              <w:rPr>
                <w:szCs w:val="18"/>
                <w:lang w:val="en-US" w:eastAsia="zh-CN"/>
              </w:rPr>
            </w:pPr>
            <w:r>
              <w:t>n46</w:t>
            </w:r>
          </w:p>
        </w:tc>
        <w:tc>
          <w:tcPr>
            <w:tcW w:w="8760" w:type="dxa"/>
            <w:gridSpan w:val="30"/>
            <w:tcBorders>
              <w:top w:val="single" w:sz="4" w:space="0" w:color="auto"/>
              <w:left w:val="single" w:sz="4" w:space="0" w:color="auto"/>
              <w:bottom w:val="single" w:sz="4" w:space="0" w:color="auto"/>
              <w:right w:val="single" w:sz="4" w:space="0" w:color="auto"/>
            </w:tcBorders>
          </w:tcPr>
          <w:p w14:paraId="7C6E8AFC" w14:textId="77777777" w:rsidR="0019153E" w:rsidRDefault="0019153E" w:rsidP="0019153E">
            <w:pPr>
              <w:pStyle w:val="TAC"/>
              <w:rPr>
                <w:rFonts w:eastAsia="Yu Mincho"/>
                <w:szCs w:val="18"/>
              </w:rPr>
            </w:pPr>
            <w:r>
              <w:rPr>
                <w:rFonts w:eastAsia="Yu Mincho"/>
              </w:rPr>
              <w:t>See CA_n46C Bandwidth Combination Set 0 in Table 5.5A.1-1</w:t>
            </w:r>
          </w:p>
        </w:tc>
        <w:tc>
          <w:tcPr>
            <w:tcW w:w="1479" w:type="dxa"/>
            <w:tcBorders>
              <w:top w:val="nil"/>
              <w:left w:val="single" w:sz="4" w:space="0" w:color="auto"/>
              <w:bottom w:val="nil"/>
              <w:right w:val="single" w:sz="4" w:space="0" w:color="auto"/>
            </w:tcBorders>
            <w:shd w:val="clear" w:color="auto" w:fill="auto"/>
          </w:tcPr>
          <w:p w14:paraId="37D6E560" w14:textId="77777777" w:rsidR="0019153E" w:rsidRDefault="0019153E" w:rsidP="0019153E">
            <w:pPr>
              <w:pStyle w:val="TAC"/>
              <w:rPr>
                <w:rFonts w:eastAsia="Yu Mincho"/>
                <w:szCs w:val="18"/>
              </w:rPr>
            </w:pPr>
            <w:r>
              <w:rPr>
                <w:rFonts w:eastAsia="Yu Mincho"/>
              </w:rPr>
              <w:t>1</w:t>
            </w:r>
          </w:p>
        </w:tc>
      </w:tr>
      <w:tr w:rsidR="0019153E" w14:paraId="70468F3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8135EE9"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7A2CFB1D"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2AAA8C03" w14:textId="77777777" w:rsidR="0019153E" w:rsidRDefault="0019153E" w:rsidP="0019153E">
            <w:pPr>
              <w:pStyle w:val="TAC"/>
              <w:rPr>
                <w:szCs w:val="18"/>
                <w:lang w:val="en-US" w:eastAsia="zh-CN"/>
              </w:rPr>
            </w:pPr>
            <w:r>
              <w:t>n48</w:t>
            </w:r>
          </w:p>
        </w:tc>
        <w:tc>
          <w:tcPr>
            <w:tcW w:w="672" w:type="dxa"/>
            <w:gridSpan w:val="2"/>
            <w:tcBorders>
              <w:top w:val="single" w:sz="4" w:space="0" w:color="auto"/>
              <w:left w:val="single" w:sz="4" w:space="0" w:color="auto"/>
              <w:bottom w:val="single" w:sz="4" w:space="0" w:color="auto"/>
              <w:right w:val="single" w:sz="4" w:space="0" w:color="auto"/>
            </w:tcBorders>
          </w:tcPr>
          <w:p w14:paraId="6BCA07F5" w14:textId="77777777" w:rsidR="0019153E" w:rsidRDefault="0019153E" w:rsidP="0019153E">
            <w:pPr>
              <w:pStyle w:val="TAC"/>
              <w:rPr>
                <w:szCs w:val="18"/>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40A03D09" w14:textId="77777777" w:rsidR="0019153E" w:rsidRDefault="0019153E" w:rsidP="0019153E">
            <w:pPr>
              <w:pStyle w:val="TAC"/>
              <w:rPr>
                <w:rFonts w:eastAsia="Yu Mincho"/>
                <w:szCs w:val="18"/>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tcPr>
          <w:p w14:paraId="5E5265FF" w14:textId="77777777" w:rsidR="0019153E" w:rsidRDefault="0019153E" w:rsidP="0019153E">
            <w:pPr>
              <w:pStyle w:val="TAC"/>
              <w:rPr>
                <w:rFonts w:eastAsia="Yu Mincho"/>
                <w:szCs w:val="18"/>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tcPr>
          <w:p w14:paraId="1A1FDEC6" w14:textId="77777777" w:rsidR="0019153E" w:rsidRDefault="0019153E" w:rsidP="0019153E">
            <w:pPr>
              <w:pStyle w:val="TAC"/>
              <w:rPr>
                <w:szCs w:val="18"/>
                <w:lang w:val="en-US" w:eastAsia="zh-CN"/>
              </w:rPr>
            </w:pPr>
            <w:r>
              <w:rPr>
                <w:rFonts w:hint="eastAsia"/>
              </w:rPr>
              <w:t>20</w:t>
            </w:r>
          </w:p>
        </w:tc>
        <w:tc>
          <w:tcPr>
            <w:tcW w:w="677" w:type="dxa"/>
            <w:gridSpan w:val="2"/>
            <w:tcBorders>
              <w:top w:val="single" w:sz="4" w:space="0" w:color="auto"/>
              <w:left w:val="single" w:sz="4" w:space="0" w:color="auto"/>
              <w:bottom w:val="single" w:sz="4" w:space="0" w:color="auto"/>
              <w:right w:val="single" w:sz="4" w:space="0" w:color="auto"/>
            </w:tcBorders>
          </w:tcPr>
          <w:p w14:paraId="53B2246D"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42C42E9"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10FD243" w14:textId="77777777" w:rsidR="0019153E" w:rsidRDefault="0019153E" w:rsidP="0019153E">
            <w:pPr>
              <w:pStyle w:val="TAC"/>
              <w:rPr>
                <w:rFonts w:eastAsia="Yu Mincho"/>
                <w:szCs w:val="18"/>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tcPr>
          <w:p w14:paraId="37024AA7" w14:textId="77777777" w:rsidR="0019153E" w:rsidRDefault="0019153E" w:rsidP="0019153E">
            <w:pPr>
              <w:pStyle w:val="TAC"/>
              <w:rPr>
                <w:rFonts w:eastAsia="Yu Mincho"/>
                <w:szCs w:val="18"/>
              </w:rPr>
            </w:pPr>
            <w:r>
              <w:rPr>
                <w:rFonts w:eastAsia="Yu Mincho"/>
              </w:rPr>
              <w:t>50</w:t>
            </w:r>
            <w:r>
              <w:rPr>
                <w:rFonts w:eastAsia="Yu Mincho"/>
                <w:vertAlign w:val="superscript"/>
              </w:rPr>
              <w:t>1</w:t>
            </w:r>
          </w:p>
        </w:tc>
        <w:tc>
          <w:tcPr>
            <w:tcW w:w="738" w:type="dxa"/>
            <w:gridSpan w:val="3"/>
            <w:tcBorders>
              <w:top w:val="single" w:sz="4" w:space="0" w:color="auto"/>
              <w:left w:val="single" w:sz="4" w:space="0" w:color="auto"/>
              <w:bottom w:val="single" w:sz="4" w:space="0" w:color="auto"/>
              <w:right w:val="single" w:sz="4" w:space="0" w:color="auto"/>
            </w:tcBorders>
          </w:tcPr>
          <w:p w14:paraId="6DF6BB3D" w14:textId="77777777" w:rsidR="0019153E" w:rsidRDefault="0019153E" w:rsidP="0019153E">
            <w:pPr>
              <w:pStyle w:val="TAC"/>
              <w:rPr>
                <w:rFonts w:eastAsia="Yu Mincho"/>
                <w:szCs w:val="18"/>
              </w:rPr>
            </w:pPr>
            <w:r>
              <w:rPr>
                <w:rFonts w:eastAsia="Yu Mincho"/>
              </w:rPr>
              <w:t>60</w:t>
            </w:r>
            <w:r>
              <w:rPr>
                <w:rFonts w:eastAsia="Yu Mincho"/>
                <w:vertAlign w:val="superscript"/>
              </w:rPr>
              <w:t>1</w:t>
            </w:r>
          </w:p>
        </w:tc>
        <w:tc>
          <w:tcPr>
            <w:tcW w:w="673" w:type="dxa"/>
            <w:gridSpan w:val="3"/>
            <w:tcBorders>
              <w:top w:val="single" w:sz="4" w:space="0" w:color="auto"/>
              <w:left w:val="single" w:sz="4" w:space="0" w:color="auto"/>
              <w:bottom w:val="single" w:sz="4" w:space="0" w:color="auto"/>
              <w:right w:val="single" w:sz="4" w:space="0" w:color="auto"/>
            </w:tcBorders>
          </w:tcPr>
          <w:p w14:paraId="2D79F372"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A7D1FA0" w14:textId="77777777" w:rsidR="0019153E" w:rsidRDefault="0019153E" w:rsidP="0019153E">
            <w:pPr>
              <w:pStyle w:val="TAC"/>
              <w:rPr>
                <w:rFonts w:eastAsia="Yu Mincho"/>
                <w:szCs w:val="18"/>
              </w:rPr>
            </w:pPr>
            <w:r>
              <w:rPr>
                <w:rFonts w:eastAsia="Yu Mincho"/>
              </w:rPr>
              <w:t>80</w:t>
            </w:r>
            <w:r>
              <w:rPr>
                <w:rFonts w:eastAsia="Yu Mincho"/>
                <w:vertAlign w:val="superscript"/>
              </w:rPr>
              <w:t>1</w:t>
            </w:r>
          </w:p>
        </w:tc>
        <w:tc>
          <w:tcPr>
            <w:tcW w:w="678" w:type="dxa"/>
            <w:gridSpan w:val="2"/>
            <w:tcBorders>
              <w:top w:val="single" w:sz="4" w:space="0" w:color="auto"/>
              <w:left w:val="single" w:sz="4" w:space="0" w:color="auto"/>
              <w:bottom w:val="single" w:sz="4" w:space="0" w:color="auto"/>
              <w:right w:val="single" w:sz="4" w:space="0" w:color="auto"/>
            </w:tcBorders>
          </w:tcPr>
          <w:p w14:paraId="6D331457" w14:textId="77777777" w:rsidR="0019153E" w:rsidRDefault="0019153E" w:rsidP="0019153E">
            <w:pPr>
              <w:pStyle w:val="TAC"/>
              <w:rPr>
                <w:rFonts w:eastAsia="Yu Mincho"/>
                <w:szCs w:val="18"/>
              </w:rPr>
            </w:pPr>
            <w:r>
              <w:rPr>
                <w:rFonts w:eastAsia="Yu Mincho"/>
              </w:rPr>
              <w:t>90</w:t>
            </w:r>
            <w:r>
              <w:rPr>
                <w:rFonts w:eastAsia="Yu Mincho"/>
                <w:vertAlign w:val="superscript"/>
              </w:rPr>
              <w:t>1</w:t>
            </w:r>
          </w:p>
        </w:tc>
        <w:tc>
          <w:tcPr>
            <w:tcW w:w="673" w:type="dxa"/>
            <w:tcBorders>
              <w:top w:val="single" w:sz="4" w:space="0" w:color="auto"/>
              <w:left w:val="single" w:sz="4" w:space="0" w:color="auto"/>
              <w:bottom w:val="single" w:sz="4" w:space="0" w:color="auto"/>
              <w:right w:val="single" w:sz="4" w:space="0" w:color="auto"/>
            </w:tcBorders>
          </w:tcPr>
          <w:p w14:paraId="5BA037ED" w14:textId="77777777" w:rsidR="0019153E" w:rsidRDefault="0019153E" w:rsidP="0019153E">
            <w:pPr>
              <w:pStyle w:val="TAC"/>
              <w:rPr>
                <w:rFonts w:eastAsia="Yu Mincho"/>
                <w:szCs w:val="18"/>
              </w:rPr>
            </w:pPr>
            <w:r>
              <w:rPr>
                <w:rFonts w:eastAsia="Yu Mincho"/>
              </w:rPr>
              <w:t>100</w:t>
            </w:r>
            <w:r>
              <w:rPr>
                <w:rFonts w:eastAsia="Yu Mincho"/>
                <w:vertAlign w:val="superscript"/>
              </w:rPr>
              <w:t>1</w:t>
            </w:r>
          </w:p>
        </w:tc>
        <w:tc>
          <w:tcPr>
            <w:tcW w:w="1479" w:type="dxa"/>
            <w:tcBorders>
              <w:top w:val="nil"/>
              <w:left w:val="single" w:sz="4" w:space="0" w:color="auto"/>
              <w:bottom w:val="single" w:sz="4" w:space="0" w:color="auto"/>
              <w:right w:val="single" w:sz="4" w:space="0" w:color="auto"/>
            </w:tcBorders>
            <w:shd w:val="clear" w:color="auto" w:fill="auto"/>
          </w:tcPr>
          <w:p w14:paraId="2C8E75B6" w14:textId="77777777" w:rsidR="0019153E" w:rsidRDefault="0019153E" w:rsidP="0019153E">
            <w:pPr>
              <w:pStyle w:val="TAC"/>
              <w:rPr>
                <w:rFonts w:eastAsia="Yu Mincho"/>
                <w:szCs w:val="18"/>
              </w:rPr>
            </w:pPr>
          </w:p>
        </w:tc>
      </w:tr>
      <w:tr w:rsidR="0019153E" w14:paraId="7533C2EE" w14:textId="77777777" w:rsidTr="0019153E">
        <w:trPr>
          <w:trHeight w:val="187"/>
        </w:trPr>
        <w:tc>
          <w:tcPr>
            <w:tcW w:w="1635" w:type="dxa"/>
            <w:tcBorders>
              <w:left w:val="single" w:sz="4" w:space="0" w:color="auto"/>
              <w:bottom w:val="nil"/>
              <w:right w:val="single" w:sz="4" w:space="0" w:color="auto"/>
            </w:tcBorders>
            <w:shd w:val="clear" w:color="auto" w:fill="auto"/>
          </w:tcPr>
          <w:p w14:paraId="5DF06753" w14:textId="77777777" w:rsidR="0019153E" w:rsidRDefault="0019153E" w:rsidP="0019153E">
            <w:pPr>
              <w:pStyle w:val="TAC"/>
              <w:rPr>
                <w:szCs w:val="18"/>
                <w:lang w:eastAsia="zh-CN"/>
              </w:rPr>
            </w:pPr>
            <w:r>
              <w:rPr>
                <w:szCs w:val="18"/>
                <w:lang w:val="en-US" w:eastAsia="zh-CN"/>
              </w:rPr>
              <w:t>CA_n46D-n48A</w:t>
            </w:r>
          </w:p>
        </w:tc>
        <w:tc>
          <w:tcPr>
            <w:tcW w:w="1375" w:type="dxa"/>
            <w:tcBorders>
              <w:left w:val="single" w:sz="4" w:space="0" w:color="auto"/>
              <w:bottom w:val="nil"/>
              <w:right w:val="single" w:sz="4" w:space="0" w:color="auto"/>
            </w:tcBorders>
            <w:shd w:val="clear" w:color="auto" w:fill="auto"/>
          </w:tcPr>
          <w:p w14:paraId="6AB8C639" w14:textId="77777777" w:rsidR="0019153E" w:rsidRDefault="0019153E" w:rsidP="0019153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9" w:type="dxa"/>
            <w:tcBorders>
              <w:left w:val="single" w:sz="4" w:space="0" w:color="auto"/>
              <w:bottom w:val="single" w:sz="4" w:space="0" w:color="auto"/>
              <w:right w:val="single" w:sz="4" w:space="0" w:color="auto"/>
            </w:tcBorders>
          </w:tcPr>
          <w:p w14:paraId="4D996833" w14:textId="77777777" w:rsidR="0019153E" w:rsidRDefault="0019153E" w:rsidP="0019153E">
            <w:pPr>
              <w:pStyle w:val="TAC"/>
              <w:rPr>
                <w:szCs w:val="18"/>
                <w:lang w:val="en-US"/>
              </w:rPr>
            </w:pPr>
            <w:r>
              <w:rPr>
                <w:szCs w:val="18"/>
                <w:lang w:val="en-US" w:eastAsia="zh-CN"/>
              </w:rPr>
              <w:t>n46</w:t>
            </w:r>
          </w:p>
        </w:tc>
        <w:tc>
          <w:tcPr>
            <w:tcW w:w="8760" w:type="dxa"/>
            <w:gridSpan w:val="30"/>
            <w:tcBorders>
              <w:top w:val="single" w:sz="4" w:space="0" w:color="auto"/>
              <w:left w:val="single" w:sz="4" w:space="0" w:color="auto"/>
              <w:bottom w:val="single" w:sz="4" w:space="0" w:color="auto"/>
              <w:right w:val="single" w:sz="4" w:space="0" w:color="auto"/>
            </w:tcBorders>
          </w:tcPr>
          <w:p w14:paraId="113F5129" w14:textId="77777777" w:rsidR="0019153E" w:rsidRDefault="0019153E" w:rsidP="0019153E">
            <w:pPr>
              <w:pStyle w:val="TAC"/>
              <w:rPr>
                <w:rFonts w:eastAsia="Yu Mincho"/>
                <w:szCs w:val="18"/>
              </w:rPr>
            </w:pPr>
            <w:r>
              <w:rPr>
                <w:rFonts w:eastAsia="Yu Mincho"/>
                <w:szCs w:val="18"/>
                <w:lang w:eastAsia="ko-KR"/>
              </w:rPr>
              <w:t>See CA_n46D Bandwidth Combination Set 0 in Table 5.5A.1-1</w:t>
            </w:r>
          </w:p>
        </w:tc>
        <w:tc>
          <w:tcPr>
            <w:tcW w:w="1479" w:type="dxa"/>
            <w:tcBorders>
              <w:left w:val="single" w:sz="4" w:space="0" w:color="auto"/>
              <w:bottom w:val="nil"/>
              <w:right w:val="single" w:sz="4" w:space="0" w:color="auto"/>
            </w:tcBorders>
            <w:shd w:val="clear" w:color="auto" w:fill="auto"/>
          </w:tcPr>
          <w:p w14:paraId="45194333" w14:textId="77777777" w:rsidR="0019153E" w:rsidRDefault="0019153E" w:rsidP="0019153E">
            <w:pPr>
              <w:pStyle w:val="TAC"/>
              <w:rPr>
                <w:rFonts w:eastAsia="Yu Mincho"/>
                <w:szCs w:val="18"/>
              </w:rPr>
            </w:pPr>
            <w:r>
              <w:rPr>
                <w:rFonts w:eastAsia="Yu Mincho"/>
                <w:szCs w:val="18"/>
              </w:rPr>
              <w:t>0</w:t>
            </w:r>
          </w:p>
        </w:tc>
      </w:tr>
      <w:tr w:rsidR="0019153E" w14:paraId="33E7028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DCA28A2"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2F85B894"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806C48E" w14:textId="77777777" w:rsidR="0019153E" w:rsidRDefault="0019153E" w:rsidP="0019153E">
            <w:pPr>
              <w:pStyle w:val="TAC"/>
              <w:rPr>
                <w:szCs w:val="18"/>
                <w:lang w:val="en-US"/>
              </w:rPr>
            </w:pPr>
            <w:r>
              <w:rPr>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76AF5DAA"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0A93A0B"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724986E"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1F88509" w14:textId="77777777" w:rsidR="0019153E" w:rsidRDefault="0019153E" w:rsidP="0019153E">
            <w:pPr>
              <w:pStyle w:val="TAC"/>
              <w:rPr>
                <w:szCs w:val="18"/>
                <w:lang w:val="en-US" w:eastAsia="zh-CN"/>
              </w:rPr>
            </w:pPr>
            <w:r>
              <w:rPr>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6147248"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970D69F"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E680E1"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1DEB1FE4"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03333BC"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7549F32"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46C0A37"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FD0E400"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BC7D64D"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7C751D03" w14:textId="77777777" w:rsidR="0019153E" w:rsidRDefault="0019153E" w:rsidP="0019153E">
            <w:pPr>
              <w:pStyle w:val="TAC"/>
              <w:rPr>
                <w:rFonts w:eastAsia="Yu Mincho"/>
                <w:szCs w:val="18"/>
              </w:rPr>
            </w:pPr>
          </w:p>
        </w:tc>
      </w:tr>
      <w:tr w:rsidR="0019153E" w14:paraId="39DC6E3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0583056"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1243176E"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2E695AD" w14:textId="77777777" w:rsidR="0019153E" w:rsidRDefault="0019153E" w:rsidP="0019153E">
            <w:pPr>
              <w:pStyle w:val="TAC"/>
              <w:rPr>
                <w:szCs w:val="18"/>
                <w:lang w:val="en-US" w:eastAsia="zh-CN"/>
              </w:rPr>
            </w:pPr>
            <w:r>
              <w:t>n46</w:t>
            </w:r>
          </w:p>
        </w:tc>
        <w:tc>
          <w:tcPr>
            <w:tcW w:w="8760" w:type="dxa"/>
            <w:gridSpan w:val="30"/>
            <w:tcBorders>
              <w:top w:val="single" w:sz="4" w:space="0" w:color="auto"/>
              <w:left w:val="single" w:sz="4" w:space="0" w:color="auto"/>
              <w:bottom w:val="single" w:sz="4" w:space="0" w:color="auto"/>
              <w:right w:val="single" w:sz="4" w:space="0" w:color="auto"/>
            </w:tcBorders>
          </w:tcPr>
          <w:p w14:paraId="5308E8F6" w14:textId="77777777" w:rsidR="0019153E" w:rsidRDefault="0019153E" w:rsidP="0019153E">
            <w:pPr>
              <w:pStyle w:val="TAC"/>
              <w:rPr>
                <w:rFonts w:eastAsia="Yu Mincho"/>
                <w:szCs w:val="18"/>
              </w:rPr>
            </w:pPr>
            <w:r>
              <w:rPr>
                <w:rFonts w:eastAsia="Yu Mincho"/>
              </w:rPr>
              <w:t>See CA_n46D Bandwidth Combination Set 0 in Table 5.5A.1-1</w:t>
            </w:r>
          </w:p>
        </w:tc>
        <w:tc>
          <w:tcPr>
            <w:tcW w:w="1479" w:type="dxa"/>
            <w:tcBorders>
              <w:top w:val="nil"/>
              <w:left w:val="single" w:sz="4" w:space="0" w:color="auto"/>
              <w:bottom w:val="nil"/>
              <w:right w:val="single" w:sz="4" w:space="0" w:color="auto"/>
            </w:tcBorders>
            <w:shd w:val="clear" w:color="auto" w:fill="auto"/>
          </w:tcPr>
          <w:p w14:paraId="17DDFA6A" w14:textId="77777777" w:rsidR="0019153E" w:rsidRDefault="0019153E" w:rsidP="0019153E">
            <w:pPr>
              <w:pStyle w:val="TAC"/>
              <w:rPr>
                <w:rFonts w:eastAsia="Yu Mincho"/>
                <w:szCs w:val="18"/>
              </w:rPr>
            </w:pPr>
            <w:r>
              <w:rPr>
                <w:rFonts w:eastAsia="Yu Mincho"/>
              </w:rPr>
              <w:t>1</w:t>
            </w:r>
          </w:p>
        </w:tc>
      </w:tr>
      <w:tr w:rsidR="0019153E" w14:paraId="59A9204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87C957C"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E7F92A9"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F2A245A" w14:textId="77777777" w:rsidR="0019153E" w:rsidRDefault="0019153E" w:rsidP="0019153E">
            <w:pPr>
              <w:pStyle w:val="TAC"/>
              <w:rPr>
                <w:szCs w:val="18"/>
                <w:lang w:val="en-US" w:eastAsia="zh-CN"/>
              </w:rPr>
            </w:pPr>
            <w:r>
              <w:t>n48</w:t>
            </w:r>
          </w:p>
        </w:tc>
        <w:tc>
          <w:tcPr>
            <w:tcW w:w="672" w:type="dxa"/>
            <w:gridSpan w:val="2"/>
            <w:tcBorders>
              <w:top w:val="single" w:sz="4" w:space="0" w:color="auto"/>
              <w:left w:val="single" w:sz="4" w:space="0" w:color="auto"/>
              <w:bottom w:val="single" w:sz="4" w:space="0" w:color="auto"/>
              <w:right w:val="single" w:sz="4" w:space="0" w:color="auto"/>
            </w:tcBorders>
          </w:tcPr>
          <w:p w14:paraId="4EC16B0F" w14:textId="77777777" w:rsidR="0019153E" w:rsidRDefault="0019153E" w:rsidP="0019153E">
            <w:pPr>
              <w:pStyle w:val="TAC"/>
              <w:rPr>
                <w:szCs w:val="18"/>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6D34FA89" w14:textId="77777777" w:rsidR="0019153E" w:rsidRDefault="0019153E" w:rsidP="0019153E">
            <w:pPr>
              <w:pStyle w:val="TAC"/>
              <w:rPr>
                <w:rFonts w:eastAsia="Yu Mincho"/>
                <w:szCs w:val="18"/>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tcPr>
          <w:p w14:paraId="247C3CAD" w14:textId="77777777" w:rsidR="0019153E" w:rsidRDefault="0019153E" w:rsidP="0019153E">
            <w:pPr>
              <w:pStyle w:val="TAC"/>
              <w:rPr>
                <w:rFonts w:eastAsia="Yu Mincho"/>
                <w:szCs w:val="18"/>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tcPr>
          <w:p w14:paraId="4D3089B2" w14:textId="77777777" w:rsidR="0019153E" w:rsidRDefault="0019153E" w:rsidP="0019153E">
            <w:pPr>
              <w:pStyle w:val="TAC"/>
              <w:rPr>
                <w:szCs w:val="18"/>
                <w:lang w:val="en-US" w:eastAsia="zh-CN"/>
              </w:rPr>
            </w:pPr>
            <w:r>
              <w:rPr>
                <w:rFonts w:hint="eastAsia"/>
              </w:rPr>
              <w:t>20</w:t>
            </w:r>
          </w:p>
        </w:tc>
        <w:tc>
          <w:tcPr>
            <w:tcW w:w="677" w:type="dxa"/>
            <w:gridSpan w:val="2"/>
            <w:tcBorders>
              <w:top w:val="single" w:sz="4" w:space="0" w:color="auto"/>
              <w:left w:val="single" w:sz="4" w:space="0" w:color="auto"/>
              <w:bottom w:val="single" w:sz="4" w:space="0" w:color="auto"/>
              <w:right w:val="single" w:sz="4" w:space="0" w:color="auto"/>
            </w:tcBorders>
          </w:tcPr>
          <w:p w14:paraId="5A1F4B21"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D92062E"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60400B4" w14:textId="77777777" w:rsidR="0019153E" w:rsidRDefault="0019153E" w:rsidP="0019153E">
            <w:pPr>
              <w:pStyle w:val="TAC"/>
              <w:rPr>
                <w:rFonts w:eastAsia="Yu Mincho"/>
                <w:szCs w:val="18"/>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tcPr>
          <w:p w14:paraId="429BEC1B" w14:textId="77777777" w:rsidR="0019153E" w:rsidRDefault="0019153E" w:rsidP="0019153E">
            <w:pPr>
              <w:pStyle w:val="TAC"/>
              <w:rPr>
                <w:rFonts w:eastAsia="Yu Mincho"/>
                <w:szCs w:val="18"/>
              </w:rPr>
            </w:pPr>
            <w:r>
              <w:rPr>
                <w:rFonts w:eastAsia="Yu Mincho"/>
              </w:rPr>
              <w:t>50</w:t>
            </w:r>
            <w:r>
              <w:rPr>
                <w:rFonts w:eastAsia="Yu Mincho"/>
                <w:vertAlign w:val="superscript"/>
              </w:rPr>
              <w:t>1</w:t>
            </w:r>
          </w:p>
        </w:tc>
        <w:tc>
          <w:tcPr>
            <w:tcW w:w="738" w:type="dxa"/>
            <w:gridSpan w:val="3"/>
            <w:tcBorders>
              <w:top w:val="single" w:sz="4" w:space="0" w:color="auto"/>
              <w:left w:val="single" w:sz="4" w:space="0" w:color="auto"/>
              <w:bottom w:val="single" w:sz="4" w:space="0" w:color="auto"/>
              <w:right w:val="single" w:sz="4" w:space="0" w:color="auto"/>
            </w:tcBorders>
          </w:tcPr>
          <w:p w14:paraId="72BDA52B" w14:textId="77777777" w:rsidR="0019153E" w:rsidRDefault="0019153E" w:rsidP="0019153E">
            <w:pPr>
              <w:pStyle w:val="TAC"/>
              <w:rPr>
                <w:rFonts w:eastAsia="Yu Mincho"/>
                <w:szCs w:val="18"/>
              </w:rPr>
            </w:pPr>
            <w:r>
              <w:rPr>
                <w:rFonts w:eastAsia="Yu Mincho"/>
              </w:rPr>
              <w:t>60</w:t>
            </w:r>
            <w:r>
              <w:rPr>
                <w:rFonts w:eastAsia="Yu Mincho"/>
                <w:vertAlign w:val="superscript"/>
              </w:rPr>
              <w:t>1</w:t>
            </w:r>
          </w:p>
        </w:tc>
        <w:tc>
          <w:tcPr>
            <w:tcW w:w="673" w:type="dxa"/>
            <w:gridSpan w:val="3"/>
            <w:tcBorders>
              <w:top w:val="single" w:sz="4" w:space="0" w:color="auto"/>
              <w:left w:val="single" w:sz="4" w:space="0" w:color="auto"/>
              <w:bottom w:val="single" w:sz="4" w:space="0" w:color="auto"/>
              <w:right w:val="single" w:sz="4" w:space="0" w:color="auto"/>
            </w:tcBorders>
          </w:tcPr>
          <w:p w14:paraId="707648E5"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4D77726" w14:textId="77777777" w:rsidR="0019153E" w:rsidRDefault="0019153E" w:rsidP="0019153E">
            <w:pPr>
              <w:pStyle w:val="TAC"/>
              <w:rPr>
                <w:rFonts w:eastAsia="Yu Mincho"/>
                <w:szCs w:val="18"/>
              </w:rPr>
            </w:pPr>
            <w:r>
              <w:rPr>
                <w:rFonts w:eastAsia="Yu Mincho"/>
              </w:rPr>
              <w:t>80</w:t>
            </w:r>
            <w:r>
              <w:rPr>
                <w:rFonts w:eastAsia="Yu Mincho"/>
                <w:vertAlign w:val="superscript"/>
              </w:rPr>
              <w:t>1</w:t>
            </w:r>
          </w:p>
        </w:tc>
        <w:tc>
          <w:tcPr>
            <w:tcW w:w="678" w:type="dxa"/>
            <w:gridSpan w:val="2"/>
            <w:tcBorders>
              <w:top w:val="single" w:sz="4" w:space="0" w:color="auto"/>
              <w:left w:val="single" w:sz="4" w:space="0" w:color="auto"/>
              <w:bottom w:val="single" w:sz="4" w:space="0" w:color="auto"/>
              <w:right w:val="single" w:sz="4" w:space="0" w:color="auto"/>
            </w:tcBorders>
          </w:tcPr>
          <w:p w14:paraId="5902AD51" w14:textId="77777777" w:rsidR="0019153E" w:rsidRDefault="0019153E" w:rsidP="0019153E">
            <w:pPr>
              <w:pStyle w:val="TAC"/>
              <w:rPr>
                <w:rFonts w:eastAsia="Yu Mincho"/>
                <w:szCs w:val="18"/>
              </w:rPr>
            </w:pPr>
            <w:r>
              <w:rPr>
                <w:rFonts w:eastAsia="Yu Mincho"/>
              </w:rPr>
              <w:t>90</w:t>
            </w:r>
            <w:r>
              <w:rPr>
                <w:rFonts w:eastAsia="Yu Mincho"/>
                <w:vertAlign w:val="superscript"/>
              </w:rPr>
              <w:t>1</w:t>
            </w:r>
          </w:p>
        </w:tc>
        <w:tc>
          <w:tcPr>
            <w:tcW w:w="673" w:type="dxa"/>
            <w:tcBorders>
              <w:top w:val="single" w:sz="4" w:space="0" w:color="auto"/>
              <w:left w:val="single" w:sz="4" w:space="0" w:color="auto"/>
              <w:bottom w:val="single" w:sz="4" w:space="0" w:color="auto"/>
              <w:right w:val="single" w:sz="4" w:space="0" w:color="auto"/>
            </w:tcBorders>
          </w:tcPr>
          <w:p w14:paraId="56BFE553" w14:textId="77777777" w:rsidR="0019153E" w:rsidRDefault="0019153E" w:rsidP="0019153E">
            <w:pPr>
              <w:pStyle w:val="TAC"/>
              <w:rPr>
                <w:rFonts w:eastAsia="Yu Mincho"/>
                <w:szCs w:val="18"/>
              </w:rPr>
            </w:pPr>
            <w:r>
              <w:rPr>
                <w:rFonts w:eastAsia="Yu Mincho"/>
              </w:rPr>
              <w:t>100</w:t>
            </w:r>
            <w:r>
              <w:rPr>
                <w:rFonts w:eastAsia="Yu Mincho"/>
                <w:vertAlign w:val="superscript"/>
              </w:rPr>
              <w:t>1</w:t>
            </w:r>
          </w:p>
        </w:tc>
        <w:tc>
          <w:tcPr>
            <w:tcW w:w="1479" w:type="dxa"/>
            <w:tcBorders>
              <w:top w:val="nil"/>
              <w:left w:val="single" w:sz="4" w:space="0" w:color="auto"/>
              <w:bottom w:val="single" w:sz="4" w:space="0" w:color="auto"/>
              <w:right w:val="single" w:sz="4" w:space="0" w:color="auto"/>
            </w:tcBorders>
            <w:shd w:val="clear" w:color="auto" w:fill="auto"/>
          </w:tcPr>
          <w:p w14:paraId="1ACD8662" w14:textId="77777777" w:rsidR="0019153E" w:rsidRDefault="0019153E" w:rsidP="0019153E">
            <w:pPr>
              <w:pStyle w:val="TAC"/>
              <w:rPr>
                <w:rFonts w:eastAsia="Yu Mincho"/>
                <w:szCs w:val="18"/>
              </w:rPr>
            </w:pPr>
          </w:p>
        </w:tc>
      </w:tr>
      <w:tr w:rsidR="0019153E" w14:paraId="340E528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84883AF" w14:textId="77777777" w:rsidR="0019153E" w:rsidRDefault="0019153E" w:rsidP="0019153E">
            <w:pPr>
              <w:pStyle w:val="TAC"/>
              <w:rPr>
                <w:szCs w:val="18"/>
                <w:lang w:eastAsia="zh-CN"/>
              </w:rPr>
            </w:pPr>
            <w:r>
              <w:t>CA_n46N-n48A</w:t>
            </w:r>
          </w:p>
        </w:tc>
        <w:tc>
          <w:tcPr>
            <w:tcW w:w="1375" w:type="dxa"/>
            <w:tcBorders>
              <w:top w:val="nil"/>
              <w:left w:val="single" w:sz="4" w:space="0" w:color="auto"/>
              <w:bottom w:val="nil"/>
              <w:right w:val="single" w:sz="4" w:space="0" w:color="auto"/>
            </w:tcBorders>
            <w:shd w:val="clear" w:color="auto" w:fill="auto"/>
          </w:tcPr>
          <w:p w14:paraId="20F0B162" w14:textId="77777777" w:rsidR="0019153E" w:rsidRDefault="0019153E" w:rsidP="0019153E">
            <w:pPr>
              <w:pStyle w:val="TAC"/>
              <w:rPr>
                <w:szCs w:val="18"/>
                <w:lang w:val="en-US"/>
              </w:rPr>
            </w:pPr>
            <w:r>
              <w:t>CA_n46A-n48A</w:t>
            </w:r>
          </w:p>
        </w:tc>
        <w:tc>
          <w:tcPr>
            <w:tcW w:w="669" w:type="dxa"/>
            <w:tcBorders>
              <w:left w:val="single" w:sz="4" w:space="0" w:color="auto"/>
              <w:bottom w:val="single" w:sz="4" w:space="0" w:color="auto"/>
              <w:right w:val="single" w:sz="4" w:space="0" w:color="auto"/>
            </w:tcBorders>
          </w:tcPr>
          <w:p w14:paraId="4CD1CA27" w14:textId="77777777" w:rsidR="0019153E" w:rsidRDefault="0019153E" w:rsidP="0019153E">
            <w:pPr>
              <w:pStyle w:val="TAC"/>
              <w:rPr>
                <w:szCs w:val="18"/>
                <w:lang w:val="en-US" w:eastAsia="zh-CN"/>
              </w:rPr>
            </w:pPr>
            <w:r>
              <w:t>n46</w:t>
            </w:r>
          </w:p>
        </w:tc>
        <w:tc>
          <w:tcPr>
            <w:tcW w:w="8760" w:type="dxa"/>
            <w:gridSpan w:val="30"/>
            <w:tcBorders>
              <w:top w:val="single" w:sz="4" w:space="0" w:color="auto"/>
              <w:left w:val="single" w:sz="4" w:space="0" w:color="auto"/>
              <w:bottom w:val="single" w:sz="4" w:space="0" w:color="auto"/>
              <w:right w:val="single" w:sz="4" w:space="0" w:color="auto"/>
            </w:tcBorders>
          </w:tcPr>
          <w:p w14:paraId="274513EF" w14:textId="77777777" w:rsidR="0019153E" w:rsidRDefault="0019153E" w:rsidP="0019153E">
            <w:pPr>
              <w:pStyle w:val="TAC"/>
              <w:rPr>
                <w:rFonts w:eastAsia="Yu Mincho"/>
                <w:szCs w:val="18"/>
              </w:rPr>
            </w:pPr>
            <w:r>
              <w:rPr>
                <w:rFonts w:eastAsia="Yu Mincho"/>
              </w:rPr>
              <w:t>See CA_n46N Bandwidth Combination Set 0 in Table 5.5A.1-1</w:t>
            </w:r>
          </w:p>
        </w:tc>
        <w:tc>
          <w:tcPr>
            <w:tcW w:w="1479" w:type="dxa"/>
            <w:tcBorders>
              <w:top w:val="nil"/>
              <w:left w:val="single" w:sz="4" w:space="0" w:color="auto"/>
              <w:bottom w:val="nil"/>
              <w:right w:val="single" w:sz="4" w:space="0" w:color="auto"/>
            </w:tcBorders>
            <w:shd w:val="clear" w:color="auto" w:fill="auto"/>
          </w:tcPr>
          <w:p w14:paraId="201A8288" w14:textId="77777777" w:rsidR="0019153E" w:rsidRDefault="0019153E" w:rsidP="0019153E">
            <w:pPr>
              <w:pStyle w:val="TAC"/>
              <w:rPr>
                <w:rFonts w:eastAsia="Yu Mincho"/>
                <w:szCs w:val="18"/>
              </w:rPr>
            </w:pPr>
            <w:r>
              <w:rPr>
                <w:rFonts w:eastAsia="Yu Mincho"/>
              </w:rPr>
              <w:t>0</w:t>
            </w:r>
          </w:p>
        </w:tc>
      </w:tr>
      <w:tr w:rsidR="0019153E" w14:paraId="37B34FA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481DF70"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5659AF7"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45F6AFF3" w14:textId="77777777" w:rsidR="0019153E" w:rsidRDefault="0019153E" w:rsidP="0019153E">
            <w:pPr>
              <w:pStyle w:val="TAC"/>
              <w:rPr>
                <w:szCs w:val="18"/>
                <w:lang w:val="en-US" w:eastAsia="zh-CN"/>
              </w:rPr>
            </w:pPr>
            <w:r>
              <w:rPr>
                <w:lang w:val="fr-FR"/>
              </w:rPr>
              <w:t>n48</w:t>
            </w:r>
          </w:p>
        </w:tc>
        <w:tc>
          <w:tcPr>
            <w:tcW w:w="672" w:type="dxa"/>
            <w:gridSpan w:val="2"/>
            <w:tcBorders>
              <w:top w:val="single" w:sz="4" w:space="0" w:color="auto"/>
              <w:left w:val="single" w:sz="4" w:space="0" w:color="auto"/>
              <w:bottom w:val="single" w:sz="4" w:space="0" w:color="auto"/>
              <w:right w:val="single" w:sz="4" w:space="0" w:color="auto"/>
            </w:tcBorders>
          </w:tcPr>
          <w:p w14:paraId="23C8DC4A" w14:textId="77777777" w:rsidR="0019153E" w:rsidRDefault="0019153E" w:rsidP="0019153E">
            <w:pPr>
              <w:pStyle w:val="TAC"/>
              <w:rPr>
                <w:szCs w:val="18"/>
              </w:rPr>
            </w:pPr>
            <w:r>
              <w:rPr>
                <w:lang w:val="fr-FR"/>
              </w:rPr>
              <w:t>5</w:t>
            </w:r>
          </w:p>
        </w:tc>
        <w:tc>
          <w:tcPr>
            <w:tcW w:w="670" w:type="dxa"/>
            <w:gridSpan w:val="2"/>
            <w:tcBorders>
              <w:top w:val="single" w:sz="4" w:space="0" w:color="auto"/>
              <w:left w:val="single" w:sz="4" w:space="0" w:color="auto"/>
              <w:bottom w:val="single" w:sz="4" w:space="0" w:color="auto"/>
              <w:right w:val="single" w:sz="4" w:space="0" w:color="auto"/>
            </w:tcBorders>
          </w:tcPr>
          <w:p w14:paraId="6BB7C2A5" w14:textId="77777777" w:rsidR="0019153E" w:rsidRDefault="0019153E" w:rsidP="0019153E">
            <w:pPr>
              <w:pStyle w:val="TAC"/>
              <w:rPr>
                <w:rFonts w:eastAsia="Yu Mincho"/>
                <w:szCs w:val="18"/>
              </w:rPr>
            </w:pPr>
            <w:r>
              <w:rPr>
                <w:rFonts w:eastAsia="Yu Mincho"/>
                <w:lang w:val="fr-FR"/>
              </w:rPr>
              <w:t>10</w:t>
            </w:r>
          </w:p>
        </w:tc>
        <w:tc>
          <w:tcPr>
            <w:tcW w:w="672" w:type="dxa"/>
            <w:gridSpan w:val="3"/>
            <w:tcBorders>
              <w:top w:val="single" w:sz="4" w:space="0" w:color="auto"/>
              <w:left w:val="single" w:sz="4" w:space="0" w:color="auto"/>
              <w:bottom w:val="single" w:sz="4" w:space="0" w:color="auto"/>
              <w:right w:val="single" w:sz="4" w:space="0" w:color="auto"/>
            </w:tcBorders>
          </w:tcPr>
          <w:p w14:paraId="03B323E3" w14:textId="77777777" w:rsidR="0019153E" w:rsidRDefault="0019153E" w:rsidP="0019153E">
            <w:pPr>
              <w:pStyle w:val="TAC"/>
              <w:rPr>
                <w:rFonts w:eastAsia="Yu Mincho"/>
                <w:szCs w:val="18"/>
              </w:rPr>
            </w:pPr>
            <w:r>
              <w:rPr>
                <w:rFonts w:eastAsia="Yu Mincho"/>
                <w:lang w:val="fr-FR"/>
              </w:rPr>
              <w:t>15</w:t>
            </w:r>
          </w:p>
        </w:tc>
        <w:tc>
          <w:tcPr>
            <w:tcW w:w="679" w:type="dxa"/>
            <w:gridSpan w:val="3"/>
            <w:tcBorders>
              <w:top w:val="single" w:sz="4" w:space="0" w:color="auto"/>
              <w:left w:val="single" w:sz="4" w:space="0" w:color="auto"/>
              <w:bottom w:val="single" w:sz="4" w:space="0" w:color="auto"/>
              <w:right w:val="single" w:sz="4" w:space="0" w:color="auto"/>
            </w:tcBorders>
          </w:tcPr>
          <w:p w14:paraId="0A747D55" w14:textId="77777777" w:rsidR="0019153E" w:rsidRDefault="0019153E" w:rsidP="0019153E">
            <w:pPr>
              <w:pStyle w:val="TAC"/>
              <w:rPr>
                <w:szCs w:val="18"/>
                <w:lang w:val="en-US" w:eastAsia="zh-CN"/>
              </w:rPr>
            </w:pPr>
            <w:r>
              <w:rPr>
                <w:lang w:val="fr-FR"/>
              </w:rPr>
              <w:t>20</w:t>
            </w:r>
          </w:p>
        </w:tc>
        <w:tc>
          <w:tcPr>
            <w:tcW w:w="677" w:type="dxa"/>
            <w:gridSpan w:val="2"/>
            <w:tcBorders>
              <w:top w:val="single" w:sz="4" w:space="0" w:color="auto"/>
              <w:left w:val="single" w:sz="4" w:space="0" w:color="auto"/>
              <w:bottom w:val="single" w:sz="4" w:space="0" w:color="auto"/>
              <w:right w:val="single" w:sz="4" w:space="0" w:color="auto"/>
            </w:tcBorders>
          </w:tcPr>
          <w:p w14:paraId="31F8CC65"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0C6001B"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6FED53D" w14:textId="77777777" w:rsidR="0019153E" w:rsidRDefault="0019153E" w:rsidP="0019153E">
            <w:pPr>
              <w:pStyle w:val="TAC"/>
              <w:rPr>
                <w:rFonts w:eastAsia="Yu Mincho"/>
                <w:szCs w:val="18"/>
              </w:rPr>
            </w:pPr>
            <w:r>
              <w:rPr>
                <w:rFonts w:eastAsia="Yu Mincho"/>
                <w:lang w:val="fr-FR"/>
              </w:rPr>
              <w:t>40</w:t>
            </w:r>
          </w:p>
        </w:tc>
        <w:tc>
          <w:tcPr>
            <w:tcW w:w="609" w:type="dxa"/>
            <w:tcBorders>
              <w:top w:val="single" w:sz="4" w:space="0" w:color="auto"/>
              <w:left w:val="single" w:sz="4" w:space="0" w:color="auto"/>
              <w:bottom w:val="single" w:sz="4" w:space="0" w:color="auto"/>
              <w:right w:val="single" w:sz="4" w:space="0" w:color="auto"/>
            </w:tcBorders>
          </w:tcPr>
          <w:p w14:paraId="69475F4C" w14:textId="77777777" w:rsidR="0019153E" w:rsidRDefault="0019153E" w:rsidP="0019153E">
            <w:pPr>
              <w:pStyle w:val="TAC"/>
              <w:rPr>
                <w:rFonts w:eastAsia="Yu Mincho"/>
                <w:szCs w:val="18"/>
              </w:rPr>
            </w:pPr>
            <w:r>
              <w:rPr>
                <w:rFonts w:eastAsia="Yu Mincho"/>
                <w:lang w:val="fr-FR"/>
              </w:rPr>
              <w:t>50</w:t>
            </w:r>
            <w:r>
              <w:rPr>
                <w:rFonts w:eastAsia="Yu Mincho"/>
                <w:vertAlign w:val="superscript"/>
                <w:lang w:val="fr-FR"/>
              </w:rPr>
              <w:t>1</w:t>
            </w:r>
          </w:p>
        </w:tc>
        <w:tc>
          <w:tcPr>
            <w:tcW w:w="738" w:type="dxa"/>
            <w:gridSpan w:val="3"/>
            <w:tcBorders>
              <w:top w:val="single" w:sz="4" w:space="0" w:color="auto"/>
              <w:left w:val="single" w:sz="4" w:space="0" w:color="auto"/>
              <w:bottom w:val="single" w:sz="4" w:space="0" w:color="auto"/>
              <w:right w:val="single" w:sz="4" w:space="0" w:color="auto"/>
            </w:tcBorders>
          </w:tcPr>
          <w:p w14:paraId="721FD427" w14:textId="77777777" w:rsidR="0019153E" w:rsidRDefault="0019153E" w:rsidP="0019153E">
            <w:pPr>
              <w:pStyle w:val="TAC"/>
              <w:rPr>
                <w:rFonts w:eastAsia="Yu Mincho"/>
                <w:szCs w:val="18"/>
              </w:rPr>
            </w:pPr>
            <w:r>
              <w:rPr>
                <w:rFonts w:eastAsia="Yu Mincho"/>
                <w:lang w:val="fr-FR"/>
              </w:rPr>
              <w:t>60</w:t>
            </w:r>
            <w:r>
              <w:rPr>
                <w:rFonts w:eastAsia="Yu Mincho"/>
                <w:vertAlign w:val="superscript"/>
                <w:lang w:val="fr-FR"/>
              </w:rPr>
              <w:t>1</w:t>
            </w:r>
          </w:p>
        </w:tc>
        <w:tc>
          <w:tcPr>
            <w:tcW w:w="673" w:type="dxa"/>
            <w:gridSpan w:val="3"/>
            <w:tcBorders>
              <w:top w:val="single" w:sz="4" w:space="0" w:color="auto"/>
              <w:left w:val="single" w:sz="4" w:space="0" w:color="auto"/>
              <w:bottom w:val="single" w:sz="4" w:space="0" w:color="auto"/>
              <w:right w:val="single" w:sz="4" w:space="0" w:color="auto"/>
            </w:tcBorders>
          </w:tcPr>
          <w:p w14:paraId="4A1ACB70"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0FB577E" w14:textId="77777777" w:rsidR="0019153E" w:rsidRDefault="0019153E" w:rsidP="0019153E">
            <w:pPr>
              <w:pStyle w:val="TAC"/>
              <w:rPr>
                <w:rFonts w:eastAsia="Yu Mincho"/>
                <w:szCs w:val="18"/>
              </w:rPr>
            </w:pPr>
            <w:r>
              <w:rPr>
                <w:rFonts w:eastAsia="Yu Mincho"/>
                <w:lang w:val="fr-FR"/>
              </w:rPr>
              <w:t>80</w:t>
            </w:r>
            <w:r>
              <w:rPr>
                <w:rFonts w:eastAsia="Yu Mincho"/>
                <w:vertAlign w:val="superscript"/>
                <w:lang w:val="fr-FR"/>
              </w:rPr>
              <w:t>1</w:t>
            </w:r>
          </w:p>
        </w:tc>
        <w:tc>
          <w:tcPr>
            <w:tcW w:w="678" w:type="dxa"/>
            <w:gridSpan w:val="2"/>
            <w:tcBorders>
              <w:top w:val="single" w:sz="4" w:space="0" w:color="auto"/>
              <w:left w:val="single" w:sz="4" w:space="0" w:color="auto"/>
              <w:bottom w:val="single" w:sz="4" w:space="0" w:color="auto"/>
              <w:right w:val="single" w:sz="4" w:space="0" w:color="auto"/>
            </w:tcBorders>
          </w:tcPr>
          <w:p w14:paraId="45581B0B" w14:textId="77777777" w:rsidR="0019153E" w:rsidRDefault="0019153E" w:rsidP="0019153E">
            <w:pPr>
              <w:pStyle w:val="TAC"/>
              <w:rPr>
                <w:rFonts w:eastAsia="Yu Mincho"/>
                <w:szCs w:val="18"/>
              </w:rPr>
            </w:pPr>
            <w:r>
              <w:rPr>
                <w:rFonts w:eastAsia="Yu Mincho"/>
                <w:lang w:val="fr-FR"/>
              </w:rPr>
              <w:t>90</w:t>
            </w:r>
            <w:r>
              <w:rPr>
                <w:rFonts w:eastAsia="Yu Mincho"/>
                <w:vertAlign w:val="superscript"/>
                <w:lang w:val="fr-FR"/>
              </w:rPr>
              <w:t>1</w:t>
            </w:r>
          </w:p>
        </w:tc>
        <w:tc>
          <w:tcPr>
            <w:tcW w:w="673" w:type="dxa"/>
            <w:tcBorders>
              <w:top w:val="single" w:sz="4" w:space="0" w:color="auto"/>
              <w:left w:val="single" w:sz="4" w:space="0" w:color="auto"/>
              <w:bottom w:val="single" w:sz="4" w:space="0" w:color="auto"/>
              <w:right w:val="single" w:sz="4" w:space="0" w:color="auto"/>
            </w:tcBorders>
          </w:tcPr>
          <w:p w14:paraId="60125D85" w14:textId="77777777" w:rsidR="0019153E" w:rsidRDefault="0019153E" w:rsidP="0019153E">
            <w:pPr>
              <w:pStyle w:val="TAC"/>
              <w:rPr>
                <w:rFonts w:eastAsia="Yu Mincho"/>
                <w:szCs w:val="18"/>
              </w:rPr>
            </w:pPr>
            <w:r>
              <w:rPr>
                <w:rFonts w:eastAsia="Yu Mincho"/>
                <w:lang w:val="fr-FR"/>
              </w:rPr>
              <w:t>100</w:t>
            </w:r>
            <w:r>
              <w:rPr>
                <w:rFonts w:eastAsia="Yu Mincho"/>
                <w:vertAlign w:val="superscript"/>
                <w:lang w:val="fr-FR"/>
              </w:rPr>
              <w:t>1</w:t>
            </w:r>
          </w:p>
        </w:tc>
        <w:tc>
          <w:tcPr>
            <w:tcW w:w="1479" w:type="dxa"/>
            <w:tcBorders>
              <w:top w:val="nil"/>
              <w:left w:val="single" w:sz="4" w:space="0" w:color="auto"/>
              <w:bottom w:val="single" w:sz="4" w:space="0" w:color="auto"/>
              <w:right w:val="single" w:sz="4" w:space="0" w:color="auto"/>
            </w:tcBorders>
            <w:shd w:val="clear" w:color="auto" w:fill="auto"/>
          </w:tcPr>
          <w:p w14:paraId="3B9AAB88" w14:textId="77777777" w:rsidR="0019153E" w:rsidRDefault="0019153E" w:rsidP="0019153E">
            <w:pPr>
              <w:pStyle w:val="TAC"/>
              <w:rPr>
                <w:rFonts w:eastAsia="Yu Mincho"/>
                <w:szCs w:val="18"/>
              </w:rPr>
            </w:pPr>
          </w:p>
        </w:tc>
      </w:tr>
      <w:tr w:rsidR="0019153E" w14:paraId="60375A0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504A6CA" w14:textId="77777777" w:rsidR="0019153E" w:rsidRDefault="0019153E" w:rsidP="0019153E">
            <w:pPr>
              <w:pStyle w:val="TAC"/>
              <w:rPr>
                <w:szCs w:val="18"/>
                <w:lang w:eastAsia="zh-CN"/>
              </w:rPr>
            </w:pPr>
            <w:r>
              <w:t>CA_n46A-n48B</w:t>
            </w:r>
          </w:p>
        </w:tc>
        <w:tc>
          <w:tcPr>
            <w:tcW w:w="1375" w:type="dxa"/>
            <w:tcBorders>
              <w:top w:val="nil"/>
              <w:left w:val="single" w:sz="4" w:space="0" w:color="auto"/>
              <w:bottom w:val="nil"/>
              <w:right w:val="single" w:sz="4" w:space="0" w:color="auto"/>
            </w:tcBorders>
            <w:shd w:val="clear" w:color="auto" w:fill="auto"/>
          </w:tcPr>
          <w:p w14:paraId="4E7F98C1" w14:textId="77777777" w:rsidR="0019153E" w:rsidRDefault="0019153E" w:rsidP="0019153E">
            <w:pPr>
              <w:pStyle w:val="TAC"/>
              <w:rPr>
                <w:szCs w:val="18"/>
                <w:lang w:val="en-US"/>
              </w:rPr>
            </w:pPr>
            <w:r>
              <w:rPr>
                <w:lang w:eastAsia="zh-CN"/>
              </w:rPr>
              <w:t>CA_n46A-n48A</w:t>
            </w:r>
            <w:r>
              <w:rPr>
                <w:lang w:eastAsia="zh-CN"/>
              </w:rPr>
              <w:br/>
              <w:t>CA_n46A-n48B</w:t>
            </w:r>
          </w:p>
        </w:tc>
        <w:tc>
          <w:tcPr>
            <w:tcW w:w="669" w:type="dxa"/>
            <w:tcBorders>
              <w:left w:val="single" w:sz="4" w:space="0" w:color="auto"/>
              <w:bottom w:val="single" w:sz="4" w:space="0" w:color="auto"/>
              <w:right w:val="single" w:sz="4" w:space="0" w:color="auto"/>
            </w:tcBorders>
          </w:tcPr>
          <w:p w14:paraId="10140A3E" w14:textId="77777777" w:rsidR="0019153E" w:rsidRDefault="0019153E" w:rsidP="0019153E">
            <w:pPr>
              <w:pStyle w:val="TAC"/>
              <w:rPr>
                <w:szCs w:val="18"/>
                <w:lang w:val="en-US" w:eastAsia="zh-CN"/>
              </w:rPr>
            </w:pPr>
            <w:r>
              <w:t>n46</w:t>
            </w:r>
          </w:p>
        </w:tc>
        <w:tc>
          <w:tcPr>
            <w:tcW w:w="672" w:type="dxa"/>
            <w:gridSpan w:val="2"/>
            <w:tcBorders>
              <w:top w:val="single" w:sz="4" w:space="0" w:color="auto"/>
              <w:left w:val="single" w:sz="4" w:space="0" w:color="auto"/>
              <w:bottom w:val="single" w:sz="4" w:space="0" w:color="auto"/>
              <w:right w:val="single" w:sz="4" w:space="0" w:color="auto"/>
            </w:tcBorders>
          </w:tcPr>
          <w:p w14:paraId="6BD9B61A"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A2BEB86"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1F732B2"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360A74A" w14:textId="77777777" w:rsidR="0019153E" w:rsidRDefault="0019153E" w:rsidP="0019153E">
            <w:pPr>
              <w:pStyle w:val="TAC"/>
              <w:rPr>
                <w:szCs w:val="18"/>
                <w:lang w:val="en-US"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4DFE8671"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8787E9C"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19DED2F" w14:textId="77777777" w:rsidR="0019153E" w:rsidRDefault="0019153E" w:rsidP="0019153E">
            <w:pPr>
              <w:pStyle w:val="TAC"/>
              <w:rPr>
                <w:rFonts w:eastAsia="Yu Mincho"/>
                <w:szCs w:val="18"/>
              </w:rPr>
            </w:pPr>
            <w:r>
              <w:t>40</w:t>
            </w:r>
          </w:p>
        </w:tc>
        <w:tc>
          <w:tcPr>
            <w:tcW w:w="609" w:type="dxa"/>
            <w:tcBorders>
              <w:top w:val="single" w:sz="4" w:space="0" w:color="auto"/>
              <w:left w:val="single" w:sz="4" w:space="0" w:color="auto"/>
              <w:bottom w:val="single" w:sz="4" w:space="0" w:color="auto"/>
              <w:right w:val="single" w:sz="4" w:space="0" w:color="auto"/>
            </w:tcBorders>
          </w:tcPr>
          <w:p w14:paraId="22A0D4A1"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F09F2F1" w14:textId="77777777" w:rsidR="0019153E" w:rsidRDefault="0019153E" w:rsidP="0019153E">
            <w:pPr>
              <w:pStyle w:val="TAC"/>
              <w:rPr>
                <w:rFonts w:eastAsia="Yu Mincho"/>
                <w:szCs w:val="18"/>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0BB9CD5A"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2079D98" w14:textId="77777777" w:rsidR="0019153E" w:rsidRDefault="0019153E" w:rsidP="0019153E">
            <w:pPr>
              <w:pStyle w:val="TAC"/>
              <w:rPr>
                <w:rFonts w:eastAsia="Yu Mincho"/>
                <w:szCs w:val="18"/>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2935B2A4"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C12F45B" w14:textId="77777777" w:rsidR="0019153E" w:rsidRDefault="0019153E" w:rsidP="0019153E">
            <w:pPr>
              <w:pStyle w:val="TAC"/>
              <w:rPr>
                <w:rFonts w:eastAsia="Yu Mincho"/>
                <w:szCs w:val="18"/>
              </w:rPr>
            </w:pPr>
          </w:p>
        </w:tc>
        <w:tc>
          <w:tcPr>
            <w:tcW w:w="1479" w:type="dxa"/>
            <w:tcBorders>
              <w:top w:val="nil"/>
              <w:left w:val="single" w:sz="4" w:space="0" w:color="auto"/>
              <w:bottom w:val="nil"/>
              <w:right w:val="single" w:sz="4" w:space="0" w:color="auto"/>
            </w:tcBorders>
            <w:shd w:val="clear" w:color="auto" w:fill="auto"/>
          </w:tcPr>
          <w:p w14:paraId="4E34F211" w14:textId="77777777" w:rsidR="0019153E" w:rsidRDefault="0019153E" w:rsidP="0019153E">
            <w:pPr>
              <w:pStyle w:val="TAC"/>
              <w:rPr>
                <w:rFonts w:eastAsia="Yu Mincho"/>
                <w:szCs w:val="18"/>
              </w:rPr>
            </w:pPr>
            <w:r>
              <w:rPr>
                <w:rFonts w:eastAsia="Yu Mincho"/>
                <w:szCs w:val="18"/>
              </w:rPr>
              <w:t>0</w:t>
            </w:r>
          </w:p>
        </w:tc>
      </w:tr>
      <w:tr w:rsidR="0019153E" w14:paraId="312DAD5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686A9CC"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72CC15D"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4B02E6D9" w14:textId="77777777" w:rsidR="0019153E" w:rsidRDefault="0019153E" w:rsidP="0019153E">
            <w:pPr>
              <w:pStyle w:val="TAC"/>
              <w:rPr>
                <w:szCs w:val="18"/>
                <w:lang w:val="en-US" w:eastAsia="zh-CN"/>
              </w:rPr>
            </w:pPr>
            <w:r>
              <w:t>n48</w:t>
            </w:r>
          </w:p>
        </w:tc>
        <w:tc>
          <w:tcPr>
            <w:tcW w:w="8760" w:type="dxa"/>
            <w:gridSpan w:val="30"/>
            <w:tcBorders>
              <w:top w:val="single" w:sz="4" w:space="0" w:color="auto"/>
              <w:left w:val="single" w:sz="4" w:space="0" w:color="auto"/>
              <w:bottom w:val="single" w:sz="4" w:space="0" w:color="auto"/>
              <w:right w:val="single" w:sz="4" w:space="0" w:color="auto"/>
            </w:tcBorders>
          </w:tcPr>
          <w:p w14:paraId="495EF969" w14:textId="77777777" w:rsidR="0019153E" w:rsidRDefault="0019153E" w:rsidP="0019153E">
            <w:pPr>
              <w:pStyle w:val="TAC"/>
              <w:rPr>
                <w:rFonts w:eastAsia="Yu Mincho"/>
                <w:szCs w:val="18"/>
              </w:rPr>
            </w:pPr>
            <w:r>
              <w:rPr>
                <w:rFonts w:eastAsia="Yu Mincho"/>
                <w:szCs w:val="18"/>
              </w:rPr>
              <w:t>See CA_n48B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5B92FE2B" w14:textId="77777777" w:rsidR="0019153E" w:rsidRDefault="0019153E" w:rsidP="0019153E">
            <w:pPr>
              <w:pStyle w:val="TAC"/>
              <w:rPr>
                <w:rFonts w:eastAsia="Yu Mincho"/>
                <w:szCs w:val="18"/>
              </w:rPr>
            </w:pPr>
          </w:p>
        </w:tc>
      </w:tr>
      <w:tr w:rsidR="0019153E" w14:paraId="0077A57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05F7D6E" w14:textId="77777777" w:rsidR="0019153E" w:rsidRDefault="0019153E" w:rsidP="0019153E">
            <w:pPr>
              <w:pStyle w:val="TAC"/>
              <w:rPr>
                <w:szCs w:val="18"/>
                <w:lang w:eastAsia="zh-CN"/>
              </w:rPr>
            </w:pPr>
            <w:r>
              <w:t>CA_n46A-n48C</w:t>
            </w:r>
          </w:p>
        </w:tc>
        <w:tc>
          <w:tcPr>
            <w:tcW w:w="1375" w:type="dxa"/>
            <w:tcBorders>
              <w:top w:val="nil"/>
              <w:left w:val="single" w:sz="4" w:space="0" w:color="auto"/>
              <w:bottom w:val="nil"/>
              <w:right w:val="single" w:sz="4" w:space="0" w:color="auto"/>
            </w:tcBorders>
            <w:shd w:val="clear" w:color="auto" w:fill="auto"/>
          </w:tcPr>
          <w:p w14:paraId="2A5BBFDA" w14:textId="77777777" w:rsidR="0019153E" w:rsidRDefault="0019153E" w:rsidP="0019153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9" w:type="dxa"/>
            <w:tcBorders>
              <w:left w:val="single" w:sz="4" w:space="0" w:color="auto"/>
              <w:bottom w:val="single" w:sz="4" w:space="0" w:color="auto"/>
              <w:right w:val="single" w:sz="4" w:space="0" w:color="auto"/>
            </w:tcBorders>
          </w:tcPr>
          <w:p w14:paraId="1CDBCE56" w14:textId="77777777" w:rsidR="0019153E" w:rsidRDefault="0019153E" w:rsidP="0019153E">
            <w:pPr>
              <w:pStyle w:val="TAC"/>
              <w:rPr>
                <w:szCs w:val="18"/>
                <w:lang w:val="en-US" w:eastAsia="zh-CN"/>
              </w:rPr>
            </w:pPr>
            <w:r>
              <w:t>n46</w:t>
            </w:r>
          </w:p>
        </w:tc>
        <w:tc>
          <w:tcPr>
            <w:tcW w:w="672" w:type="dxa"/>
            <w:gridSpan w:val="2"/>
            <w:tcBorders>
              <w:top w:val="single" w:sz="4" w:space="0" w:color="auto"/>
              <w:left w:val="single" w:sz="4" w:space="0" w:color="auto"/>
              <w:bottom w:val="single" w:sz="4" w:space="0" w:color="auto"/>
              <w:right w:val="single" w:sz="4" w:space="0" w:color="auto"/>
            </w:tcBorders>
          </w:tcPr>
          <w:p w14:paraId="37877F4D"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642B8071"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3EB5639" w14:textId="77777777" w:rsidR="0019153E" w:rsidRDefault="0019153E" w:rsidP="0019153E">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657CD7B" w14:textId="77777777" w:rsidR="0019153E" w:rsidRDefault="0019153E" w:rsidP="0019153E">
            <w:pPr>
              <w:pStyle w:val="TAC"/>
              <w:rPr>
                <w:szCs w:val="18"/>
                <w:lang w:val="en-US"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1172BC6E"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9B38C24"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144C84" w14:textId="77777777" w:rsidR="0019153E" w:rsidRDefault="0019153E" w:rsidP="0019153E">
            <w:pPr>
              <w:pStyle w:val="TAC"/>
              <w:rPr>
                <w:rFonts w:eastAsia="Yu Mincho"/>
                <w:szCs w:val="18"/>
              </w:rPr>
            </w:pPr>
            <w:r>
              <w:t>40</w:t>
            </w:r>
          </w:p>
        </w:tc>
        <w:tc>
          <w:tcPr>
            <w:tcW w:w="609" w:type="dxa"/>
            <w:tcBorders>
              <w:top w:val="single" w:sz="4" w:space="0" w:color="auto"/>
              <w:left w:val="single" w:sz="4" w:space="0" w:color="auto"/>
              <w:bottom w:val="single" w:sz="4" w:space="0" w:color="auto"/>
              <w:right w:val="single" w:sz="4" w:space="0" w:color="auto"/>
            </w:tcBorders>
          </w:tcPr>
          <w:p w14:paraId="3DC86581"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BEAE1F3" w14:textId="77777777" w:rsidR="0019153E" w:rsidRDefault="0019153E" w:rsidP="0019153E">
            <w:pPr>
              <w:pStyle w:val="TAC"/>
              <w:rPr>
                <w:rFonts w:eastAsia="Yu Mincho"/>
                <w:szCs w:val="18"/>
              </w:rPr>
            </w:pPr>
            <w:r>
              <w:t>60</w:t>
            </w:r>
          </w:p>
        </w:tc>
        <w:tc>
          <w:tcPr>
            <w:tcW w:w="673" w:type="dxa"/>
            <w:gridSpan w:val="3"/>
            <w:tcBorders>
              <w:top w:val="single" w:sz="4" w:space="0" w:color="auto"/>
              <w:left w:val="single" w:sz="4" w:space="0" w:color="auto"/>
              <w:bottom w:val="single" w:sz="4" w:space="0" w:color="auto"/>
              <w:right w:val="single" w:sz="4" w:space="0" w:color="auto"/>
            </w:tcBorders>
          </w:tcPr>
          <w:p w14:paraId="0CEB0A30"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FF27DEC" w14:textId="77777777" w:rsidR="0019153E" w:rsidRDefault="0019153E" w:rsidP="0019153E">
            <w:pPr>
              <w:pStyle w:val="TAC"/>
              <w:rPr>
                <w:rFonts w:eastAsia="Yu Mincho"/>
                <w:szCs w:val="18"/>
              </w:rPr>
            </w:pPr>
            <w:r>
              <w:t>80</w:t>
            </w:r>
          </w:p>
        </w:tc>
        <w:tc>
          <w:tcPr>
            <w:tcW w:w="678" w:type="dxa"/>
            <w:gridSpan w:val="2"/>
            <w:tcBorders>
              <w:top w:val="single" w:sz="4" w:space="0" w:color="auto"/>
              <w:left w:val="single" w:sz="4" w:space="0" w:color="auto"/>
              <w:bottom w:val="single" w:sz="4" w:space="0" w:color="auto"/>
              <w:right w:val="single" w:sz="4" w:space="0" w:color="auto"/>
            </w:tcBorders>
          </w:tcPr>
          <w:p w14:paraId="04D5A034"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26F99B9" w14:textId="77777777" w:rsidR="0019153E" w:rsidRDefault="0019153E" w:rsidP="0019153E">
            <w:pPr>
              <w:pStyle w:val="TAC"/>
              <w:rPr>
                <w:rFonts w:eastAsia="Yu Mincho"/>
                <w:szCs w:val="18"/>
              </w:rPr>
            </w:pPr>
          </w:p>
        </w:tc>
        <w:tc>
          <w:tcPr>
            <w:tcW w:w="1479" w:type="dxa"/>
            <w:tcBorders>
              <w:top w:val="nil"/>
              <w:left w:val="single" w:sz="4" w:space="0" w:color="auto"/>
              <w:bottom w:val="nil"/>
              <w:right w:val="single" w:sz="4" w:space="0" w:color="auto"/>
            </w:tcBorders>
            <w:shd w:val="clear" w:color="auto" w:fill="auto"/>
          </w:tcPr>
          <w:p w14:paraId="5E6915D6" w14:textId="77777777" w:rsidR="0019153E" w:rsidRDefault="0019153E" w:rsidP="0019153E">
            <w:pPr>
              <w:pStyle w:val="TAC"/>
              <w:rPr>
                <w:rFonts w:eastAsia="Yu Mincho"/>
                <w:szCs w:val="18"/>
              </w:rPr>
            </w:pPr>
            <w:r>
              <w:rPr>
                <w:rFonts w:eastAsia="Yu Mincho"/>
                <w:szCs w:val="18"/>
              </w:rPr>
              <w:t>0</w:t>
            </w:r>
          </w:p>
        </w:tc>
      </w:tr>
      <w:tr w:rsidR="0019153E" w14:paraId="4129E84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91356DE"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45F84290"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601E7154" w14:textId="77777777" w:rsidR="0019153E" w:rsidRDefault="0019153E" w:rsidP="0019153E">
            <w:pPr>
              <w:pStyle w:val="TAC"/>
              <w:rPr>
                <w:szCs w:val="18"/>
                <w:lang w:val="en-US" w:eastAsia="zh-CN"/>
              </w:rPr>
            </w:pPr>
            <w:r>
              <w:t>n48</w:t>
            </w:r>
          </w:p>
        </w:tc>
        <w:tc>
          <w:tcPr>
            <w:tcW w:w="8760" w:type="dxa"/>
            <w:gridSpan w:val="30"/>
            <w:tcBorders>
              <w:top w:val="single" w:sz="4" w:space="0" w:color="auto"/>
              <w:left w:val="single" w:sz="4" w:space="0" w:color="auto"/>
              <w:bottom w:val="single" w:sz="4" w:space="0" w:color="auto"/>
              <w:right w:val="single" w:sz="4" w:space="0" w:color="auto"/>
            </w:tcBorders>
          </w:tcPr>
          <w:p w14:paraId="0AEE91F7" w14:textId="77777777" w:rsidR="0019153E" w:rsidRDefault="0019153E" w:rsidP="0019153E">
            <w:pPr>
              <w:pStyle w:val="TAC"/>
              <w:rPr>
                <w:rFonts w:eastAsia="Yu Mincho"/>
                <w:szCs w:val="18"/>
              </w:rPr>
            </w:pPr>
            <w:r>
              <w:rPr>
                <w:rFonts w:eastAsia="Yu Mincho"/>
                <w:szCs w:val="18"/>
              </w:rPr>
              <w:t>See CA_n48C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7D625A2A" w14:textId="77777777" w:rsidR="0019153E" w:rsidRDefault="0019153E" w:rsidP="0019153E">
            <w:pPr>
              <w:pStyle w:val="TAC"/>
              <w:rPr>
                <w:rFonts w:eastAsia="Yu Mincho"/>
                <w:szCs w:val="18"/>
              </w:rPr>
            </w:pPr>
          </w:p>
        </w:tc>
      </w:tr>
      <w:tr w:rsidR="0019153E" w14:paraId="558C19A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FBFEE22" w14:textId="77777777" w:rsidR="0019153E" w:rsidRDefault="0019153E" w:rsidP="0019153E">
            <w:pPr>
              <w:pStyle w:val="TAC"/>
              <w:rPr>
                <w:szCs w:val="18"/>
                <w:lang w:eastAsia="zh-CN"/>
              </w:rPr>
            </w:pPr>
            <w:r>
              <w:t>CA_n46B-n48B</w:t>
            </w:r>
          </w:p>
        </w:tc>
        <w:tc>
          <w:tcPr>
            <w:tcW w:w="1375" w:type="dxa"/>
            <w:tcBorders>
              <w:top w:val="nil"/>
              <w:left w:val="single" w:sz="4" w:space="0" w:color="auto"/>
              <w:bottom w:val="nil"/>
              <w:right w:val="single" w:sz="4" w:space="0" w:color="auto"/>
            </w:tcBorders>
            <w:shd w:val="clear" w:color="auto" w:fill="auto"/>
          </w:tcPr>
          <w:p w14:paraId="011F9D78" w14:textId="77777777" w:rsidR="0019153E" w:rsidRDefault="0019153E" w:rsidP="0019153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9" w:type="dxa"/>
            <w:tcBorders>
              <w:left w:val="single" w:sz="4" w:space="0" w:color="auto"/>
              <w:bottom w:val="single" w:sz="4" w:space="0" w:color="auto"/>
              <w:right w:val="single" w:sz="4" w:space="0" w:color="auto"/>
            </w:tcBorders>
          </w:tcPr>
          <w:p w14:paraId="34E8B5AC" w14:textId="77777777" w:rsidR="0019153E" w:rsidRDefault="0019153E" w:rsidP="0019153E">
            <w:pPr>
              <w:pStyle w:val="TAC"/>
              <w:rPr>
                <w:szCs w:val="18"/>
                <w:lang w:val="en-US" w:eastAsia="zh-CN"/>
              </w:rPr>
            </w:pPr>
            <w:r>
              <w:t>n46</w:t>
            </w:r>
          </w:p>
        </w:tc>
        <w:tc>
          <w:tcPr>
            <w:tcW w:w="8760" w:type="dxa"/>
            <w:gridSpan w:val="30"/>
            <w:tcBorders>
              <w:top w:val="single" w:sz="4" w:space="0" w:color="auto"/>
              <w:left w:val="single" w:sz="4" w:space="0" w:color="auto"/>
              <w:bottom w:val="single" w:sz="4" w:space="0" w:color="auto"/>
              <w:right w:val="single" w:sz="4" w:space="0" w:color="auto"/>
            </w:tcBorders>
          </w:tcPr>
          <w:p w14:paraId="5E8E6059" w14:textId="77777777" w:rsidR="0019153E" w:rsidRDefault="0019153E" w:rsidP="0019153E">
            <w:pPr>
              <w:pStyle w:val="TAC"/>
              <w:rPr>
                <w:rFonts w:eastAsia="Yu Mincho"/>
                <w:szCs w:val="18"/>
              </w:rPr>
            </w:pPr>
            <w:r>
              <w:t>See CA_n46B Bandwidth Combination Set 0 in Table 5.5A.1-1</w:t>
            </w:r>
          </w:p>
        </w:tc>
        <w:tc>
          <w:tcPr>
            <w:tcW w:w="1479" w:type="dxa"/>
            <w:tcBorders>
              <w:top w:val="nil"/>
              <w:left w:val="single" w:sz="4" w:space="0" w:color="auto"/>
              <w:bottom w:val="nil"/>
              <w:right w:val="single" w:sz="4" w:space="0" w:color="auto"/>
            </w:tcBorders>
            <w:shd w:val="clear" w:color="auto" w:fill="auto"/>
          </w:tcPr>
          <w:p w14:paraId="17132C02" w14:textId="77777777" w:rsidR="0019153E" w:rsidRDefault="0019153E" w:rsidP="0019153E">
            <w:pPr>
              <w:pStyle w:val="TAC"/>
              <w:rPr>
                <w:rFonts w:eastAsia="Yu Mincho"/>
                <w:szCs w:val="18"/>
              </w:rPr>
            </w:pPr>
            <w:r>
              <w:rPr>
                <w:rFonts w:eastAsia="Yu Mincho"/>
                <w:szCs w:val="18"/>
              </w:rPr>
              <w:t>0</w:t>
            </w:r>
          </w:p>
        </w:tc>
      </w:tr>
      <w:tr w:rsidR="0019153E" w14:paraId="33E0868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AC0D5BC"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2D484BB"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DF4E874" w14:textId="77777777" w:rsidR="0019153E" w:rsidRDefault="0019153E" w:rsidP="0019153E">
            <w:pPr>
              <w:pStyle w:val="TAC"/>
              <w:rPr>
                <w:szCs w:val="18"/>
                <w:lang w:val="en-US" w:eastAsia="zh-CN"/>
              </w:rPr>
            </w:pPr>
            <w:r>
              <w:t>n48</w:t>
            </w:r>
          </w:p>
        </w:tc>
        <w:tc>
          <w:tcPr>
            <w:tcW w:w="8760" w:type="dxa"/>
            <w:gridSpan w:val="30"/>
            <w:tcBorders>
              <w:top w:val="single" w:sz="4" w:space="0" w:color="auto"/>
              <w:left w:val="single" w:sz="4" w:space="0" w:color="auto"/>
              <w:bottom w:val="single" w:sz="4" w:space="0" w:color="auto"/>
              <w:right w:val="single" w:sz="4" w:space="0" w:color="auto"/>
            </w:tcBorders>
          </w:tcPr>
          <w:p w14:paraId="778680E8" w14:textId="77777777" w:rsidR="0019153E" w:rsidRDefault="0019153E" w:rsidP="0019153E">
            <w:pPr>
              <w:pStyle w:val="TAC"/>
              <w:rPr>
                <w:rFonts w:eastAsia="Yu Mincho"/>
                <w:szCs w:val="18"/>
              </w:rPr>
            </w:pPr>
            <w:r>
              <w:t>See CA_n48B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7E0C2B28" w14:textId="77777777" w:rsidR="0019153E" w:rsidRDefault="0019153E" w:rsidP="0019153E">
            <w:pPr>
              <w:pStyle w:val="TAC"/>
              <w:rPr>
                <w:rFonts w:eastAsia="Yu Mincho"/>
                <w:szCs w:val="18"/>
              </w:rPr>
            </w:pPr>
          </w:p>
        </w:tc>
      </w:tr>
      <w:tr w:rsidR="0019153E" w14:paraId="3CDCC2A1"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794EF22" w14:textId="77777777" w:rsidR="0019153E" w:rsidRDefault="0019153E" w:rsidP="0019153E">
            <w:pPr>
              <w:pStyle w:val="TAC"/>
              <w:rPr>
                <w:szCs w:val="18"/>
                <w:lang w:eastAsia="zh-CN"/>
              </w:rPr>
            </w:pPr>
            <w:r>
              <w:t>CA_n46B-n48C</w:t>
            </w:r>
          </w:p>
        </w:tc>
        <w:tc>
          <w:tcPr>
            <w:tcW w:w="1375" w:type="dxa"/>
            <w:tcBorders>
              <w:top w:val="nil"/>
              <w:left w:val="single" w:sz="4" w:space="0" w:color="auto"/>
              <w:bottom w:val="nil"/>
              <w:right w:val="single" w:sz="4" w:space="0" w:color="auto"/>
            </w:tcBorders>
            <w:shd w:val="clear" w:color="auto" w:fill="auto"/>
          </w:tcPr>
          <w:p w14:paraId="37A6D740" w14:textId="77777777" w:rsidR="0019153E" w:rsidRDefault="0019153E" w:rsidP="0019153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9" w:type="dxa"/>
            <w:tcBorders>
              <w:left w:val="single" w:sz="4" w:space="0" w:color="auto"/>
              <w:bottom w:val="single" w:sz="4" w:space="0" w:color="auto"/>
              <w:right w:val="single" w:sz="4" w:space="0" w:color="auto"/>
            </w:tcBorders>
          </w:tcPr>
          <w:p w14:paraId="169C7B4F" w14:textId="77777777" w:rsidR="0019153E" w:rsidRDefault="0019153E" w:rsidP="0019153E">
            <w:pPr>
              <w:pStyle w:val="TAC"/>
              <w:rPr>
                <w:szCs w:val="18"/>
                <w:lang w:val="en-US" w:eastAsia="zh-CN"/>
              </w:rPr>
            </w:pPr>
            <w:r>
              <w:t>n46</w:t>
            </w:r>
          </w:p>
        </w:tc>
        <w:tc>
          <w:tcPr>
            <w:tcW w:w="8760" w:type="dxa"/>
            <w:gridSpan w:val="30"/>
            <w:tcBorders>
              <w:top w:val="single" w:sz="4" w:space="0" w:color="auto"/>
              <w:left w:val="single" w:sz="4" w:space="0" w:color="auto"/>
              <w:bottom w:val="single" w:sz="4" w:space="0" w:color="auto"/>
              <w:right w:val="single" w:sz="4" w:space="0" w:color="auto"/>
            </w:tcBorders>
          </w:tcPr>
          <w:p w14:paraId="0C333D00" w14:textId="77777777" w:rsidR="0019153E" w:rsidRDefault="0019153E" w:rsidP="0019153E">
            <w:pPr>
              <w:pStyle w:val="TAC"/>
              <w:rPr>
                <w:rFonts w:eastAsia="Yu Mincho"/>
                <w:szCs w:val="18"/>
              </w:rPr>
            </w:pPr>
            <w:r>
              <w:t>See CA_n46B Bandwidth Combination Set 0 in Table 5.5A.1-1</w:t>
            </w:r>
          </w:p>
        </w:tc>
        <w:tc>
          <w:tcPr>
            <w:tcW w:w="1479" w:type="dxa"/>
            <w:tcBorders>
              <w:top w:val="nil"/>
              <w:left w:val="single" w:sz="4" w:space="0" w:color="auto"/>
              <w:bottom w:val="nil"/>
              <w:right w:val="single" w:sz="4" w:space="0" w:color="auto"/>
            </w:tcBorders>
            <w:shd w:val="clear" w:color="auto" w:fill="auto"/>
          </w:tcPr>
          <w:p w14:paraId="24B7DE6D" w14:textId="77777777" w:rsidR="0019153E" w:rsidRDefault="0019153E" w:rsidP="0019153E">
            <w:pPr>
              <w:pStyle w:val="TAC"/>
              <w:rPr>
                <w:rFonts w:eastAsia="Yu Mincho"/>
                <w:szCs w:val="18"/>
              </w:rPr>
            </w:pPr>
            <w:r>
              <w:rPr>
                <w:rFonts w:eastAsia="Yu Mincho"/>
                <w:szCs w:val="18"/>
              </w:rPr>
              <w:t>0</w:t>
            </w:r>
          </w:p>
        </w:tc>
      </w:tr>
      <w:tr w:rsidR="0019153E" w14:paraId="75886394"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C237BD1"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7851FF40"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7CBA440A" w14:textId="77777777" w:rsidR="0019153E" w:rsidRDefault="0019153E" w:rsidP="0019153E">
            <w:pPr>
              <w:pStyle w:val="TAC"/>
              <w:rPr>
                <w:szCs w:val="18"/>
                <w:lang w:val="en-US" w:eastAsia="zh-CN"/>
              </w:rPr>
            </w:pPr>
            <w:r>
              <w:t>n48</w:t>
            </w:r>
          </w:p>
        </w:tc>
        <w:tc>
          <w:tcPr>
            <w:tcW w:w="8760" w:type="dxa"/>
            <w:gridSpan w:val="30"/>
            <w:tcBorders>
              <w:top w:val="single" w:sz="4" w:space="0" w:color="auto"/>
              <w:left w:val="single" w:sz="4" w:space="0" w:color="auto"/>
              <w:bottom w:val="single" w:sz="4" w:space="0" w:color="auto"/>
              <w:right w:val="single" w:sz="4" w:space="0" w:color="auto"/>
            </w:tcBorders>
          </w:tcPr>
          <w:p w14:paraId="10D13556" w14:textId="77777777" w:rsidR="0019153E" w:rsidRDefault="0019153E" w:rsidP="0019153E">
            <w:pPr>
              <w:pStyle w:val="TAC"/>
              <w:rPr>
                <w:rFonts w:eastAsia="Yu Mincho"/>
                <w:szCs w:val="18"/>
              </w:rPr>
            </w:pPr>
            <w:r>
              <w:t>See CA_n48C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44F7E7E7" w14:textId="77777777" w:rsidR="0019153E" w:rsidRDefault="0019153E" w:rsidP="0019153E">
            <w:pPr>
              <w:pStyle w:val="TAC"/>
              <w:rPr>
                <w:rFonts w:eastAsia="Yu Mincho"/>
                <w:szCs w:val="18"/>
              </w:rPr>
            </w:pPr>
          </w:p>
        </w:tc>
      </w:tr>
      <w:tr w:rsidR="0019153E" w14:paraId="2DB1664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C611CBB" w14:textId="77777777" w:rsidR="0019153E" w:rsidRDefault="0019153E" w:rsidP="0019153E">
            <w:pPr>
              <w:pStyle w:val="TAC"/>
              <w:rPr>
                <w:szCs w:val="18"/>
                <w:lang w:eastAsia="zh-CN"/>
              </w:rPr>
            </w:pPr>
            <w:r>
              <w:t>CA_n46C-n48B</w:t>
            </w:r>
          </w:p>
        </w:tc>
        <w:tc>
          <w:tcPr>
            <w:tcW w:w="1375" w:type="dxa"/>
            <w:tcBorders>
              <w:top w:val="nil"/>
              <w:left w:val="single" w:sz="4" w:space="0" w:color="auto"/>
              <w:bottom w:val="nil"/>
              <w:right w:val="single" w:sz="4" w:space="0" w:color="auto"/>
            </w:tcBorders>
            <w:shd w:val="clear" w:color="auto" w:fill="auto"/>
          </w:tcPr>
          <w:p w14:paraId="0497DE12" w14:textId="77777777" w:rsidR="0019153E" w:rsidRDefault="0019153E" w:rsidP="0019153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9" w:type="dxa"/>
            <w:tcBorders>
              <w:left w:val="single" w:sz="4" w:space="0" w:color="auto"/>
              <w:bottom w:val="single" w:sz="4" w:space="0" w:color="auto"/>
              <w:right w:val="single" w:sz="4" w:space="0" w:color="auto"/>
            </w:tcBorders>
          </w:tcPr>
          <w:p w14:paraId="512F0B7D" w14:textId="77777777" w:rsidR="0019153E" w:rsidRDefault="0019153E" w:rsidP="0019153E">
            <w:pPr>
              <w:pStyle w:val="TAC"/>
              <w:rPr>
                <w:szCs w:val="18"/>
                <w:lang w:val="en-US" w:eastAsia="zh-CN"/>
              </w:rPr>
            </w:pPr>
            <w:r>
              <w:t>n46</w:t>
            </w:r>
          </w:p>
        </w:tc>
        <w:tc>
          <w:tcPr>
            <w:tcW w:w="8760" w:type="dxa"/>
            <w:gridSpan w:val="30"/>
            <w:tcBorders>
              <w:top w:val="single" w:sz="4" w:space="0" w:color="auto"/>
              <w:left w:val="single" w:sz="4" w:space="0" w:color="auto"/>
              <w:bottom w:val="single" w:sz="4" w:space="0" w:color="auto"/>
              <w:right w:val="single" w:sz="4" w:space="0" w:color="auto"/>
            </w:tcBorders>
          </w:tcPr>
          <w:p w14:paraId="14D8A809" w14:textId="77777777" w:rsidR="0019153E" w:rsidRDefault="0019153E" w:rsidP="0019153E">
            <w:pPr>
              <w:pStyle w:val="TAC"/>
              <w:rPr>
                <w:rFonts w:eastAsia="Yu Mincho"/>
                <w:szCs w:val="18"/>
              </w:rPr>
            </w:pPr>
            <w:r>
              <w:t>See CA_n46C Bandwidth Combination Set 0 in Table 5.5A.1-1</w:t>
            </w:r>
          </w:p>
        </w:tc>
        <w:tc>
          <w:tcPr>
            <w:tcW w:w="1479" w:type="dxa"/>
            <w:tcBorders>
              <w:top w:val="nil"/>
              <w:left w:val="single" w:sz="4" w:space="0" w:color="auto"/>
              <w:bottom w:val="nil"/>
              <w:right w:val="single" w:sz="4" w:space="0" w:color="auto"/>
            </w:tcBorders>
            <w:shd w:val="clear" w:color="auto" w:fill="auto"/>
          </w:tcPr>
          <w:p w14:paraId="56B30AC7" w14:textId="77777777" w:rsidR="0019153E" w:rsidRDefault="0019153E" w:rsidP="0019153E">
            <w:pPr>
              <w:pStyle w:val="TAC"/>
              <w:rPr>
                <w:rFonts w:eastAsia="Yu Mincho"/>
                <w:szCs w:val="18"/>
              </w:rPr>
            </w:pPr>
            <w:r>
              <w:rPr>
                <w:rFonts w:eastAsia="Yu Mincho"/>
                <w:szCs w:val="18"/>
              </w:rPr>
              <w:t>0</w:t>
            </w:r>
          </w:p>
        </w:tc>
      </w:tr>
      <w:tr w:rsidR="0019153E" w14:paraId="3162FB4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9ACD662"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46A9305D"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63B1338E" w14:textId="77777777" w:rsidR="0019153E" w:rsidRDefault="0019153E" w:rsidP="0019153E">
            <w:pPr>
              <w:pStyle w:val="TAC"/>
              <w:rPr>
                <w:szCs w:val="18"/>
                <w:lang w:val="en-US" w:eastAsia="zh-CN"/>
              </w:rPr>
            </w:pPr>
            <w:r>
              <w:t>n48</w:t>
            </w:r>
          </w:p>
        </w:tc>
        <w:tc>
          <w:tcPr>
            <w:tcW w:w="8760" w:type="dxa"/>
            <w:gridSpan w:val="30"/>
            <w:tcBorders>
              <w:top w:val="single" w:sz="4" w:space="0" w:color="auto"/>
              <w:left w:val="single" w:sz="4" w:space="0" w:color="auto"/>
              <w:bottom w:val="single" w:sz="4" w:space="0" w:color="auto"/>
              <w:right w:val="single" w:sz="4" w:space="0" w:color="auto"/>
            </w:tcBorders>
          </w:tcPr>
          <w:p w14:paraId="2013AB46" w14:textId="77777777" w:rsidR="0019153E" w:rsidRDefault="0019153E" w:rsidP="0019153E">
            <w:pPr>
              <w:pStyle w:val="TAC"/>
              <w:rPr>
                <w:rFonts w:eastAsia="Yu Mincho"/>
                <w:szCs w:val="18"/>
              </w:rPr>
            </w:pPr>
            <w:r>
              <w:t>See CA_n48B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2D9E6A5B" w14:textId="77777777" w:rsidR="0019153E" w:rsidRDefault="0019153E" w:rsidP="0019153E">
            <w:pPr>
              <w:pStyle w:val="TAC"/>
              <w:rPr>
                <w:rFonts w:eastAsia="Yu Mincho"/>
                <w:szCs w:val="18"/>
              </w:rPr>
            </w:pPr>
          </w:p>
        </w:tc>
      </w:tr>
      <w:tr w:rsidR="0019153E" w14:paraId="0F32C54C"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D4F956F" w14:textId="77777777" w:rsidR="0019153E" w:rsidRDefault="0019153E" w:rsidP="0019153E">
            <w:pPr>
              <w:pStyle w:val="TAC"/>
              <w:rPr>
                <w:szCs w:val="18"/>
                <w:lang w:eastAsia="zh-CN"/>
              </w:rPr>
            </w:pPr>
            <w:r>
              <w:t>CA_n46C-n48C</w:t>
            </w:r>
          </w:p>
        </w:tc>
        <w:tc>
          <w:tcPr>
            <w:tcW w:w="1375" w:type="dxa"/>
            <w:tcBorders>
              <w:top w:val="nil"/>
              <w:left w:val="single" w:sz="4" w:space="0" w:color="auto"/>
              <w:bottom w:val="nil"/>
              <w:right w:val="single" w:sz="4" w:space="0" w:color="auto"/>
            </w:tcBorders>
            <w:shd w:val="clear" w:color="auto" w:fill="auto"/>
          </w:tcPr>
          <w:p w14:paraId="3124A2B6" w14:textId="77777777" w:rsidR="0019153E" w:rsidRDefault="0019153E" w:rsidP="0019153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9" w:type="dxa"/>
            <w:tcBorders>
              <w:left w:val="single" w:sz="4" w:space="0" w:color="auto"/>
              <w:bottom w:val="single" w:sz="4" w:space="0" w:color="auto"/>
              <w:right w:val="single" w:sz="4" w:space="0" w:color="auto"/>
            </w:tcBorders>
          </w:tcPr>
          <w:p w14:paraId="6582DC5C" w14:textId="77777777" w:rsidR="0019153E" w:rsidRDefault="0019153E" w:rsidP="0019153E">
            <w:pPr>
              <w:pStyle w:val="TAC"/>
              <w:rPr>
                <w:szCs w:val="18"/>
                <w:lang w:val="en-US" w:eastAsia="zh-CN"/>
              </w:rPr>
            </w:pPr>
            <w:r>
              <w:t>n46</w:t>
            </w:r>
          </w:p>
        </w:tc>
        <w:tc>
          <w:tcPr>
            <w:tcW w:w="8760" w:type="dxa"/>
            <w:gridSpan w:val="30"/>
            <w:tcBorders>
              <w:top w:val="single" w:sz="4" w:space="0" w:color="auto"/>
              <w:left w:val="single" w:sz="4" w:space="0" w:color="auto"/>
              <w:bottom w:val="single" w:sz="4" w:space="0" w:color="auto"/>
              <w:right w:val="single" w:sz="4" w:space="0" w:color="auto"/>
            </w:tcBorders>
          </w:tcPr>
          <w:p w14:paraId="684C90C2" w14:textId="77777777" w:rsidR="0019153E" w:rsidRDefault="0019153E" w:rsidP="0019153E">
            <w:pPr>
              <w:pStyle w:val="TAC"/>
              <w:rPr>
                <w:rFonts w:eastAsia="Yu Mincho"/>
                <w:szCs w:val="18"/>
              </w:rPr>
            </w:pPr>
            <w:r>
              <w:t>See CA_n46C Bandwidth Combination Set 0 in Table 5.5A.1-1</w:t>
            </w:r>
          </w:p>
        </w:tc>
        <w:tc>
          <w:tcPr>
            <w:tcW w:w="1479" w:type="dxa"/>
            <w:tcBorders>
              <w:top w:val="nil"/>
              <w:left w:val="single" w:sz="4" w:space="0" w:color="auto"/>
              <w:bottom w:val="nil"/>
              <w:right w:val="single" w:sz="4" w:space="0" w:color="auto"/>
            </w:tcBorders>
            <w:shd w:val="clear" w:color="auto" w:fill="auto"/>
          </w:tcPr>
          <w:p w14:paraId="5C5A4C6C" w14:textId="77777777" w:rsidR="0019153E" w:rsidRDefault="0019153E" w:rsidP="0019153E">
            <w:pPr>
              <w:pStyle w:val="TAC"/>
              <w:rPr>
                <w:rFonts w:eastAsia="Yu Mincho"/>
                <w:szCs w:val="18"/>
              </w:rPr>
            </w:pPr>
            <w:r>
              <w:rPr>
                <w:rFonts w:eastAsia="Yu Mincho"/>
                <w:szCs w:val="18"/>
              </w:rPr>
              <w:t>0</w:t>
            </w:r>
          </w:p>
        </w:tc>
      </w:tr>
      <w:tr w:rsidR="0019153E" w14:paraId="4E2B2D7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9C7A3F7"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6AEA0CC6"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2FF9042A" w14:textId="77777777" w:rsidR="0019153E" w:rsidRDefault="0019153E" w:rsidP="0019153E">
            <w:pPr>
              <w:pStyle w:val="TAC"/>
              <w:rPr>
                <w:szCs w:val="18"/>
                <w:lang w:val="en-US" w:eastAsia="zh-CN"/>
              </w:rPr>
            </w:pPr>
            <w:r>
              <w:t>n48</w:t>
            </w:r>
          </w:p>
        </w:tc>
        <w:tc>
          <w:tcPr>
            <w:tcW w:w="8760" w:type="dxa"/>
            <w:gridSpan w:val="30"/>
            <w:tcBorders>
              <w:top w:val="single" w:sz="4" w:space="0" w:color="auto"/>
              <w:left w:val="single" w:sz="4" w:space="0" w:color="auto"/>
              <w:bottom w:val="single" w:sz="4" w:space="0" w:color="auto"/>
              <w:right w:val="single" w:sz="4" w:space="0" w:color="auto"/>
            </w:tcBorders>
          </w:tcPr>
          <w:p w14:paraId="7F217906" w14:textId="77777777" w:rsidR="0019153E" w:rsidRDefault="0019153E" w:rsidP="0019153E">
            <w:pPr>
              <w:pStyle w:val="TAC"/>
              <w:rPr>
                <w:rFonts w:eastAsia="Yu Mincho"/>
                <w:szCs w:val="18"/>
              </w:rPr>
            </w:pPr>
            <w:r>
              <w:t>See CA_n48C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422CDD1B" w14:textId="77777777" w:rsidR="0019153E" w:rsidRDefault="0019153E" w:rsidP="0019153E">
            <w:pPr>
              <w:pStyle w:val="TAC"/>
              <w:rPr>
                <w:rFonts w:eastAsia="Yu Mincho"/>
                <w:szCs w:val="18"/>
              </w:rPr>
            </w:pPr>
          </w:p>
        </w:tc>
      </w:tr>
      <w:tr w:rsidR="0019153E" w14:paraId="36E373FC"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97B6A0B" w14:textId="77777777" w:rsidR="0019153E" w:rsidRDefault="0019153E" w:rsidP="0019153E">
            <w:pPr>
              <w:pStyle w:val="TAC"/>
              <w:rPr>
                <w:szCs w:val="18"/>
                <w:lang w:eastAsia="zh-CN"/>
              </w:rPr>
            </w:pPr>
            <w:r>
              <w:t>CA_n46D-n48B</w:t>
            </w:r>
          </w:p>
        </w:tc>
        <w:tc>
          <w:tcPr>
            <w:tcW w:w="1375" w:type="dxa"/>
            <w:tcBorders>
              <w:top w:val="nil"/>
              <w:left w:val="single" w:sz="4" w:space="0" w:color="auto"/>
              <w:bottom w:val="nil"/>
              <w:right w:val="single" w:sz="4" w:space="0" w:color="auto"/>
            </w:tcBorders>
            <w:shd w:val="clear" w:color="auto" w:fill="auto"/>
          </w:tcPr>
          <w:p w14:paraId="3EA01CF6" w14:textId="77777777" w:rsidR="0019153E" w:rsidRDefault="0019153E" w:rsidP="0019153E">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9" w:type="dxa"/>
            <w:tcBorders>
              <w:left w:val="single" w:sz="4" w:space="0" w:color="auto"/>
              <w:bottom w:val="single" w:sz="4" w:space="0" w:color="auto"/>
              <w:right w:val="single" w:sz="4" w:space="0" w:color="auto"/>
            </w:tcBorders>
          </w:tcPr>
          <w:p w14:paraId="1F83D19A" w14:textId="77777777" w:rsidR="0019153E" w:rsidRDefault="0019153E" w:rsidP="0019153E">
            <w:pPr>
              <w:pStyle w:val="TAC"/>
              <w:rPr>
                <w:szCs w:val="18"/>
                <w:lang w:val="en-US" w:eastAsia="zh-CN"/>
              </w:rPr>
            </w:pPr>
            <w:r>
              <w:t>n46</w:t>
            </w:r>
          </w:p>
        </w:tc>
        <w:tc>
          <w:tcPr>
            <w:tcW w:w="8760" w:type="dxa"/>
            <w:gridSpan w:val="30"/>
            <w:tcBorders>
              <w:top w:val="single" w:sz="4" w:space="0" w:color="auto"/>
              <w:left w:val="single" w:sz="4" w:space="0" w:color="auto"/>
              <w:bottom w:val="single" w:sz="4" w:space="0" w:color="auto"/>
              <w:right w:val="single" w:sz="4" w:space="0" w:color="auto"/>
            </w:tcBorders>
          </w:tcPr>
          <w:p w14:paraId="1F0CB852" w14:textId="77777777" w:rsidR="0019153E" w:rsidRDefault="0019153E" w:rsidP="0019153E">
            <w:pPr>
              <w:pStyle w:val="TAC"/>
              <w:rPr>
                <w:rFonts w:eastAsia="Yu Mincho"/>
                <w:szCs w:val="18"/>
              </w:rPr>
            </w:pPr>
            <w:r>
              <w:t>See CA_n46D Bandwidth Combination Set 0 in Table 5.5A.1-1</w:t>
            </w:r>
          </w:p>
        </w:tc>
        <w:tc>
          <w:tcPr>
            <w:tcW w:w="1479" w:type="dxa"/>
            <w:tcBorders>
              <w:top w:val="single" w:sz="4" w:space="0" w:color="auto"/>
              <w:left w:val="single" w:sz="4" w:space="0" w:color="auto"/>
              <w:bottom w:val="nil"/>
              <w:right w:val="single" w:sz="4" w:space="0" w:color="auto"/>
            </w:tcBorders>
            <w:shd w:val="clear" w:color="auto" w:fill="auto"/>
          </w:tcPr>
          <w:p w14:paraId="4607DE2E" w14:textId="77777777" w:rsidR="0019153E" w:rsidRDefault="0019153E" w:rsidP="0019153E">
            <w:pPr>
              <w:pStyle w:val="TAC"/>
              <w:rPr>
                <w:rFonts w:eastAsia="Yu Mincho"/>
                <w:szCs w:val="18"/>
              </w:rPr>
            </w:pPr>
            <w:r>
              <w:rPr>
                <w:rFonts w:eastAsia="Yu Mincho"/>
                <w:szCs w:val="18"/>
              </w:rPr>
              <w:t>0</w:t>
            </w:r>
          </w:p>
        </w:tc>
      </w:tr>
      <w:tr w:rsidR="0019153E" w14:paraId="6DAE09D5"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EE56C41"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276CE0F"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2CBE420" w14:textId="77777777" w:rsidR="0019153E" w:rsidRDefault="0019153E" w:rsidP="0019153E">
            <w:pPr>
              <w:pStyle w:val="TAC"/>
              <w:rPr>
                <w:szCs w:val="18"/>
                <w:lang w:val="en-US" w:eastAsia="zh-CN"/>
              </w:rPr>
            </w:pPr>
            <w:r>
              <w:t>n48</w:t>
            </w:r>
          </w:p>
        </w:tc>
        <w:tc>
          <w:tcPr>
            <w:tcW w:w="8760" w:type="dxa"/>
            <w:gridSpan w:val="30"/>
            <w:tcBorders>
              <w:top w:val="single" w:sz="4" w:space="0" w:color="auto"/>
              <w:left w:val="single" w:sz="4" w:space="0" w:color="auto"/>
              <w:bottom w:val="single" w:sz="4" w:space="0" w:color="auto"/>
              <w:right w:val="single" w:sz="4" w:space="0" w:color="auto"/>
            </w:tcBorders>
          </w:tcPr>
          <w:p w14:paraId="52FB6ED3" w14:textId="77777777" w:rsidR="0019153E" w:rsidRDefault="0019153E" w:rsidP="0019153E">
            <w:pPr>
              <w:pStyle w:val="TAC"/>
              <w:rPr>
                <w:rFonts w:eastAsia="Yu Mincho"/>
                <w:szCs w:val="18"/>
              </w:rPr>
            </w:pPr>
            <w:r>
              <w:t>See CA_n48B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12D76E45" w14:textId="77777777" w:rsidR="0019153E" w:rsidRDefault="0019153E" w:rsidP="0019153E">
            <w:pPr>
              <w:pStyle w:val="TAC"/>
              <w:rPr>
                <w:rFonts w:eastAsia="Yu Mincho"/>
                <w:szCs w:val="18"/>
              </w:rPr>
            </w:pPr>
          </w:p>
        </w:tc>
      </w:tr>
      <w:tr w:rsidR="0019153E" w14:paraId="56577B5D" w14:textId="77777777" w:rsidTr="0019153E">
        <w:trPr>
          <w:trHeight w:val="187"/>
        </w:trPr>
        <w:tc>
          <w:tcPr>
            <w:tcW w:w="1635" w:type="dxa"/>
            <w:tcBorders>
              <w:left w:val="single" w:sz="4" w:space="0" w:color="auto"/>
              <w:bottom w:val="nil"/>
              <w:right w:val="single" w:sz="4" w:space="0" w:color="auto"/>
            </w:tcBorders>
            <w:shd w:val="clear" w:color="auto" w:fill="auto"/>
          </w:tcPr>
          <w:p w14:paraId="48BC1622" w14:textId="77777777" w:rsidR="0019153E" w:rsidRDefault="0019153E" w:rsidP="0019153E">
            <w:pPr>
              <w:pStyle w:val="TAC"/>
              <w:rPr>
                <w:szCs w:val="18"/>
                <w:lang w:val="en-US" w:eastAsia="zh-CN"/>
              </w:rPr>
            </w:pPr>
            <w:r>
              <w:rPr>
                <w:rFonts w:cs="Arial"/>
                <w:color w:val="000000"/>
                <w:lang w:val="en-US"/>
              </w:rPr>
              <w:t>CA_n46D-n48C</w:t>
            </w:r>
          </w:p>
        </w:tc>
        <w:tc>
          <w:tcPr>
            <w:tcW w:w="1375" w:type="dxa"/>
            <w:tcBorders>
              <w:left w:val="single" w:sz="4" w:space="0" w:color="auto"/>
              <w:bottom w:val="nil"/>
              <w:right w:val="single" w:sz="4" w:space="0" w:color="auto"/>
            </w:tcBorders>
            <w:shd w:val="clear" w:color="auto" w:fill="auto"/>
          </w:tcPr>
          <w:p w14:paraId="72A9E39A" w14:textId="77777777" w:rsidR="0019153E" w:rsidRDefault="0019153E" w:rsidP="0019153E">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9" w:type="dxa"/>
            <w:tcBorders>
              <w:left w:val="single" w:sz="4" w:space="0" w:color="auto"/>
              <w:bottom w:val="single" w:sz="4" w:space="0" w:color="auto"/>
              <w:right w:val="single" w:sz="4" w:space="0" w:color="auto"/>
            </w:tcBorders>
          </w:tcPr>
          <w:p w14:paraId="7A8D6F32" w14:textId="77777777" w:rsidR="0019153E" w:rsidRDefault="0019153E" w:rsidP="0019153E">
            <w:pPr>
              <w:pStyle w:val="TAC"/>
              <w:rPr>
                <w:szCs w:val="18"/>
                <w:lang w:val="en-US" w:eastAsia="zh-CN"/>
              </w:rPr>
            </w:pPr>
            <w:r>
              <w:t>n46</w:t>
            </w:r>
          </w:p>
        </w:tc>
        <w:tc>
          <w:tcPr>
            <w:tcW w:w="8760" w:type="dxa"/>
            <w:gridSpan w:val="30"/>
            <w:tcBorders>
              <w:top w:val="single" w:sz="4" w:space="0" w:color="auto"/>
              <w:left w:val="single" w:sz="4" w:space="0" w:color="auto"/>
              <w:bottom w:val="single" w:sz="4" w:space="0" w:color="auto"/>
              <w:right w:val="single" w:sz="4" w:space="0" w:color="auto"/>
            </w:tcBorders>
          </w:tcPr>
          <w:p w14:paraId="1EEFD2DE" w14:textId="77777777" w:rsidR="0019153E" w:rsidRDefault="0019153E" w:rsidP="0019153E">
            <w:pPr>
              <w:pStyle w:val="TAC"/>
              <w:rPr>
                <w:rFonts w:eastAsia="Yu Mincho"/>
                <w:szCs w:val="18"/>
              </w:rPr>
            </w:pPr>
            <w:r>
              <w:rPr>
                <w:rFonts w:eastAsia="Yu Mincho"/>
                <w:szCs w:val="18"/>
                <w:lang w:eastAsia="ko-KR"/>
              </w:rPr>
              <w:t>See CA_n46D Bandwidth Combination Set 0 in Table 5.5A.1-1</w:t>
            </w:r>
          </w:p>
        </w:tc>
        <w:tc>
          <w:tcPr>
            <w:tcW w:w="1479" w:type="dxa"/>
            <w:tcBorders>
              <w:left w:val="single" w:sz="4" w:space="0" w:color="auto"/>
              <w:bottom w:val="nil"/>
              <w:right w:val="single" w:sz="4" w:space="0" w:color="auto"/>
            </w:tcBorders>
            <w:shd w:val="clear" w:color="auto" w:fill="auto"/>
          </w:tcPr>
          <w:p w14:paraId="7179524E" w14:textId="77777777" w:rsidR="0019153E" w:rsidRDefault="0019153E" w:rsidP="0019153E">
            <w:pPr>
              <w:pStyle w:val="TAC"/>
              <w:rPr>
                <w:szCs w:val="18"/>
                <w:lang w:eastAsia="zh-CN"/>
              </w:rPr>
            </w:pPr>
            <w:r>
              <w:rPr>
                <w:szCs w:val="18"/>
                <w:lang w:eastAsia="zh-CN"/>
              </w:rPr>
              <w:t>0</w:t>
            </w:r>
          </w:p>
        </w:tc>
      </w:tr>
      <w:tr w:rsidR="0019153E" w14:paraId="30E987A4"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5247087"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11FDF1C4" w14:textId="77777777" w:rsidR="0019153E" w:rsidRDefault="0019153E" w:rsidP="0019153E">
            <w:pPr>
              <w:pStyle w:val="TAC"/>
              <w:rPr>
                <w:szCs w:val="18"/>
                <w:lang w:eastAsia="zh-CN"/>
              </w:rPr>
            </w:pPr>
          </w:p>
        </w:tc>
        <w:tc>
          <w:tcPr>
            <w:tcW w:w="669" w:type="dxa"/>
            <w:tcBorders>
              <w:left w:val="single" w:sz="4" w:space="0" w:color="auto"/>
              <w:bottom w:val="single" w:sz="4" w:space="0" w:color="auto"/>
              <w:right w:val="single" w:sz="4" w:space="0" w:color="auto"/>
            </w:tcBorders>
          </w:tcPr>
          <w:p w14:paraId="5630B675" w14:textId="77777777" w:rsidR="0019153E" w:rsidRDefault="0019153E" w:rsidP="0019153E">
            <w:pPr>
              <w:pStyle w:val="TAC"/>
              <w:rPr>
                <w:szCs w:val="18"/>
                <w:lang w:val="en-US" w:eastAsia="zh-CN"/>
              </w:rPr>
            </w:pPr>
            <w:r>
              <w:t>n48</w:t>
            </w:r>
          </w:p>
        </w:tc>
        <w:tc>
          <w:tcPr>
            <w:tcW w:w="8760" w:type="dxa"/>
            <w:gridSpan w:val="30"/>
            <w:tcBorders>
              <w:top w:val="single" w:sz="4" w:space="0" w:color="auto"/>
              <w:left w:val="single" w:sz="4" w:space="0" w:color="auto"/>
              <w:bottom w:val="single" w:sz="4" w:space="0" w:color="auto"/>
              <w:right w:val="single" w:sz="4" w:space="0" w:color="auto"/>
            </w:tcBorders>
          </w:tcPr>
          <w:p w14:paraId="25D48092" w14:textId="77777777" w:rsidR="0019153E" w:rsidRDefault="0019153E" w:rsidP="0019153E">
            <w:pPr>
              <w:pStyle w:val="TAC"/>
              <w:rPr>
                <w:rFonts w:eastAsia="Yu Mincho"/>
                <w:szCs w:val="18"/>
              </w:rPr>
            </w:pPr>
            <w:r>
              <w:rPr>
                <w:rFonts w:eastAsia="Yu Mincho"/>
                <w:szCs w:val="18"/>
                <w:lang w:eastAsia="ko-KR"/>
              </w:rPr>
              <w:t>See CA_n48C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64552140" w14:textId="77777777" w:rsidR="0019153E" w:rsidRDefault="0019153E" w:rsidP="0019153E">
            <w:pPr>
              <w:pStyle w:val="TAC"/>
              <w:rPr>
                <w:szCs w:val="18"/>
                <w:lang w:eastAsia="zh-CN"/>
              </w:rPr>
            </w:pPr>
          </w:p>
        </w:tc>
      </w:tr>
      <w:tr w:rsidR="0019153E" w14:paraId="14A86D2A"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A056DEE" w14:textId="77777777" w:rsidR="0019153E" w:rsidRDefault="0019153E" w:rsidP="0019153E">
            <w:pPr>
              <w:pStyle w:val="TAC"/>
              <w:rPr>
                <w:rFonts w:cs="Arial"/>
                <w:color w:val="000000"/>
                <w:lang w:val="en-US"/>
              </w:rPr>
            </w:pPr>
            <w:r>
              <w:t>CA_n46N-n48B</w:t>
            </w:r>
          </w:p>
        </w:tc>
        <w:tc>
          <w:tcPr>
            <w:tcW w:w="1375" w:type="dxa"/>
            <w:tcBorders>
              <w:top w:val="single" w:sz="4" w:space="0" w:color="auto"/>
              <w:left w:val="single" w:sz="4" w:space="0" w:color="auto"/>
              <w:bottom w:val="nil"/>
              <w:right w:val="single" w:sz="4" w:space="0" w:color="auto"/>
            </w:tcBorders>
            <w:shd w:val="clear" w:color="auto" w:fill="auto"/>
          </w:tcPr>
          <w:p w14:paraId="0D5704A7" w14:textId="77777777" w:rsidR="0019153E" w:rsidRDefault="0019153E" w:rsidP="0019153E">
            <w:pPr>
              <w:pStyle w:val="TAC"/>
              <w:rPr>
                <w:szCs w:val="18"/>
                <w:lang w:eastAsia="zh-CN"/>
              </w:rPr>
            </w:pPr>
            <w:r>
              <w:t xml:space="preserve">CA_n46A-n48A </w:t>
            </w:r>
            <w:r>
              <w:br/>
              <w:t>CA_n46A-n48B</w:t>
            </w:r>
          </w:p>
        </w:tc>
        <w:tc>
          <w:tcPr>
            <w:tcW w:w="669" w:type="dxa"/>
            <w:tcBorders>
              <w:top w:val="single" w:sz="4" w:space="0" w:color="auto"/>
              <w:left w:val="single" w:sz="4" w:space="0" w:color="auto"/>
              <w:bottom w:val="single" w:sz="4" w:space="0" w:color="auto"/>
              <w:right w:val="single" w:sz="4" w:space="0" w:color="auto"/>
            </w:tcBorders>
          </w:tcPr>
          <w:p w14:paraId="5E5A2F31" w14:textId="77777777" w:rsidR="0019153E" w:rsidRDefault="0019153E" w:rsidP="0019153E">
            <w:pPr>
              <w:pStyle w:val="TAC"/>
            </w:pPr>
            <w:r>
              <w:rPr>
                <w:lang w:val="fr-FR"/>
              </w:rPr>
              <w:t>n46</w:t>
            </w:r>
          </w:p>
        </w:tc>
        <w:tc>
          <w:tcPr>
            <w:tcW w:w="8760" w:type="dxa"/>
            <w:gridSpan w:val="30"/>
            <w:tcBorders>
              <w:top w:val="single" w:sz="4" w:space="0" w:color="auto"/>
              <w:left w:val="single" w:sz="4" w:space="0" w:color="auto"/>
              <w:bottom w:val="single" w:sz="4" w:space="0" w:color="auto"/>
              <w:right w:val="single" w:sz="4" w:space="0" w:color="auto"/>
            </w:tcBorders>
          </w:tcPr>
          <w:p w14:paraId="44D1514D" w14:textId="77777777" w:rsidR="0019153E" w:rsidRDefault="0019153E" w:rsidP="0019153E">
            <w:pPr>
              <w:pStyle w:val="TAC"/>
              <w:rPr>
                <w:rFonts w:eastAsia="Yu Mincho"/>
                <w:szCs w:val="18"/>
                <w:lang w:eastAsia="ko-KR"/>
              </w:rPr>
            </w:pPr>
            <w:r>
              <w:rPr>
                <w:rFonts w:eastAsia="Yu Mincho"/>
                <w:lang w:val="fr-FR"/>
              </w:rPr>
              <w:t>See CA_n46N Bandwidth Combination Set 0 in Table 5.5A.1-1</w:t>
            </w:r>
          </w:p>
        </w:tc>
        <w:tc>
          <w:tcPr>
            <w:tcW w:w="1479" w:type="dxa"/>
            <w:tcBorders>
              <w:top w:val="single" w:sz="4" w:space="0" w:color="auto"/>
              <w:left w:val="single" w:sz="4" w:space="0" w:color="auto"/>
              <w:bottom w:val="nil"/>
              <w:right w:val="single" w:sz="4" w:space="0" w:color="auto"/>
            </w:tcBorders>
            <w:shd w:val="clear" w:color="auto" w:fill="auto"/>
          </w:tcPr>
          <w:p w14:paraId="2D28E365" w14:textId="77777777" w:rsidR="0019153E" w:rsidRDefault="0019153E" w:rsidP="0019153E">
            <w:pPr>
              <w:pStyle w:val="TAC"/>
              <w:rPr>
                <w:szCs w:val="18"/>
                <w:lang w:eastAsia="zh-CN"/>
              </w:rPr>
            </w:pPr>
            <w:r>
              <w:t>0</w:t>
            </w:r>
          </w:p>
        </w:tc>
      </w:tr>
      <w:tr w:rsidR="0019153E" w14:paraId="15E9036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C70A513" w14:textId="77777777" w:rsidR="0019153E" w:rsidRDefault="0019153E" w:rsidP="0019153E">
            <w:pPr>
              <w:pStyle w:val="TAC"/>
              <w:rPr>
                <w:rFonts w:cs="Arial"/>
                <w:color w:val="000000"/>
                <w:lang w:val="en-US"/>
              </w:rPr>
            </w:pPr>
          </w:p>
        </w:tc>
        <w:tc>
          <w:tcPr>
            <w:tcW w:w="1375" w:type="dxa"/>
            <w:tcBorders>
              <w:top w:val="nil"/>
              <w:left w:val="single" w:sz="4" w:space="0" w:color="auto"/>
              <w:bottom w:val="single" w:sz="4" w:space="0" w:color="auto"/>
              <w:right w:val="single" w:sz="4" w:space="0" w:color="auto"/>
            </w:tcBorders>
            <w:shd w:val="clear" w:color="auto" w:fill="auto"/>
          </w:tcPr>
          <w:p w14:paraId="287981F3" w14:textId="77777777" w:rsidR="0019153E" w:rsidRDefault="0019153E" w:rsidP="0019153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587B1C05" w14:textId="77777777" w:rsidR="0019153E" w:rsidRDefault="0019153E" w:rsidP="0019153E">
            <w:pPr>
              <w:pStyle w:val="TAC"/>
            </w:pPr>
            <w:r>
              <w:rPr>
                <w:lang w:val="fr-FR"/>
              </w:rPr>
              <w:t>n48</w:t>
            </w:r>
          </w:p>
        </w:tc>
        <w:tc>
          <w:tcPr>
            <w:tcW w:w="8760" w:type="dxa"/>
            <w:gridSpan w:val="30"/>
            <w:tcBorders>
              <w:top w:val="single" w:sz="4" w:space="0" w:color="auto"/>
              <w:left w:val="single" w:sz="4" w:space="0" w:color="auto"/>
              <w:bottom w:val="single" w:sz="4" w:space="0" w:color="auto"/>
              <w:right w:val="single" w:sz="4" w:space="0" w:color="auto"/>
            </w:tcBorders>
          </w:tcPr>
          <w:p w14:paraId="05EED65E" w14:textId="77777777" w:rsidR="0019153E" w:rsidRDefault="0019153E" w:rsidP="0019153E">
            <w:pPr>
              <w:pStyle w:val="TAC"/>
              <w:rPr>
                <w:rFonts w:eastAsia="Yu Mincho"/>
                <w:szCs w:val="18"/>
                <w:lang w:eastAsia="ko-KR"/>
              </w:rPr>
            </w:pPr>
            <w:r>
              <w:rPr>
                <w:rFonts w:eastAsia="Yu Mincho"/>
                <w:lang w:val="fr-FR"/>
              </w:rPr>
              <w:t>See CA_n48B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36A292DD" w14:textId="77777777" w:rsidR="0019153E" w:rsidRDefault="0019153E" w:rsidP="0019153E">
            <w:pPr>
              <w:pStyle w:val="TAC"/>
              <w:rPr>
                <w:szCs w:val="18"/>
                <w:lang w:eastAsia="zh-CN"/>
              </w:rPr>
            </w:pPr>
          </w:p>
        </w:tc>
      </w:tr>
      <w:tr w:rsidR="0019153E" w14:paraId="684EFFFF"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734351A" w14:textId="77777777" w:rsidR="0019153E" w:rsidRDefault="0019153E" w:rsidP="0019153E">
            <w:pPr>
              <w:pStyle w:val="TAC"/>
              <w:rPr>
                <w:szCs w:val="18"/>
                <w:lang w:val="en-US" w:eastAsia="zh-CN"/>
              </w:rPr>
            </w:pPr>
            <w:r>
              <w:t>CA_n46N-n48C</w:t>
            </w:r>
          </w:p>
        </w:tc>
        <w:tc>
          <w:tcPr>
            <w:tcW w:w="1375" w:type="dxa"/>
            <w:tcBorders>
              <w:top w:val="single" w:sz="4" w:space="0" w:color="auto"/>
              <w:left w:val="single" w:sz="4" w:space="0" w:color="auto"/>
              <w:bottom w:val="nil"/>
              <w:right w:val="single" w:sz="4" w:space="0" w:color="auto"/>
            </w:tcBorders>
            <w:shd w:val="clear" w:color="auto" w:fill="auto"/>
          </w:tcPr>
          <w:p w14:paraId="18E5E025" w14:textId="77777777" w:rsidR="0019153E" w:rsidRDefault="0019153E" w:rsidP="0019153E">
            <w:pPr>
              <w:pStyle w:val="TAC"/>
              <w:rPr>
                <w:szCs w:val="18"/>
                <w:lang w:eastAsia="zh-CN"/>
              </w:rPr>
            </w:pPr>
            <w:r>
              <w:t xml:space="preserve">CA_n46A-n48A </w:t>
            </w:r>
            <w:r>
              <w:br/>
              <w:t>CA_n46A-n48B</w:t>
            </w:r>
          </w:p>
        </w:tc>
        <w:tc>
          <w:tcPr>
            <w:tcW w:w="669" w:type="dxa"/>
            <w:tcBorders>
              <w:top w:val="single" w:sz="4" w:space="0" w:color="auto"/>
              <w:left w:val="single" w:sz="4" w:space="0" w:color="auto"/>
              <w:bottom w:val="single" w:sz="4" w:space="0" w:color="auto"/>
              <w:right w:val="single" w:sz="4" w:space="0" w:color="auto"/>
            </w:tcBorders>
          </w:tcPr>
          <w:p w14:paraId="45D499AC" w14:textId="77777777" w:rsidR="0019153E" w:rsidRDefault="0019153E" w:rsidP="0019153E">
            <w:pPr>
              <w:pStyle w:val="TAC"/>
            </w:pPr>
            <w:r>
              <w:rPr>
                <w:lang w:val="fr-FR"/>
              </w:rPr>
              <w:t>n46</w:t>
            </w:r>
          </w:p>
        </w:tc>
        <w:tc>
          <w:tcPr>
            <w:tcW w:w="8760" w:type="dxa"/>
            <w:gridSpan w:val="30"/>
            <w:tcBorders>
              <w:top w:val="single" w:sz="4" w:space="0" w:color="auto"/>
              <w:left w:val="single" w:sz="4" w:space="0" w:color="auto"/>
              <w:bottom w:val="single" w:sz="4" w:space="0" w:color="auto"/>
              <w:right w:val="single" w:sz="4" w:space="0" w:color="auto"/>
            </w:tcBorders>
          </w:tcPr>
          <w:p w14:paraId="08183819" w14:textId="77777777" w:rsidR="0019153E" w:rsidRDefault="0019153E" w:rsidP="0019153E">
            <w:pPr>
              <w:pStyle w:val="TAC"/>
              <w:rPr>
                <w:rFonts w:eastAsia="Yu Mincho"/>
                <w:szCs w:val="18"/>
                <w:lang w:eastAsia="ko-KR"/>
              </w:rPr>
            </w:pPr>
            <w:r>
              <w:rPr>
                <w:rFonts w:eastAsia="Yu Mincho"/>
                <w:lang w:val="fr-FR"/>
              </w:rPr>
              <w:t>See CA_n46N Bandwidth Combination Set 0 in Table 5.5A.1-1</w:t>
            </w:r>
          </w:p>
        </w:tc>
        <w:tc>
          <w:tcPr>
            <w:tcW w:w="1479" w:type="dxa"/>
            <w:tcBorders>
              <w:left w:val="single" w:sz="4" w:space="0" w:color="auto"/>
              <w:bottom w:val="nil"/>
              <w:right w:val="single" w:sz="4" w:space="0" w:color="auto"/>
            </w:tcBorders>
            <w:shd w:val="clear" w:color="auto" w:fill="auto"/>
          </w:tcPr>
          <w:p w14:paraId="242CDE0B" w14:textId="77777777" w:rsidR="0019153E" w:rsidRDefault="0019153E" w:rsidP="0019153E">
            <w:pPr>
              <w:pStyle w:val="TAC"/>
              <w:rPr>
                <w:szCs w:val="18"/>
                <w:lang w:eastAsia="zh-CN"/>
              </w:rPr>
            </w:pPr>
            <w:r>
              <w:t>0</w:t>
            </w:r>
          </w:p>
        </w:tc>
      </w:tr>
      <w:tr w:rsidR="0019153E" w14:paraId="0E904BE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9BFB5B9" w14:textId="77777777" w:rsidR="0019153E" w:rsidRDefault="0019153E" w:rsidP="0019153E">
            <w:pPr>
              <w:pStyle w:val="TAC"/>
              <w:rPr>
                <w:szCs w:val="18"/>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0AAB5D1E" w14:textId="77777777" w:rsidR="0019153E" w:rsidRDefault="0019153E" w:rsidP="0019153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B1FF261" w14:textId="77777777" w:rsidR="0019153E" w:rsidRDefault="0019153E" w:rsidP="0019153E">
            <w:pPr>
              <w:pStyle w:val="TAC"/>
            </w:pPr>
            <w:r>
              <w:rPr>
                <w:lang w:val="fr-FR"/>
              </w:rPr>
              <w:t>n48</w:t>
            </w:r>
          </w:p>
        </w:tc>
        <w:tc>
          <w:tcPr>
            <w:tcW w:w="8760" w:type="dxa"/>
            <w:gridSpan w:val="30"/>
            <w:tcBorders>
              <w:top w:val="single" w:sz="4" w:space="0" w:color="auto"/>
              <w:left w:val="single" w:sz="4" w:space="0" w:color="auto"/>
              <w:bottom w:val="single" w:sz="4" w:space="0" w:color="auto"/>
              <w:right w:val="single" w:sz="4" w:space="0" w:color="auto"/>
            </w:tcBorders>
          </w:tcPr>
          <w:p w14:paraId="43A27311" w14:textId="77777777" w:rsidR="0019153E" w:rsidRDefault="0019153E" w:rsidP="0019153E">
            <w:pPr>
              <w:pStyle w:val="TAC"/>
              <w:rPr>
                <w:rFonts w:eastAsia="Yu Mincho"/>
                <w:szCs w:val="18"/>
                <w:lang w:eastAsia="ko-KR"/>
              </w:rPr>
            </w:pPr>
            <w:r>
              <w:rPr>
                <w:rFonts w:eastAsia="Yu Mincho"/>
                <w:lang w:val="fr-FR"/>
              </w:rPr>
              <w:t>See CA_n48C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4A252885" w14:textId="77777777" w:rsidR="0019153E" w:rsidRDefault="0019153E" w:rsidP="0019153E">
            <w:pPr>
              <w:pStyle w:val="TAC"/>
              <w:rPr>
                <w:szCs w:val="18"/>
                <w:lang w:eastAsia="zh-CN"/>
              </w:rPr>
            </w:pPr>
          </w:p>
        </w:tc>
      </w:tr>
      <w:tr w:rsidR="0019153E" w14:paraId="7D298654"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0BC0793" w14:textId="77777777" w:rsidR="0019153E" w:rsidRDefault="0019153E" w:rsidP="0019153E">
            <w:pPr>
              <w:pStyle w:val="TAC"/>
              <w:rPr>
                <w:szCs w:val="18"/>
                <w:lang w:eastAsia="zh-CN"/>
              </w:rPr>
            </w:pPr>
            <w:r>
              <w:rPr>
                <w:szCs w:val="18"/>
                <w:lang w:val="en-US" w:eastAsia="zh-CN"/>
              </w:rPr>
              <w:t>CA_n46A-n66A</w:t>
            </w:r>
          </w:p>
        </w:tc>
        <w:tc>
          <w:tcPr>
            <w:tcW w:w="1375" w:type="dxa"/>
            <w:tcBorders>
              <w:top w:val="single" w:sz="4" w:space="0" w:color="auto"/>
              <w:left w:val="single" w:sz="4" w:space="0" w:color="auto"/>
              <w:bottom w:val="nil"/>
              <w:right w:val="single" w:sz="4" w:space="0" w:color="auto"/>
            </w:tcBorders>
            <w:shd w:val="clear" w:color="auto" w:fill="auto"/>
          </w:tcPr>
          <w:p w14:paraId="587B7083" w14:textId="77777777" w:rsidR="0019153E" w:rsidRDefault="0019153E" w:rsidP="0019153E">
            <w:pPr>
              <w:pStyle w:val="TAC"/>
              <w:rPr>
                <w:szCs w:val="18"/>
                <w:lang w:val="en-US"/>
              </w:rPr>
            </w:pPr>
            <w:r>
              <w:rPr>
                <w:szCs w:val="18"/>
                <w:lang w:eastAsia="zh-CN"/>
              </w:rPr>
              <w:t>-</w:t>
            </w:r>
          </w:p>
        </w:tc>
        <w:tc>
          <w:tcPr>
            <w:tcW w:w="669" w:type="dxa"/>
            <w:tcBorders>
              <w:left w:val="single" w:sz="4" w:space="0" w:color="auto"/>
              <w:bottom w:val="single" w:sz="4" w:space="0" w:color="auto"/>
              <w:right w:val="single" w:sz="4" w:space="0" w:color="auto"/>
            </w:tcBorders>
          </w:tcPr>
          <w:p w14:paraId="129830D4" w14:textId="77777777" w:rsidR="0019153E" w:rsidRDefault="0019153E" w:rsidP="0019153E">
            <w:pPr>
              <w:pStyle w:val="TAC"/>
              <w:rPr>
                <w:szCs w:val="18"/>
                <w:lang w:val="en-US"/>
              </w:rPr>
            </w:pPr>
            <w:r>
              <w:rPr>
                <w:szCs w:val="18"/>
                <w:lang w:val="en-US" w:eastAsia="zh-CN"/>
              </w:rPr>
              <w:t>n46</w:t>
            </w:r>
          </w:p>
        </w:tc>
        <w:tc>
          <w:tcPr>
            <w:tcW w:w="672" w:type="dxa"/>
            <w:gridSpan w:val="2"/>
            <w:tcBorders>
              <w:top w:val="single" w:sz="4" w:space="0" w:color="auto"/>
              <w:left w:val="single" w:sz="4" w:space="0" w:color="auto"/>
              <w:bottom w:val="single" w:sz="4" w:space="0" w:color="auto"/>
              <w:right w:val="single" w:sz="4" w:space="0" w:color="auto"/>
            </w:tcBorders>
          </w:tcPr>
          <w:p w14:paraId="7395E352"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83EA45E"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634936B" w14:textId="77777777" w:rsidR="0019153E" w:rsidRDefault="0019153E" w:rsidP="0019153E">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0877F1"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1EE2D00"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941014F"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DC2943"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227C908"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1B57FBA5"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95DA436"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8717918"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43F6083"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E6676C7" w14:textId="77777777" w:rsidR="0019153E" w:rsidRDefault="0019153E" w:rsidP="0019153E">
            <w:pPr>
              <w:pStyle w:val="TAC"/>
              <w:rPr>
                <w:rFonts w:eastAsia="Yu Mincho"/>
                <w:szCs w:val="18"/>
              </w:rPr>
            </w:pPr>
          </w:p>
        </w:tc>
        <w:tc>
          <w:tcPr>
            <w:tcW w:w="1479" w:type="dxa"/>
            <w:tcBorders>
              <w:left w:val="single" w:sz="4" w:space="0" w:color="auto"/>
              <w:bottom w:val="nil"/>
              <w:right w:val="single" w:sz="4" w:space="0" w:color="auto"/>
            </w:tcBorders>
            <w:shd w:val="clear" w:color="auto" w:fill="auto"/>
          </w:tcPr>
          <w:p w14:paraId="7BE78D6D" w14:textId="77777777" w:rsidR="0019153E" w:rsidRDefault="0019153E" w:rsidP="0019153E">
            <w:pPr>
              <w:pStyle w:val="TAC"/>
              <w:rPr>
                <w:szCs w:val="18"/>
                <w:lang w:eastAsia="zh-CN"/>
              </w:rPr>
            </w:pPr>
            <w:r>
              <w:rPr>
                <w:rFonts w:hint="eastAsia"/>
                <w:szCs w:val="18"/>
                <w:lang w:eastAsia="zh-CN"/>
              </w:rPr>
              <w:t>0</w:t>
            </w:r>
          </w:p>
        </w:tc>
      </w:tr>
      <w:tr w:rsidR="0019153E" w14:paraId="2B0AF3F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D134EE9"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8C70701"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76647A57" w14:textId="77777777" w:rsidR="0019153E" w:rsidRDefault="0019153E" w:rsidP="0019153E">
            <w:pPr>
              <w:pStyle w:val="TAC"/>
              <w:rPr>
                <w:szCs w:val="18"/>
                <w:lang w:val="en-US"/>
              </w:rPr>
            </w:pPr>
            <w:r>
              <w:rPr>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07B658AA"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9742B60"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8B0F5DC"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7D50005"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16E867A"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829B4D0"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30A55C6"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7E895379"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5543680"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ABBBBEB"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F25041B"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A1B6290"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7A11796"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2A12B733" w14:textId="77777777" w:rsidR="0019153E" w:rsidRDefault="0019153E" w:rsidP="0019153E">
            <w:pPr>
              <w:pStyle w:val="TAC"/>
              <w:rPr>
                <w:rFonts w:eastAsia="Yu Mincho"/>
                <w:szCs w:val="18"/>
              </w:rPr>
            </w:pPr>
          </w:p>
        </w:tc>
      </w:tr>
      <w:tr w:rsidR="0019153E" w14:paraId="0773FD9A"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E3E6621" w14:textId="77777777" w:rsidR="0019153E" w:rsidRDefault="0019153E" w:rsidP="0019153E">
            <w:pPr>
              <w:pStyle w:val="TAC"/>
              <w:rPr>
                <w:lang w:eastAsia="zh-CN"/>
              </w:rPr>
            </w:pPr>
            <w:r>
              <w:rPr>
                <w:lang w:eastAsia="zh-CN"/>
              </w:rPr>
              <w:t>CA_n46A-n78A</w:t>
            </w:r>
          </w:p>
        </w:tc>
        <w:tc>
          <w:tcPr>
            <w:tcW w:w="1375" w:type="dxa"/>
            <w:tcBorders>
              <w:top w:val="single" w:sz="4" w:space="0" w:color="auto"/>
              <w:left w:val="single" w:sz="4" w:space="0" w:color="auto"/>
              <w:bottom w:val="nil"/>
              <w:right w:val="single" w:sz="4" w:space="0" w:color="auto"/>
            </w:tcBorders>
            <w:shd w:val="clear" w:color="auto" w:fill="auto"/>
            <w:vAlign w:val="center"/>
          </w:tcPr>
          <w:p w14:paraId="1AE0F58E" w14:textId="77777777" w:rsidR="0019153E" w:rsidRDefault="0019153E" w:rsidP="0019153E">
            <w:pPr>
              <w:pStyle w:val="TAC"/>
              <w:rPr>
                <w:lang w:eastAsia="zh-CN"/>
              </w:rPr>
            </w:pPr>
            <w:r>
              <w:rPr>
                <w:lang w:eastAsia="zh-CN"/>
              </w:rPr>
              <w:t>CA_n46A-n78A</w:t>
            </w:r>
          </w:p>
        </w:tc>
        <w:tc>
          <w:tcPr>
            <w:tcW w:w="669" w:type="dxa"/>
            <w:tcBorders>
              <w:top w:val="single" w:sz="4" w:space="0" w:color="auto"/>
              <w:left w:val="single" w:sz="4" w:space="0" w:color="auto"/>
              <w:bottom w:val="single" w:sz="4" w:space="0" w:color="auto"/>
              <w:right w:val="single" w:sz="4" w:space="0" w:color="auto"/>
            </w:tcBorders>
            <w:vAlign w:val="center"/>
          </w:tcPr>
          <w:p w14:paraId="4338FBD6" w14:textId="77777777" w:rsidR="0019153E" w:rsidRDefault="0019153E" w:rsidP="0019153E">
            <w:pPr>
              <w:pStyle w:val="TAC"/>
              <w:rPr>
                <w:lang w:val="en-US" w:eastAsia="zh-CN"/>
              </w:rPr>
            </w:pPr>
            <w:r>
              <w:rPr>
                <w:lang w:val="en-US" w:eastAsia="zh-CN"/>
              </w:rPr>
              <w:t>n46</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C2223DE" w14:textId="77777777" w:rsidR="0019153E" w:rsidRDefault="0019153E" w:rsidP="0019153E">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4C707C4"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281B775" w14:textId="77777777" w:rsidR="0019153E" w:rsidRDefault="0019153E" w:rsidP="0019153E">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567C165" w14:textId="77777777" w:rsidR="0019153E" w:rsidRDefault="0019153E" w:rsidP="0019153E">
            <w:pPr>
              <w:pStyle w:val="TAC"/>
              <w:rPr>
                <w:rFonts w:eastAsia="Yu Mincho"/>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58731AE1" w14:textId="77777777" w:rsidR="0019153E" w:rsidRDefault="0019153E" w:rsidP="0019153E">
            <w:pPr>
              <w:pStyle w:val="TAC"/>
              <w:rPr>
                <w:rFonts w:eastAsia="MS Mincho"/>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2DB05C0" w14:textId="77777777" w:rsidR="0019153E" w:rsidRDefault="0019153E" w:rsidP="0019153E">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7872B0" w14:textId="77777777" w:rsidR="0019153E" w:rsidRDefault="0019153E" w:rsidP="0019153E">
            <w:pPr>
              <w:pStyle w:val="TAC"/>
              <w:rPr>
                <w:rFonts w:eastAsia="Yu Mincho"/>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vAlign w:val="center"/>
          </w:tcPr>
          <w:p w14:paraId="22D49EE9" w14:textId="77777777" w:rsidR="0019153E" w:rsidRDefault="0019153E" w:rsidP="0019153E">
            <w:pPr>
              <w:pStyle w:val="TAC"/>
              <w:rPr>
                <w:rFonts w:eastAsia="Yu Mincho"/>
                <w:lang w:eastAsia="en-GB"/>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51E1035F" w14:textId="77777777" w:rsidR="0019153E" w:rsidRDefault="0019153E" w:rsidP="0019153E">
            <w:pPr>
              <w:pStyle w:val="TAC"/>
              <w:rPr>
                <w:rFonts w:eastAsia="Yu Mincho"/>
              </w:rPr>
            </w:pPr>
            <w:r>
              <w:rPr>
                <w:rFonts w:eastAsia="Yu Mincho"/>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404B2C3A" w14:textId="77777777" w:rsidR="0019153E" w:rsidRDefault="0019153E" w:rsidP="0019153E">
            <w:pPr>
              <w:pStyle w:val="TAC"/>
              <w:rPr>
                <w:rFonts w:eastAsia="Yu Mincho"/>
                <w:lang w:eastAsia="en-GB"/>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EEC894F" w14:textId="77777777" w:rsidR="0019153E" w:rsidRDefault="0019153E" w:rsidP="0019153E">
            <w:pPr>
              <w:pStyle w:val="TAC"/>
              <w:rPr>
                <w:rFonts w:eastAsia="Yu Mincho"/>
              </w:rPr>
            </w:pPr>
            <w:r>
              <w:rPr>
                <w:rFonts w:eastAsia="Yu Mincho"/>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35C662D" w14:textId="77777777" w:rsidR="0019153E" w:rsidRDefault="0019153E" w:rsidP="0019153E">
            <w:pPr>
              <w:pStyle w:val="TAC"/>
              <w:rPr>
                <w:rFonts w:eastAsia="Yu Mincho"/>
                <w:lang w:eastAsia="en-GB"/>
              </w:rPr>
            </w:pPr>
          </w:p>
        </w:tc>
        <w:tc>
          <w:tcPr>
            <w:tcW w:w="673" w:type="dxa"/>
            <w:tcBorders>
              <w:top w:val="single" w:sz="4" w:space="0" w:color="auto"/>
              <w:left w:val="single" w:sz="4" w:space="0" w:color="auto"/>
              <w:bottom w:val="single" w:sz="4" w:space="0" w:color="auto"/>
              <w:right w:val="single" w:sz="4" w:space="0" w:color="auto"/>
            </w:tcBorders>
            <w:vAlign w:val="center"/>
          </w:tcPr>
          <w:p w14:paraId="3AC8BB51" w14:textId="77777777" w:rsidR="0019153E" w:rsidRDefault="0019153E" w:rsidP="0019153E">
            <w:pPr>
              <w:pStyle w:val="TAC"/>
              <w:rPr>
                <w:rFonts w:eastAsia="Yu Mincho"/>
                <w:lang w:eastAsia="en-GB"/>
              </w:rPr>
            </w:pPr>
          </w:p>
        </w:tc>
        <w:tc>
          <w:tcPr>
            <w:tcW w:w="1479" w:type="dxa"/>
            <w:tcBorders>
              <w:top w:val="single" w:sz="4" w:space="0" w:color="auto"/>
              <w:left w:val="single" w:sz="4" w:space="0" w:color="auto"/>
              <w:bottom w:val="nil"/>
              <w:right w:val="single" w:sz="4" w:space="0" w:color="auto"/>
            </w:tcBorders>
            <w:shd w:val="clear" w:color="auto" w:fill="auto"/>
          </w:tcPr>
          <w:p w14:paraId="41C6ECB7" w14:textId="77777777" w:rsidR="0019153E" w:rsidRDefault="0019153E" w:rsidP="0019153E">
            <w:pPr>
              <w:pStyle w:val="TAC"/>
              <w:rPr>
                <w:lang w:val="en-US" w:eastAsia="zh-CN"/>
              </w:rPr>
            </w:pPr>
            <w:r>
              <w:rPr>
                <w:rFonts w:hint="eastAsia"/>
                <w:lang w:val="en-US" w:eastAsia="zh-CN"/>
              </w:rPr>
              <w:t>0</w:t>
            </w:r>
          </w:p>
        </w:tc>
      </w:tr>
      <w:tr w:rsidR="0019153E" w14:paraId="74B9014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7D4BD9D" w14:textId="77777777" w:rsidR="0019153E" w:rsidRDefault="0019153E" w:rsidP="0019153E">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077ADA26" w14:textId="77777777" w:rsidR="0019153E" w:rsidRDefault="0019153E" w:rsidP="0019153E">
            <w:pPr>
              <w:pStyle w:val="TAC"/>
              <w:rPr>
                <w:rFonts w:eastAsia="SimSun"/>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0F9A6E" w14:textId="77777777" w:rsidR="0019153E" w:rsidRDefault="0019153E" w:rsidP="0019153E">
            <w:pPr>
              <w:pStyle w:val="TAC"/>
              <w:rPr>
                <w:rFonts w:eastAsia="SimSun"/>
                <w:lang w:val="en-US" w:eastAsia="zh-CN"/>
              </w:rPr>
            </w:pPr>
            <w:r>
              <w:rPr>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4A43165" w14:textId="77777777" w:rsidR="0019153E" w:rsidRDefault="0019153E" w:rsidP="0019153E">
            <w:pPr>
              <w:pStyle w:val="TAC"/>
              <w:rPr>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A07DBD1" w14:textId="77777777" w:rsidR="0019153E" w:rsidRDefault="0019153E" w:rsidP="0019153E">
            <w:pPr>
              <w:pStyle w:val="TAC"/>
              <w:rPr>
                <w:lang w:val="en-US" w:eastAsia="zh-CN"/>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A889885" w14:textId="77777777" w:rsidR="0019153E" w:rsidRDefault="0019153E" w:rsidP="0019153E">
            <w:pPr>
              <w:pStyle w:val="TAC"/>
              <w:rPr>
                <w:lang w:val="en-US" w:eastAsia="zh-CN"/>
              </w:rPr>
            </w:pPr>
            <w:r>
              <w:rPr>
                <w:rFonts w:eastAsia="Yu Mincho"/>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5501DFB" w14:textId="77777777" w:rsidR="0019153E" w:rsidRDefault="0019153E" w:rsidP="0019153E">
            <w:pPr>
              <w:pStyle w:val="TAC"/>
              <w:rPr>
                <w:lang w:val="en-US" w:eastAsia="zh-CN"/>
              </w:rPr>
            </w:pPr>
            <w:r>
              <w:rPr>
                <w:rFonts w:eastAsia="Yu Mincho"/>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3D9ADCBB"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7912D4C3" w14:textId="77777777" w:rsidR="0019153E" w:rsidRDefault="0019153E" w:rsidP="0019153E">
            <w:pPr>
              <w:pStyle w:val="TAC"/>
              <w:rPr>
                <w:lang w:val="en-US" w:eastAsia="zh-CN"/>
              </w:rPr>
            </w:pPr>
            <w:r>
              <w:rPr>
                <w:rFonts w:eastAsia="Yu Mincho"/>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792D15" w14:textId="77777777" w:rsidR="0019153E" w:rsidRDefault="0019153E" w:rsidP="0019153E">
            <w:pPr>
              <w:pStyle w:val="TAC"/>
              <w:rPr>
                <w:lang w:val="en-US" w:eastAsia="zh-CN"/>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vAlign w:val="center"/>
          </w:tcPr>
          <w:p w14:paraId="5DC35C5D" w14:textId="77777777" w:rsidR="0019153E" w:rsidRDefault="0019153E" w:rsidP="0019153E">
            <w:pPr>
              <w:pStyle w:val="TAC"/>
              <w:rPr>
                <w:lang w:val="en-US" w:eastAsia="zh-CN"/>
              </w:rPr>
            </w:pPr>
            <w:r>
              <w:rPr>
                <w:rFonts w:eastAsia="Yu Mincho"/>
                <w:lang w:eastAsia="en-GB"/>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2ABB3E8B" w14:textId="77777777" w:rsidR="0019153E" w:rsidRDefault="0019153E" w:rsidP="0019153E">
            <w:pPr>
              <w:pStyle w:val="TAC"/>
              <w:rPr>
                <w:lang w:val="en-US" w:eastAsia="zh-CN"/>
              </w:rPr>
            </w:pPr>
            <w:r>
              <w:rPr>
                <w:rFonts w:eastAsia="Yu Mincho"/>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C5B1D68" w14:textId="77777777" w:rsidR="0019153E" w:rsidRDefault="0019153E" w:rsidP="0019153E">
            <w:pPr>
              <w:pStyle w:val="TAC"/>
              <w:rPr>
                <w:rFonts w:eastAsia="Yu Mincho"/>
              </w:rPr>
            </w:pPr>
            <w:r>
              <w:rPr>
                <w:rFonts w:eastAsia="Yu Mincho"/>
                <w:lang w:eastAsia="en-GB"/>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E84007C" w14:textId="77777777" w:rsidR="0019153E" w:rsidRDefault="0019153E" w:rsidP="0019153E">
            <w:pPr>
              <w:pStyle w:val="TAC"/>
              <w:rPr>
                <w:lang w:val="en-US" w:eastAsia="zh-CN"/>
              </w:rPr>
            </w:pPr>
            <w:r>
              <w:rPr>
                <w:rFonts w:eastAsia="Yu Mincho"/>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9138FDB" w14:textId="77777777" w:rsidR="0019153E" w:rsidRDefault="0019153E" w:rsidP="0019153E">
            <w:pPr>
              <w:pStyle w:val="TAC"/>
              <w:rPr>
                <w:lang w:val="en-US" w:eastAsia="zh-CN"/>
              </w:rPr>
            </w:pPr>
            <w:r>
              <w:rPr>
                <w:rFonts w:eastAsia="Yu Mincho"/>
                <w:lang w:eastAsia="en-GB"/>
              </w:rPr>
              <w:t>90</w:t>
            </w:r>
          </w:p>
        </w:tc>
        <w:tc>
          <w:tcPr>
            <w:tcW w:w="673" w:type="dxa"/>
            <w:tcBorders>
              <w:top w:val="single" w:sz="4" w:space="0" w:color="auto"/>
              <w:left w:val="single" w:sz="4" w:space="0" w:color="auto"/>
              <w:bottom w:val="single" w:sz="4" w:space="0" w:color="auto"/>
              <w:right w:val="single" w:sz="4" w:space="0" w:color="auto"/>
            </w:tcBorders>
            <w:vAlign w:val="center"/>
          </w:tcPr>
          <w:p w14:paraId="6E82934E" w14:textId="77777777" w:rsidR="0019153E" w:rsidRDefault="0019153E" w:rsidP="0019153E">
            <w:pPr>
              <w:pStyle w:val="TAC"/>
              <w:rPr>
                <w:lang w:val="en-US" w:eastAsia="zh-CN"/>
              </w:rPr>
            </w:pPr>
            <w:r>
              <w:rPr>
                <w:rFonts w:eastAsia="Yu Mincho"/>
                <w:lang w:eastAsia="en-GB"/>
              </w:rPr>
              <w:t>100</w:t>
            </w:r>
          </w:p>
        </w:tc>
        <w:tc>
          <w:tcPr>
            <w:tcW w:w="1479" w:type="dxa"/>
            <w:tcBorders>
              <w:top w:val="nil"/>
              <w:left w:val="single" w:sz="4" w:space="0" w:color="auto"/>
              <w:bottom w:val="single" w:sz="4" w:space="0" w:color="auto"/>
              <w:right w:val="single" w:sz="4" w:space="0" w:color="auto"/>
            </w:tcBorders>
            <w:shd w:val="clear" w:color="auto" w:fill="auto"/>
          </w:tcPr>
          <w:p w14:paraId="225A13DE" w14:textId="77777777" w:rsidR="0019153E" w:rsidRDefault="0019153E" w:rsidP="0019153E">
            <w:pPr>
              <w:pStyle w:val="TAC"/>
              <w:rPr>
                <w:lang w:val="en-US" w:eastAsia="zh-CN"/>
              </w:rPr>
            </w:pPr>
          </w:p>
        </w:tc>
      </w:tr>
      <w:tr w:rsidR="0019153E" w14:paraId="6E9581C8"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8736552" w14:textId="77777777" w:rsidR="0019153E" w:rsidRDefault="0019153E" w:rsidP="0019153E">
            <w:pPr>
              <w:pStyle w:val="TAC"/>
              <w:rPr>
                <w:rFonts w:cs="Arial"/>
                <w:szCs w:val="18"/>
                <w:lang w:eastAsia="zh-CN"/>
              </w:rPr>
            </w:pPr>
            <w:r>
              <w:rPr>
                <w:rFonts w:cs="Arial"/>
                <w:szCs w:val="18"/>
                <w:lang w:eastAsia="zh-CN"/>
              </w:rPr>
              <w:t>CA_n46C-n78A</w:t>
            </w:r>
          </w:p>
        </w:tc>
        <w:tc>
          <w:tcPr>
            <w:tcW w:w="1375" w:type="dxa"/>
            <w:tcBorders>
              <w:top w:val="single" w:sz="4" w:space="0" w:color="auto"/>
              <w:left w:val="single" w:sz="4" w:space="0" w:color="auto"/>
              <w:bottom w:val="nil"/>
              <w:right w:val="single" w:sz="4" w:space="0" w:color="auto"/>
            </w:tcBorders>
            <w:shd w:val="clear" w:color="auto" w:fill="auto"/>
            <w:vAlign w:val="center"/>
          </w:tcPr>
          <w:p w14:paraId="7E02FB4A" w14:textId="77777777" w:rsidR="0019153E" w:rsidRDefault="0019153E" w:rsidP="0019153E">
            <w:pPr>
              <w:pStyle w:val="TAC"/>
              <w:rPr>
                <w:rFonts w:cs="Arial"/>
                <w:szCs w:val="18"/>
                <w:lang w:eastAsia="zh-CN"/>
              </w:rPr>
            </w:pPr>
            <w:r>
              <w:rPr>
                <w:rFonts w:cs="Arial"/>
                <w:szCs w:val="18"/>
                <w:lang w:eastAsia="zh-CN"/>
              </w:rPr>
              <w:t>CA_n46A-n78A</w:t>
            </w:r>
          </w:p>
        </w:tc>
        <w:tc>
          <w:tcPr>
            <w:tcW w:w="669" w:type="dxa"/>
            <w:tcBorders>
              <w:top w:val="single" w:sz="4" w:space="0" w:color="auto"/>
              <w:left w:val="single" w:sz="4" w:space="0" w:color="auto"/>
              <w:bottom w:val="single" w:sz="4" w:space="0" w:color="auto"/>
              <w:right w:val="single" w:sz="4" w:space="0" w:color="auto"/>
            </w:tcBorders>
            <w:vAlign w:val="center"/>
          </w:tcPr>
          <w:p w14:paraId="536F3381" w14:textId="77777777" w:rsidR="0019153E" w:rsidRDefault="0019153E" w:rsidP="0019153E">
            <w:pPr>
              <w:pStyle w:val="TAC"/>
              <w:rPr>
                <w:rFonts w:cs="Arial"/>
                <w:szCs w:val="18"/>
                <w:lang w:val="en-US" w:eastAsia="zh-CN"/>
              </w:rPr>
            </w:pPr>
            <w:r>
              <w:rPr>
                <w:rFonts w:cs="Arial"/>
                <w:szCs w:val="18"/>
                <w:lang w:val="en-US" w:eastAsia="zh-CN"/>
              </w:rPr>
              <w:t>n46</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6C17ABCF" w14:textId="77777777" w:rsidR="0019153E" w:rsidRDefault="0019153E" w:rsidP="0019153E">
            <w:pPr>
              <w:pStyle w:val="TAC"/>
              <w:rPr>
                <w:rFonts w:eastAsia="Yu Mincho" w:cs="Arial"/>
                <w:szCs w:val="18"/>
                <w:lang w:eastAsia="en-GB"/>
              </w:rPr>
            </w:pPr>
            <w:r>
              <w:rPr>
                <w:rFonts w:cs="Arial"/>
                <w:szCs w:val="18"/>
              </w:rPr>
              <w:t>See CA_n46C Bandwidth Combination Set 0 in Table 5.5A.1-1</w:t>
            </w:r>
          </w:p>
        </w:tc>
        <w:tc>
          <w:tcPr>
            <w:tcW w:w="1479" w:type="dxa"/>
            <w:tcBorders>
              <w:top w:val="single" w:sz="4" w:space="0" w:color="auto"/>
              <w:left w:val="single" w:sz="4" w:space="0" w:color="auto"/>
              <w:bottom w:val="nil"/>
              <w:right w:val="single" w:sz="4" w:space="0" w:color="auto"/>
            </w:tcBorders>
            <w:shd w:val="clear" w:color="auto" w:fill="auto"/>
          </w:tcPr>
          <w:p w14:paraId="63271D22" w14:textId="77777777" w:rsidR="0019153E" w:rsidRDefault="0019153E" w:rsidP="0019153E">
            <w:pPr>
              <w:pStyle w:val="TAC"/>
              <w:rPr>
                <w:szCs w:val="18"/>
                <w:lang w:val="en-US" w:eastAsia="zh-CN"/>
              </w:rPr>
            </w:pPr>
            <w:r>
              <w:rPr>
                <w:rFonts w:hint="eastAsia"/>
                <w:szCs w:val="18"/>
                <w:lang w:val="en-US" w:eastAsia="zh-CN"/>
              </w:rPr>
              <w:t>0</w:t>
            </w:r>
          </w:p>
        </w:tc>
      </w:tr>
      <w:tr w:rsidR="0019153E" w14:paraId="54D4E05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8A0CD17" w14:textId="77777777" w:rsidR="0019153E" w:rsidRDefault="0019153E" w:rsidP="0019153E">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4BE8D9E0" w14:textId="77777777" w:rsidR="0019153E" w:rsidRDefault="0019153E" w:rsidP="0019153E">
            <w:pPr>
              <w:pStyle w:val="TAC"/>
              <w:rPr>
                <w:rFonts w:eastAsia="SimSun"/>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EFB3D38" w14:textId="77777777" w:rsidR="0019153E" w:rsidRDefault="0019153E" w:rsidP="0019153E">
            <w:pPr>
              <w:pStyle w:val="TAC"/>
              <w:rPr>
                <w:rFonts w:eastAsia="SimSun"/>
                <w:lang w:val="en-US" w:eastAsia="zh-CN"/>
              </w:rPr>
            </w:pPr>
            <w:r>
              <w:rPr>
                <w:rFonts w:cs="Arial"/>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76854D3" w14:textId="77777777" w:rsidR="0019153E" w:rsidRDefault="0019153E" w:rsidP="0019153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088B076F" w14:textId="77777777" w:rsidR="0019153E" w:rsidRDefault="0019153E" w:rsidP="0019153E">
            <w:pPr>
              <w:pStyle w:val="TAC"/>
              <w:rPr>
                <w:szCs w:val="18"/>
                <w:lang w:val="en-US" w:eastAsia="zh-CN"/>
              </w:rPr>
            </w:pPr>
            <w:r>
              <w:rPr>
                <w:rFonts w:eastAsia="Yu Mincho"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8A8EC90" w14:textId="77777777" w:rsidR="0019153E" w:rsidRDefault="0019153E" w:rsidP="0019153E">
            <w:pPr>
              <w:pStyle w:val="TAC"/>
              <w:rPr>
                <w:szCs w:val="18"/>
                <w:lang w:val="en-US" w:eastAsia="zh-CN"/>
              </w:rPr>
            </w:pPr>
            <w:r>
              <w:rPr>
                <w:rFonts w:eastAsia="Yu Mincho"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38835D7" w14:textId="77777777" w:rsidR="0019153E" w:rsidRDefault="0019153E" w:rsidP="0019153E">
            <w:pPr>
              <w:pStyle w:val="TAC"/>
              <w:rPr>
                <w:szCs w:val="18"/>
                <w:lang w:val="en-US" w:eastAsia="zh-CN"/>
              </w:rPr>
            </w:pPr>
            <w:r>
              <w:rPr>
                <w:rFonts w:eastAsia="Yu Mincho"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B8657A9" w14:textId="77777777" w:rsidR="0019153E" w:rsidRDefault="0019153E" w:rsidP="0019153E">
            <w:pPr>
              <w:pStyle w:val="TAC"/>
              <w:rPr>
                <w:szCs w:val="18"/>
                <w:lang w:val="en-US" w:eastAsia="zh-CN"/>
              </w:rPr>
            </w:pPr>
            <w:r>
              <w:rPr>
                <w:rFonts w:eastAsia="MS Mincho" w:cs="Arial"/>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6BDDF770" w14:textId="77777777" w:rsidR="0019153E" w:rsidRDefault="0019153E" w:rsidP="0019153E">
            <w:pPr>
              <w:pStyle w:val="TAC"/>
              <w:rPr>
                <w:szCs w:val="18"/>
                <w:lang w:val="en-US" w:eastAsia="zh-CN"/>
              </w:rPr>
            </w:pPr>
            <w:r>
              <w:rPr>
                <w:rFonts w:eastAsia="Yu Mincho"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6A6612" w14:textId="77777777" w:rsidR="0019153E" w:rsidRDefault="0019153E" w:rsidP="0019153E">
            <w:pPr>
              <w:pStyle w:val="TAC"/>
              <w:rPr>
                <w:szCs w:val="18"/>
                <w:lang w:val="en-US" w:eastAsia="zh-CN"/>
              </w:rPr>
            </w:pPr>
            <w:r>
              <w:rPr>
                <w:rFonts w:eastAsia="Yu Mincho" w:cs="Arial"/>
                <w:szCs w:val="18"/>
              </w:rPr>
              <w:t>40</w:t>
            </w:r>
          </w:p>
        </w:tc>
        <w:tc>
          <w:tcPr>
            <w:tcW w:w="609" w:type="dxa"/>
            <w:tcBorders>
              <w:top w:val="single" w:sz="4" w:space="0" w:color="auto"/>
              <w:left w:val="single" w:sz="4" w:space="0" w:color="auto"/>
              <w:bottom w:val="single" w:sz="4" w:space="0" w:color="auto"/>
              <w:right w:val="single" w:sz="4" w:space="0" w:color="auto"/>
            </w:tcBorders>
            <w:vAlign w:val="center"/>
          </w:tcPr>
          <w:p w14:paraId="35DA870C" w14:textId="77777777" w:rsidR="0019153E" w:rsidRDefault="0019153E" w:rsidP="0019153E">
            <w:pPr>
              <w:pStyle w:val="TAC"/>
              <w:rPr>
                <w:szCs w:val="18"/>
                <w:lang w:val="en-US" w:eastAsia="zh-CN"/>
              </w:rPr>
            </w:pPr>
            <w:r>
              <w:rPr>
                <w:rFonts w:eastAsia="Yu Mincho" w:cs="Arial"/>
                <w:szCs w:val="18"/>
                <w:lang w:eastAsia="en-GB"/>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1B7BAE47" w14:textId="77777777" w:rsidR="0019153E" w:rsidRDefault="0019153E" w:rsidP="0019153E">
            <w:pPr>
              <w:pStyle w:val="TAC"/>
              <w:rPr>
                <w:szCs w:val="18"/>
                <w:lang w:val="en-US" w:eastAsia="zh-CN"/>
              </w:rPr>
            </w:pPr>
            <w:r>
              <w:rPr>
                <w:rFonts w:eastAsia="Yu Mincho" w:cs="Arial"/>
                <w:szCs w:val="18"/>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2D9A83D" w14:textId="77777777" w:rsidR="0019153E" w:rsidRDefault="0019153E" w:rsidP="0019153E">
            <w:pPr>
              <w:pStyle w:val="TAC"/>
              <w:rPr>
                <w:rFonts w:eastAsia="Yu Mincho"/>
                <w:szCs w:val="18"/>
              </w:rPr>
            </w:pPr>
            <w:r>
              <w:rPr>
                <w:rFonts w:eastAsia="Yu Mincho" w:cs="Arial"/>
                <w:szCs w:val="18"/>
                <w:lang w:eastAsia="en-GB"/>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318332F" w14:textId="77777777" w:rsidR="0019153E" w:rsidRDefault="0019153E" w:rsidP="0019153E">
            <w:pPr>
              <w:pStyle w:val="TAC"/>
              <w:rPr>
                <w:szCs w:val="18"/>
                <w:lang w:val="en-US" w:eastAsia="zh-CN"/>
              </w:rPr>
            </w:pPr>
            <w:r>
              <w:rPr>
                <w:rFonts w:eastAsia="Yu Mincho" w:cs="Arial"/>
                <w:szCs w:val="18"/>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27051D6" w14:textId="77777777" w:rsidR="0019153E" w:rsidRDefault="0019153E" w:rsidP="0019153E">
            <w:pPr>
              <w:pStyle w:val="TAC"/>
              <w:rPr>
                <w:szCs w:val="18"/>
                <w:lang w:val="en-US" w:eastAsia="zh-CN"/>
              </w:rPr>
            </w:pPr>
            <w:r>
              <w:rPr>
                <w:rFonts w:eastAsia="Yu Mincho" w:cs="Arial"/>
                <w:szCs w:val="18"/>
                <w:lang w:eastAsia="en-GB"/>
              </w:rPr>
              <w:t>90</w:t>
            </w:r>
          </w:p>
        </w:tc>
        <w:tc>
          <w:tcPr>
            <w:tcW w:w="673" w:type="dxa"/>
            <w:tcBorders>
              <w:top w:val="single" w:sz="4" w:space="0" w:color="auto"/>
              <w:left w:val="single" w:sz="4" w:space="0" w:color="auto"/>
              <w:bottom w:val="single" w:sz="4" w:space="0" w:color="auto"/>
              <w:right w:val="single" w:sz="4" w:space="0" w:color="auto"/>
            </w:tcBorders>
            <w:vAlign w:val="center"/>
          </w:tcPr>
          <w:p w14:paraId="5A006EAF" w14:textId="77777777" w:rsidR="0019153E" w:rsidRDefault="0019153E" w:rsidP="0019153E">
            <w:pPr>
              <w:pStyle w:val="TAC"/>
              <w:rPr>
                <w:szCs w:val="18"/>
                <w:lang w:val="en-US" w:eastAsia="zh-CN"/>
              </w:rPr>
            </w:pPr>
            <w:r>
              <w:rPr>
                <w:rFonts w:eastAsia="Yu Mincho" w:cs="Arial"/>
                <w:szCs w:val="18"/>
                <w:lang w:eastAsia="en-GB"/>
              </w:rPr>
              <w:t>100</w:t>
            </w:r>
          </w:p>
        </w:tc>
        <w:tc>
          <w:tcPr>
            <w:tcW w:w="1479" w:type="dxa"/>
            <w:tcBorders>
              <w:top w:val="nil"/>
              <w:left w:val="single" w:sz="4" w:space="0" w:color="auto"/>
              <w:bottom w:val="single" w:sz="4" w:space="0" w:color="auto"/>
              <w:right w:val="single" w:sz="4" w:space="0" w:color="auto"/>
            </w:tcBorders>
            <w:shd w:val="clear" w:color="auto" w:fill="auto"/>
          </w:tcPr>
          <w:p w14:paraId="5DA317CC" w14:textId="77777777" w:rsidR="0019153E" w:rsidRDefault="0019153E" w:rsidP="0019153E">
            <w:pPr>
              <w:pStyle w:val="TAC"/>
              <w:rPr>
                <w:szCs w:val="18"/>
                <w:lang w:val="en-US" w:eastAsia="zh-CN"/>
              </w:rPr>
            </w:pPr>
          </w:p>
        </w:tc>
      </w:tr>
      <w:tr w:rsidR="0019153E" w14:paraId="52FF1A14"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5AF9E1D" w14:textId="77777777" w:rsidR="0019153E" w:rsidRDefault="0019153E" w:rsidP="0019153E">
            <w:pPr>
              <w:pStyle w:val="TAC"/>
              <w:rPr>
                <w:rFonts w:cs="Arial"/>
                <w:szCs w:val="18"/>
                <w:lang w:eastAsia="zh-CN"/>
              </w:rPr>
            </w:pPr>
            <w:r>
              <w:rPr>
                <w:rFonts w:cs="Arial"/>
                <w:szCs w:val="18"/>
                <w:lang w:eastAsia="zh-CN"/>
              </w:rPr>
              <w:t>CA_n46D-n78A</w:t>
            </w:r>
          </w:p>
        </w:tc>
        <w:tc>
          <w:tcPr>
            <w:tcW w:w="1375" w:type="dxa"/>
            <w:tcBorders>
              <w:top w:val="single" w:sz="4" w:space="0" w:color="auto"/>
              <w:left w:val="single" w:sz="4" w:space="0" w:color="auto"/>
              <w:bottom w:val="nil"/>
              <w:right w:val="single" w:sz="4" w:space="0" w:color="auto"/>
            </w:tcBorders>
            <w:shd w:val="clear" w:color="auto" w:fill="auto"/>
            <w:vAlign w:val="center"/>
          </w:tcPr>
          <w:p w14:paraId="3D51619A" w14:textId="77777777" w:rsidR="0019153E" w:rsidRDefault="0019153E" w:rsidP="0019153E">
            <w:pPr>
              <w:pStyle w:val="TAC"/>
              <w:rPr>
                <w:rFonts w:cs="Arial"/>
                <w:szCs w:val="18"/>
                <w:lang w:eastAsia="zh-CN"/>
              </w:rPr>
            </w:pPr>
            <w:r>
              <w:rPr>
                <w:rFonts w:cs="Arial"/>
                <w:szCs w:val="18"/>
                <w:lang w:eastAsia="zh-CN"/>
              </w:rPr>
              <w:t>CA_n46A-n78A</w:t>
            </w:r>
          </w:p>
        </w:tc>
        <w:tc>
          <w:tcPr>
            <w:tcW w:w="669" w:type="dxa"/>
            <w:tcBorders>
              <w:top w:val="single" w:sz="4" w:space="0" w:color="auto"/>
              <w:left w:val="single" w:sz="4" w:space="0" w:color="auto"/>
              <w:bottom w:val="single" w:sz="4" w:space="0" w:color="auto"/>
              <w:right w:val="single" w:sz="4" w:space="0" w:color="auto"/>
            </w:tcBorders>
            <w:vAlign w:val="center"/>
          </w:tcPr>
          <w:p w14:paraId="761A2B15" w14:textId="77777777" w:rsidR="0019153E" w:rsidRDefault="0019153E" w:rsidP="0019153E">
            <w:pPr>
              <w:pStyle w:val="TAC"/>
              <w:rPr>
                <w:rFonts w:cs="Arial"/>
                <w:szCs w:val="18"/>
                <w:lang w:val="en-US" w:eastAsia="zh-CN"/>
              </w:rPr>
            </w:pPr>
            <w:r>
              <w:rPr>
                <w:rFonts w:cs="Arial"/>
                <w:szCs w:val="18"/>
                <w:lang w:val="en-US" w:eastAsia="zh-CN"/>
              </w:rPr>
              <w:t>n46</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64F3B22C" w14:textId="77777777" w:rsidR="0019153E" w:rsidRDefault="0019153E" w:rsidP="0019153E">
            <w:pPr>
              <w:pStyle w:val="TAC"/>
              <w:rPr>
                <w:rFonts w:eastAsia="Yu Mincho" w:cs="Arial"/>
                <w:szCs w:val="18"/>
                <w:lang w:eastAsia="en-GB"/>
              </w:rPr>
            </w:pPr>
            <w:r>
              <w:rPr>
                <w:rFonts w:cs="Arial"/>
                <w:szCs w:val="18"/>
              </w:rPr>
              <w:t>See CA_n46D Bandwidth Combination Set 0 in Table 5.5A.1-1</w:t>
            </w:r>
          </w:p>
        </w:tc>
        <w:tc>
          <w:tcPr>
            <w:tcW w:w="1479" w:type="dxa"/>
            <w:tcBorders>
              <w:top w:val="single" w:sz="4" w:space="0" w:color="auto"/>
              <w:left w:val="single" w:sz="4" w:space="0" w:color="auto"/>
              <w:bottom w:val="nil"/>
              <w:right w:val="single" w:sz="4" w:space="0" w:color="auto"/>
            </w:tcBorders>
            <w:shd w:val="clear" w:color="auto" w:fill="auto"/>
          </w:tcPr>
          <w:p w14:paraId="74073166" w14:textId="77777777" w:rsidR="0019153E" w:rsidRDefault="0019153E" w:rsidP="0019153E">
            <w:pPr>
              <w:pStyle w:val="TAC"/>
              <w:rPr>
                <w:szCs w:val="18"/>
                <w:lang w:val="en-US" w:eastAsia="zh-CN"/>
              </w:rPr>
            </w:pPr>
            <w:r>
              <w:rPr>
                <w:rFonts w:hint="eastAsia"/>
                <w:szCs w:val="18"/>
                <w:lang w:val="en-US" w:eastAsia="zh-CN"/>
              </w:rPr>
              <w:t>0</w:t>
            </w:r>
          </w:p>
        </w:tc>
      </w:tr>
      <w:tr w:rsidR="0019153E" w14:paraId="4326CB2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F984D34" w14:textId="77777777" w:rsidR="0019153E" w:rsidRDefault="0019153E" w:rsidP="0019153E">
            <w:pPr>
              <w:pStyle w:val="TAC"/>
              <w:rPr>
                <w:rFonts w:eastAsia="SimSun"/>
                <w:lang w:val="en-US"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30D698DC" w14:textId="77777777" w:rsidR="0019153E" w:rsidRDefault="0019153E" w:rsidP="0019153E">
            <w:pPr>
              <w:pStyle w:val="TAC"/>
              <w:rPr>
                <w:rFonts w:eastAsia="SimSun"/>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3B30903" w14:textId="77777777" w:rsidR="0019153E" w:rsidRDefault="0019153E" w:rsidP="0019153E">
            <w:pPr>
              <w:pStyle w:val="TAC"/>
              <w:rPr>
                <w:rFonts w:eastAsia="SimSun"/>
                <w:lang w:val="en-US" w:eastAsia="zh-CN"/>
              </w:rPr>
            </w:pPr>
            <w:r>
              <w:rPr>
                <w:rFonts w:cs="Arial"/>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66D90CD" w14:textId="77777777" w:rsidR="0019153E" w:rsidRDefault="0019153E" w:rsidP="0019153E">
            <w:pPr>
              <w:pStyle w:val="TAC"/>
              <w:rPr>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4590B12" w14:textId="77777777" w:rsidR="0019153E" w:rsidRDefault="0019153E" w:rsidP="0019153E">
            <w:pPr>
              <w:pStyle w:val="TAC"/>
              <w:rPr>
                <w:szCs w:val="18"/>
                <w:lang w:val="en-US" w:eastAsia="zh-CN"/>
              </w:rPr>
            </w:pPr>
            <w:r>
              <w:rPr>
                <w:rFonts w:eastAsia="Yu Mincho"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70AA275" w14:textId="77777777" w:rsidR="0019153E" w:rsidRDefault="0019153E" w:rsidP="0019153E">
            <w:pPr>
              <w:pStyle w:val="TAC"/>
              <w:rPr>
                <w:szCs w:val="18"/>
                <w:lang w:val="en-US" w:eastAsia="zh-CN"/>
              </w:rPr>
            </w:pPr>
            <w:r>
              <w:rPr>
                <w:rFonts w:eastAsia="Yu Mincho"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E073213" w14:textId="77777777" w:rsidR="0019153E" w:rsidRDefault="0019153E" w:rsidP="0019153E">
            <w:pPr>
              <w:pStyle w:val="TAC"/>
              <w:rPr>
                <w:szCs w:val="18"/>
                <w:lang w:val="en-US" w:eastAsia="zh-CN"/>
              </w:rPr>
            </w:pPr>
            <w:r>
              <w:rPr>
                <w:rFonts w:eastAsia="Yu Mincho"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518FF5B" w14:textId="77777777" w:rsidR="0019153E" w:rsidRDefault="0019153E" w:rsidP="0019153E">
            <w:pPr>
              <w:pStyle w:val="TAC"/>
              <w:rPr>
                <w:szCs w:val="18"/>
                <w:lang w:val="en-US" w:eastAsia="zh-CN"/>
              </w:rPr>
            </w:pPr>
            <w:r>
              <w:rPr>
                <w:rFonts w:eastAsia="MS Mincho" w:cs="Arial"/>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B093B05" w14:textId="77777777" w:rsidR="0019153E" w:rsidRDefault="0019153E" w:rsidP="0019153E">
            <w:pPr>
              <w:pStyle w:val="TAC"/>
              <w:rPr>
                <w:szCs w:val="18"/>
                <w:lang w:val="en-US" w:eastAsia="zh-CN"/>
              </w:rPr>
            </w:pPr>
            <w:r>
              <w:rPr>
                <w:rFonts w:eastAsia="Yu Mincho"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2A1D7D" w14:textId="77777777" w:rsidR="0019153E" w:rsidRDefault="0019153E" w:rsidP="0019153E">
            <w:pPr>
              <w:pStyle w:val="TAC"/>
              <w:rPr>
                <w:szCs w:val="18"/>
                <w:lang w:val="en-US" w:eastAsia="zh-CN"/>
              </w:rPr>
            </w:pPr>
            <w:r>
              <w:rPr>
                <w:rFonts w:eastAsia="Yu Mincho" w:cs="Arial"/>
                <w:szCs w:val="18"/>
              </w:rPr>
              <w:t>40</w:t>
            </w:r>
          </w:p>
        </w:tc>
        <w:tc>
          <w:tcPr>
            <w:tcW w:w="609" w:type="dxa"/>
            <w:tcBorders>
              <w:top w:val="single" w:sz="4" w:space="0" w:color="auto"/>
              <w:left w:val="single" w:sz="4" w:space="0" w:color="auto"/>
              <w:bottom w:val="single" w:sz="4" w:space="0" w:color="auto"/>
              <w:right w:val="single" w:sz="4" w:space="0" w:color="auto"/>
            </w:tcBorders>
            <w:vAlign w:val="center"/>
          </w:tcPr>
          <w:p w14:paraId="46BA02C0" w14:textId="77777777" w:rsidR="0019153E" w:rsidRDefault="0019153E" w:rsidP="0019153E">
            <w:pPr>
              <w:pStyle w:val="TAC"/>
              <w:rPr>
                <w:szCs w:val="18"/>
                <w:lang w:val="en-US" w:eastAsia="zh-CN"/>
              </w:rPr>
            </w:pPr>
            <w:r>
              <w:rPr>
                <w:rFonts w:eastAsia="Yu Mincho" w:cs="Arial"/>
                <w:szCs w:val="18"/>
                <w:lang w:eastAsia="en-GB"/>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69085E62" w14:textId="77777777" w:rsidR="0019153E" w:rsidRDefault="0019153E" w:rsidP="0019153E">
            <w:pPr>
              <w:pStyle w:val="TAC"/>
              <w:rPr>
                <w:szCs w:val="18"/>
                <w:lang w:val="en-US" w:eastAsia="zh-CN"/>
              </w:rPr>
            </w:pPr>
            <w:r>
              <w:rPr>
                <w:rFonts w:eastAsia="Yu Mincho" w:cs="Arial"/>
                <w:szCs w:val="18"/>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119BF41" w14:textId="77777777" w:rsidR="0019153E" w:rsidRDefault="0019153E" w:rsidP="0019153E">
            <w:pPr>
              <w:pStyle w:val="TAC"/>
              <w:rPr>
                <w:rFonts w:eastAsia="Yu Mincho"/>
                <w:szCs w:val="18"/>
              </w:rPr>
            </w:pPr>
            <w:r>
              <w:rPr>
                <w:rFonts w:eastAsia="Yu Mincho" w:cs="Arial"/>
                <w:szCs w:val="18"/>
                <w:lang w:eastAsia="en-GB"/>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3CAD86F" w14:textId="77777777" w:rsidR="0019153E" w:rsidRDefault="0019153E" w:rsidP="0019153E">
            <w:pPr>
              <w:pStyle w:val="TAC"/>
              <w:rPr>
                <w:szCs w:val="18"/>
                <w:lang w:val="en-US" w:eastAsia="zh-CN"/>
              </w:rPr>
            </w:pPr>
            <w:r>
              <w:rPr>
                <w:rFonts w:eastAsia="Yu Mincho" w:cs="Arial"/>
                <w:szCs w:val="18"/>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7DE0088" w14:textId="77777777" w:rsidR="0019153E" w:rsidRDefault="0019153E" w:rsidP="0019153E">
            <w:pPr>
              <w:pStyle w:val="TAC"/>
              <w:rPr>
                <w:szCs w:val="18"/>
                <w:lang w:val="en-US" w:eastAsia="zh-CN"/>
              </w:rPr>
            </w:pPr>
            <w:r>
              <w:rPr>
                <w:rFonts w:eastAsia="Yu Mincho" w:cs="Arial"/>
                <w:szCs w:val="18"/>
                <w:lang w:eastAsia="en-GB"/>
              </w:rPr>
              <w:t>90</w:t>
            </w:r>
          </w:p>
        </w:tc>
        <w:tc>
          <w:tcPr>
            <w:tcW w:w="673" w:type="dxa"/>
            <w:tcBorders>
              <w:top w:val="single" w:sz="4" w:space="0" w:color="auto"/>
              <w:left w:val="single" w:sz="4" w:space="0" w:color="auto"/>
              <w:bottom w:val="single" w:sz="4" w:space="0" w:color="auto"/>
              <w:right w:val="single" w:sz="4" w:space="0" w:color="auto"/>
            </w:tcBorders>
            <w:vAlign w:val="center"/>
          </w:tcPr>
          <w:p w14:paraId="0AC7170F" w14:textId="77777777" w:rsidR="0019153E" w:rsidRDefault="0019153E" w:rsidP="0019153E">
            <w:pPr>
              <w:pStyle w:val="TAC"/>
              <w:rPr>
                <w:szCs w:val="18"/>
                <w:lang w:val="en-US" w:eastAsia="zh-CN"/>
              </w:rPr>
            </w:pPr>
            <w:r>
              <w:rPr>
                <w:rFonts w:eastAsia="Yu Mincho" w:cs="Arial"/>
                <w:szCs w:val="18"/>
                <w:lang w:eastAsia="en-GB"/>
              </w:rPr>
              <w:t>100</w:t>
            </w:r>
          </w:p>
        </w:tc>
        <w:tc>
          <w:tcPr>
            <w:tcW w:w="1479" w:type="dxa"/>
            <w:tcBorders>
              <w:top w:val="nil"/>
              <w:left w:val="single" w:sz="4" w:space="0" w:color="auto"/>
              <w:bottom w:val="single" w:sz="4" w:space="0" w:color="auto"/>
              <w:right w:val="single" w:sz="4" w:space="0" w:color="auto"/>
            </w:tcBorders>
            <w:shd w:val="clear" w:color="auto" w:fill="auto"/>
          </w:tcPr>
          <w:p w14:paraId="12CC5007" w14:textId="77777777" w:rsidR="0019153E" w:rsidRDefault="0019153E" w:rsidP="0019153E">
            <w:pPr>
              <w:pStyle w:val="TAC"/>
              <w:rPr>
                <w:szCs w:val="18"/>
                <w:lang w:val="en-US" w:eastAsia="zh-CN"/>
              </w:rPr>
            </w:pPr>
          </w:p>
        </w:tc>
      </w:tr>
      <w:tr w:rsidR="0019153E" w14:paraId="1579CEE0"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24C49E5" w14:textId="77777777" w:rsidR="0019153E" w:rsidRDefault="0019153E" w:rsidP="0019153E">
            <w:pPr>
              <w:pStyle w:val="TAC"/>
              <w:rPr>
                <w:szCs w:val="18"/>
                <w:lang w:eastAsia="zh-CN"/>
              </w:rPr>
            </w:pPr>
            <w:r>
              <w:rPr>
                <w:rFonts w:eastAsia="SimSun"/>
                <w:lang w:val="en-US" w:eastAsia="zh-CN"/>
              </w:rPr>
              <w:t>CA_n48A-n53A</w:t>
            </w:r>
          </w:p>
        </w:tc>
        <w:tc>
          <w:tcPr>
            <w:tcW w:w="1375" w:type="dxa"/>
            <w:tcBorders>
              <w:top w:val="single" w:sz="4" w:space="0" w:color="auto"/>
              <w:left w:val="single" w:sz="4" w:space="0" w:color="auto"/>
              <w:bottom w:val="nil"/>
              <w:right w:val="single" w:sz="4" w:space="0" w:color="auto"/>
            </w:tcBorders>
            <w:shd w:val="clear" w:color="auto" w:fill="auto"/>
            <w:vAlign w:val="center"/>
          </w:tcPr>
          <w:p w14:paraId="03BBAEE9" w14:textId="77777777" w:rsidR="0019153E" w:rsidRDefault="0019153E" w:rsidP="0019153E">
            <w:pPr>
              <w:pStyle w:val="TAC"/>
              <w:rPr>
                <w:szCs w:val="18"/>
                <w:lang w:eastAsia="zh-CN"/>
              </w:rPr>
            </w:pPr>
            <w:r>
              <w:rPr>
                <w:rFonts w:eastAsia="SimSun"/>
                <w:lang w:val="en-US" w:eastAsia="zh-CN"/>
              </w:rPr>
              <w:t>-</w:t>
            </w:r>
          </w:p>
        </w:tc>
        <w:tc>
          <w:tcPr>
            <w:tcW w:w="669" w:type="dxa"/>
            <w:tcBorders>
              <w:top w:val="single" w:sz="4" w:space="0" w:color="auto"/>
              <w:left w:val="single" w:sz="4" w:space="0" w:color="auto"/>
              <w:bottom w:val="single" w:sz="4" w:space="0" w:color="auto"/>
              <w:right w:val="single" w:sz="4" w:space="0" w:color="auto"/>
            </w:tcBorders>
          </w:tcPr>
          <w:p w14:paraId="5231D684" w14:textId="77777777" w:rsidR="0019153E" w:rsidRDefault="0019153E" w:rsidP="0019153E">
            <w:pPr>
              <w:pStyle w:val="TAC"/>
              <w:rPr>
                <w:szCs w:val="18"/>
                <w:lang w:val="en-US" w:eastAsia="zh-CN"/>
              </w:rPr>
            </w:pPr>
            <w:r>
              <w:rPr>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5CFF76CB"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F7D38B7"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1F59EB3" w14:textId="77777777" w:rsidR="0019153E" w:rsidRDefault="0019153E" w:rsidP="0019153E">
            <w:pPr>
              <w:pStyle w:val="TAC"/>
              <w:rPr>
                <w:szCs w:val="18"/>
                <w:lang w:val="en-US" w:eastAsia="zh-CN"/>
              </w:rPr>
            </w:pPr>
            <w:r>
              <w:rPr>
                <w:rFonts w:hint="eastAsia"/>
                <w:szCs w:val="18"/>
                <w:lang w:val="en-US"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6D5E0D1" w14:textId="77777777" w:rsidR="0019153E" w:rsidRDefault="0019153E" w:rsidP="0019153E">
            <w:pPr>
              <w:pStyle w:val="TAC"/>
              <w:rPr>
                <w:szCs w:val="18"/>
                <w:lang w:val="en-US" w:eastAsia="zh-CN"/>
              </w:rPr>
            </w:pPr>
            <w:r>
              <w:rPr>
                <w:rFonts w:hint="eastAsia"/>
                <w:szCs w:val="18"/>
                <w:lang w:val="en-US"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61E76B6"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9BCF436"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F1C27D"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35BF0D74" w14:textId="77777777" w:rsidR="0019153E" w:rsidRDefault="0019153E" w:rsidP="0019153E">
            <w:pPr>
              <w:pStyle w:val="TAC"/>
              <w:rPr>
                <w:szCs w:val="18"/>
                <w:lang w:val="en-US" w:eastAsia="zh-CN"/>
              </w:rPr>
            </w:pPr>
            <w:r>
              <w:rPr>
                <w:rFonts w:hint="eastAsia"/>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D73DF06" w14:textId="77777777" w:rsidR="0019153E" w:rsidRDefault="0019153E" w:rsidP="0019153E">
            <w:pPr>
              <w:pStyle w:val="TAC"/>
              <w:rPr>
                <w:szCs w:val="18"/>
                <w:lang w:val="en-US" w:eastAsia="zh-CN"/>
              </w:rPr>
            </w:pPr>
            <w:r>
              <w:rPr>
                <w:rFonts w:hint="eastAsia"/>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13FD8BF"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96B030E" w14:textId="77777777" w:rsidR="0019153E" w:rsidRDefault="0019153E" w:rsidP="0019153E">
            <w:pPr>
              <w:pStyle w:val="TAC"/>
              <w:rPr>
                <w:szCs w:val="18"/>
                <w:lang w:val="en-US" w:eastAsia="zh-CN"/>
              </w:rPr>
            </w:pPr>
            <w:r>
              <w:rPr>
                <w:rFonts w:hint="eastAsia"/>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96130F6" w14:textId="77777777" w:rsidR="0019153E" w:rsidRDefault="0019153E" w:rsidP="0019153E">
            <w:pPr>
              <w:pStyle w:val="TAC"/>
              <w:rPr>
                <w:szCs w:val="18"/>
                <w:lang w:val="en-US" w:eastAsia="zh-CN"/>
              </w:rPr>
            </w:pPr>
            <w:r>
              <w:rPr>
                <w:rFonts w:hint="eastAsia"/>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30A03764" w14:textId="77777777" w:rsidR="0019153E" w:rsidRDefault="0019153E" w:rsidP="0019153E">
            <w:pPr>
              <w:pStyle w:val="TAC"/>
              <w:rPr>
                <w:szCs w:val="18"/>
                <w:lang w:val="en-US" w:eastAsia="zh-CN"/>
              </w:rPr>
            </w:pPr>
            <w:r>
              <w:rPr>
                <w:rFonts w:hint="eastAsia"/>
                <w:szCs w:val="18"/>
                <w:lang w:val="en-US" w:eastAsia="zh-CN"/>
              </w:rPr>
              <w:t>100</w:t>
            </w:r>
          </w:p>
        </w:tc>
        <w:tc>
          <w:tcPr>
            <w:tcW w:w="1479" w:type="dxa"/>
            <w:tcBorders>
              <w:top w:val="single" w:sz="4" w:space="0" w:color="auto"/>
              <w:left w:val="single" w:sz="4" w:space="0" w:color="auto"/>
              <w:bottom w:val="nil"/>
              <w:right w:val="single" w:sz="4" w:space="0" w:color="auto"/>
            </w:tcBorders>
            <w:shd w:val="clear" w:color="auto" w:fill="auto"/>
          </w:tcPr>
          <w:p w14:paraId="0D79D1FF" w14:textId="77777777" w:rsidR="0019153E" w:rsidRDefault="0019153E" w:rsidP="0019153E">
            <w:pPr>
              <w:pStyle w:val="TAC"/>
              <w:rPr>
                <w:szCs w:val="18"/>
                <w:lang w:val="en-US" w:eastAsia="zh-CN"/>
              </w:rPr>
            </w:pPr>
            <w:r>
              <w:rPr>
                <w:rFonts w:hint="eastAsia"/>
                <w:szCs w:val="18"/>
                <w:lang w:val="en-US" w:eastAsia="zh-CN"/>
              </w:rPr>
              <w:t>0</w:t>
            </w:r>
          </w:p>
        </w:tc>
      </w:tr>
      <w:tr w:rsidR="0019153E" w14:paraId="376FD8D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D02136E"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53B05BAB" w14:textId="77777777" w:rsidR="0019153E" w:rsidRDefault="0019153E" w:rsidP="0019153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FB9A0F0" w14:textId="77777777" w:rsidR="0019153E" w:rsidRDefault="0019153E" w:rsidP="0019153E">
            <w:pPr>
              <w:pStyle w:val="TAC"/>
              <w:rPr>
                <w:szCs w:val="18"/>
                <w:lang w:val="en-US" w:eastAsia="zh-CN"/>
              </w:rPr>
            </w:pPr>
            <w:r>
              <w:rPr>
                <w:lang w:val="en-US" w:eastAsia="zh-CN"/>
              </w:rPr>
              <w:t>n53</w:t>
            </w:r>
          </w:p>
        </w:tc>
        <w:tc>
          <w:tcPr>
            <w:tcW w:w="672" w:type="dxa"/>
            <w:gridSpan w:val="2"/>
            <w:tcBorders>
              <w:top w:val="single" w:sz="4" w:space="0" w:color="auto"/>
              <w:left w:val="single" w:sz="4" w:space="0" w:color="auto"/>
              <w:bottom w:val="single" w:sz="4" w:space="0" w:color="auto"/>
              <w:right w:val="single" w:sz="4" w:space="0" w:color="auto"/>
            </w:tcBorders>
          </w:tcPr>
          <w:p w14:paraId="7F5FEDA7"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E2D1109"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1F3595D" w14:textId="77777777" w:rsidR="0019153E" w:rsidRDefault="0019153E" w:rsidP="0019153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FB82F7C" w14:textId="77777777" w:rsidR="0019153E" w:rsidRDefault="0019153E" w:rsidP="0019153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480274B3"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143C9E6"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A55259"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2154F959"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3EE9D14"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40CE8A1"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E450C3A"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9F2FF90"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A42FFC5"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375AF4D8" w14:textId="77777777" w:rsidR="0019153E" w:rsidRDefault="0019153E" w:rsidP="0019153E">
            <w:pPr>
              <w:pStyle w:val="TAC"/>
              <w:rPr>
                <w:szCs w:val="18"/>
                <w:lang w:eastAsia="zh-CN"/>
              </w:rPr>
            </w:pPr>
          </w:p>
        </w:tc>
      </w:tr>
      <w:tr w:rsidR="0019153E" w14:paraId="4410405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8DF5A52" w14:textId="77777777" w:rsidR="0019153E" w:rsidRDefault="0019153E" w:rsidP="0019153E">
            <w:pPr>
              <w:pStyle w:val="TAC"/>
              <w:rPr>
                <w:szCs w:val="18"/>
                <w:lang w:eastAsia="zh-CN"/>
              </w:rPr>
            </w:pPr>
            <w:r>
              <w:rPr>
                <w:rFonts w:eastAsia="SimSun"/>
                <w:lang w:val="en-US" w:eastAsia="zh-CN"/>
              </w:rPr>
              <w:t>CA_n48(2A)-n53A</w:t>
            </w:r>
          </w:p>
        </w:tc>
        <w:tc>
          <w:tcPr>
            <w:tcW w:w="1375" w:type="dxa"/>
            <w:tcBorders>
              <w:top w:val="single" w:sz="4" w:space="0" w:color="auto"/>
              <w:left w:val="single" w:sz="4" w:space="0" w:color="auto"/>
              <w:bottom w:val="nil"/>
              <w:right w:val="single" w:sz="4" w:space="0" w:color="auto"/>
            </w:tcBorders>
            <w:shd w:val="clear" w:color="auto" w:fill="auto"/>
            <w:vAlign w:val="center"/>
          </w:tcPr>
          <w:p w14:paraId="0B98D2EF" w14:textId="77777777" w:rsidR="0019153E" w:rsidRDefault="0019153E" w:rsidP="0019153E">
            <w:pPr>
              <w:pStyle w:val="TAC"/>
              <w:rPr>
                <w:szCs w:val="18"/>
                <w:lang w:eastAsia="zh-CN"/>
              </w:rPr>
            </w:pPr>
            <w:r>
              <w:rPr>
                <w:rFonts w:eastAsia="SimSun"/>
                <w:lang w:val="en-US" w:eastAsia="zh-CN"/>
              </w:rPr>
              <w:t>-</w:t>
            </w:r>
          </w:p>
        </w:tc>
        <w:tc>
          <w:tcPr>
            <w:tcW w:w="669" w:type="dxa"/>
            <w:tcBorders>
              <w:top w:val="single" w:sz="4" w:space="0" w:color="auto"/>
              <w:left w:val="single" w:sz="4" w:space="0" w:color="auto"/>
              <w:bottom w:val="single" w:sz="4" w:space="0" w:color="auto"/>
              <w:right w:val="single" w:sz="4" w:space="0" w:color="auto"/>
            </w:tcBorders>
          </w:tcPr>
          <w:p w14:paraId="00E0D7D2" w14:textId="77777777" w:rsidR="0019153E" w:rsidRDefault="0019153E" w:rsidP="0019153E">
            <w:pPr>
              <w:pStyle w:val="TAC"/>
              <w:rPr>
                <w:szCs w:val="18"/>
                <w:lang w:val="en-US" w:eastAsia="zh-CN"/>
              </w:rPr>
            </w:pPr>
            <w:r>
              <w:rPr>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4CC44138" w14:textId="77777777" w:rsidR="0019153E" w:rsidRDefault="0019153E" w:rsidP="0019153E">
            <w:pPr>
              <w:pStyle w:val="TAC"/>
              <w:rPr>
                <w:szCs w:val="18"/>
                <w:lang w:eastAsia="zh-CN"/>
              </w:rPr>
            </w:pPr>
            <w:r>
              <w:rPr>
                <w:lang w:val="en-US" w:eastAsia="zh-CN"/>
              </w:rPr>
              <w:t>See CA_n48(2A)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2006E873" w14:textId="77777777" w:rsidR="0019153E" w:rsidRDefault="0019153E" w:rsidP="0019153E">
            <w:pPr>
              <w:pStyle w:val="TAC"/>
              <w:rPr>
                <w:szCs w:val="18"/>
                <w:lang w:val="en-US" w:eastAsia="zh-CN"/>
              </w:rPr>
            </w:pPr>
            <w:r>
              <w:rPr>
                <w:rFonts w:hint="eastAsia"/>
                <w:szCs w:val="18"/>
                <w:lang w:val="en-US" w:eastAsia="zh-CN"/>
              </w:rPr>
              <w:t>0</w:t>
            </w:r>
          </w:p>
        </w:tc>
      </w:tr>
      <w:tr w:rsidR="0019153E" w14:paraId="18F29CF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E805AA3"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5D21F8AE" w14:textId="77777777" w:rsidR="0019153E" w:rsidRDefault="0019153E" w:rsidP="0019153E">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B4E0067" w14:textId="77777777" w:rsidR="0019153E" w:rsidRDefault="0019153E" w:rsidP="0019153E">
            <w:pPr>
              <w:pStyle w:val="TAC"/>
              <w:rPr>
                <w:szCs w:val="18"/>
                <w:lang w:val="en-US" w:eastAsia="zh-CN"/>
              </w:rPr>
            </w:pPr>
            <w:r>
              <w:rPr>
                <w:lang w:val="en-US" w:eastAsia="zh-CN"/>
              </w:rPr>
              <w:t>n53</w:t>
            </w:r>
          </w:p>
        </w:tc>
        <w:tc>
          <w:tcPr>
            <w:tcW w:w="672" w:type="dxa"/>
            <w:gridSpan w:val="2"/>
            <w:tcBorders>
              <w:top w:val="single" w:sz="4" w:space="0" w:color="auto"/>
              <w:left w:val="single" w:sz="4" w:space="0" w:color="auto"/>
              <w:bottom w:val="single" w:sz="4" w:space="0" w:color="auto"/>
              <w:right w:val="single" w:sz="4" w:space="0" w:color="auto"/>
            </w:tcBorders>
          </w:tcPr>
          <w:p w14:paraId="7A725D69" w14:textId="77777777" w:rsidR="0019153E" w:rsidRDefault="0019153E" w:rsidP="0019153E">
            <w:pPr>
              <w:pStyle w:val="TAC"/>
              <w:rPr>
                <w:szCs w:val="18"/>
                <w:lang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07677DD" w14:textId="77777777" w:rsidR="0019153E" w:rsidRDefault="0019153E" w:rsidP="0019153E">
            <w:pPr>
              <w:pStyle w:val="TAC"/>
              <w:rPr>
                <w:szCs w:val="18"/>
                <w:lang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BE1105C" w14:textId="77777777" w:rsidR="0019153E" w:rsidRDefault="0019153E" w:rsidP="0019153E">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3D604D" w14:textId="77777777" w:rsidR="0019153E" w:rsidRDefault="0019153E" w:rsidP="0019153E">
            <w:pPr>
              <w:pStyle w:val="TAC"/>
              <w:rPr>
                <w:szCs w:val="18"/>
                <w:lang w:eastAsia="zh-CN"/>
              </w:rPr>
            </w:pPr>
          </w:p>
        </w:tc>
        <w:tc>
          <w:tcPr>
            <w:tcW w:w="677" w:type="dxa"/>
            <w:gridSpan w:val="2"/>
            <w:tcBorders>
              <w:top w:val="single" w:sz="4" w:space="0" w:color="auto"/>
              <w:left w:val="single" w:sz="4" w:space="0" w:color="auto"/>
              <w:bottom w:val="single" w:sz="4" w:space="0" w:color="auto"/>
              <w:right w:val="single" w:sz="4" w:space="0" w:color="auto"/>
            </w:tcBorders>
          </w:tcPr>
          <w:p w14:paraId="71A463BA"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A92DD37"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F3D708D" w14:textId="77777777" w:rsidR="0019153E" w:rsidRDefault="0019153E" w:rsidP="0019153E">
            <w:pPr>
              <w:pStyle w:val="TAC"/>
              <w:rPr>
                <w:szCs w:val="18"/>
                <w:lang w:eastAsia="zh-CN"/>
              </w:rPr>
            </w:pPr>
          </w:p>
        </w:tc>
        <w:tc>
          <w:tcPr>
            <w:tcW w:w="609" w:type="dxa"/>
            <w:tcBorders>
              <w:top w:val="single" w:sz="4" w:space="0" w:color="auto"/>
              <w:left w:val="single" w:sz="4" w:space="0" w:color="auto"/>
              <w:bottom w:val="single" w:sz="4" w:space="0" w:color="auto"/>
              <w:right w:val="single" w:sz="4" w:space="0" w:color="auto"/>
            </w:tcBorders>
          </w:tcPr>
          <w:p w14:paraId="7313CECD" w14:textId="77777777" w:rsidR="0019153E" w:rsidRDefault="0019153E" w:rsidP="0019153E">
            <w:pPr>
              <w:pStyle w:val="TAC"/>
              <w:rPr>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59F178CB" w14:textId="77777777" w:rsidR="0019153E" w:rsidRDefault="0019153E" w:rsidP="0019153E">
            <w:pPr>
              <w:pStyle w:val="TAC"/>
              <w:rPr>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FB3FA5C"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6986380" w14:textId="77777777" w:rsidR="0019153E" w:rsidRDefault="0019153E" w:rsidP="0019153E">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F2E1BAA" w14:textId="77777777" w:rsidR="0019153E" w:rsidRDefault="0019153E" w:rsidP="0019153E">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16E80D65" w14:textId="77777777" w:rsidR="0019153E" w:rsidRDefault="0019153E" w:rsidP="0019153E">
            <w:pPr>
              <w:pStyle w:val="TAC"/>
              <w:rPr>
                <w:szCs w:val="18"/>
                <w:lang w:eastAsia="zh-CN"/>
              </w:rPr>
            </w:pPr>
          </w:p>
        </w:tc>
        <w:tc>
          <w:tcPr>
            <w:tcW w:w="1479" w:type="dxa"/>
            <w:tcBorders>
              <w:top w:val="nil"/>
              <w:left w:val="single" w:sz="4" w:space="0" w:color="auto"/>
              <w:bottom w:val="single" w:sz="4" w:space="0" w:color="auto"/>
              <w:right w:val="single" w:sz="4" w:space="0" w:color="auto"/>
            </w:tcBorders>
            <w:shd w:val="clear" w:color="auto" w:fill="auto"/>
          </w:tcPr>
          <w:p w14:paraId="5F569DDA" w14:textId="77777777" w:rsidR="0019153E" w:rsidRDefault="0019153E" w:rsidP="0019153E">
            <w:pPr>
              <w:pStyle w:val="TAC"/>
              <w:rPr>
                <w:szCs w:val="18"/>
                <w:lang w:eastAsia="zh-CN"/>
              </w:rPr>
            </w:pPr>
          </w:p>
        </w:tc>
      </w:tr>
      <w:tr w:rsidR="0019153E" w14:paraId="54F04344"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E7BC735" w14:textId="77777777" w:rsidR="0019153E" w:rsidRDefault="0019153E" w:rsidP="0019153E">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75" w:type="dxa"/>
            <w:tcBorders>
              <w:top w:val="single" w:sz="4" w:space="0" w:color="auto"/>
              <w:left w:val="single" w:sz="4" w:space="0" w:color="auto"/>
              <w:bottom w:val="nil"/>
              <w:right w:val="single" w:sz="4" w:space="0" w:color="auto"/>
            </w:tcBorders>
            <w:shd w:val="clear" w:color="auto" w:fill="auto"/>
          </w:tcPr>
          <w:p w14:paraId="5D96072E" w14:textId="77777777" w:rsidR="0019153E" w:rsidRDefault="0019153E" w:rsidP="0019153E">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9" w:type="dxa"/>
            <w:tcBorders>
              <w:top w:val="single" w:sz="4" w:space="0" w:color="auto"/>
              <w:left w:val="single" w:sz="4" w:space="0" w:color="auto"/>
              <w:bottom w:val="single" w:sz="4" w:space="0" w:color="auto"/>
              <w:right w:val="single" w:sz="4" w:space="0" w:color="auto"/>
            </w:tcBorders>
          </w:tcPr>
          <w:p w14:paraId="5F9E6220" w14:textId="77777777" w:rsidR="0019153E" w:rsidRDefault="0019153E" w:rsidP="0019153E">
            <w:pPr>
              <w:pStyle w:val="TAC"/>
              <w:rPr>
                <w:szCs w:val="18"/>
                <w:lang w:val="en-US"/>
              </w:rPr>
            </w:pPr>
            <w:r>
              <w:rPr>
                <w:rFonts w:hint="eastAsia"/>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5A274D79"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0D411B8"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2B895DC"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E5A06D8"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EC551DB"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2E1F9AD"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23447C1"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AB16BC9" w14:textId="77777777" w:rsidR="0019153E" w:rsidRDefault="0019153E" w:rsidP="0019153E">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8" w:type="dxa"/>
            <w:gridSpan w:val="3"/>
            <w:tcBorders>
              <w:top w:val="single" w:sz="4" w:space="0" w:color="auto"/>
              <w:left w:val="single" w:sz="4" w:space="0" w:color="auto"/>
              <w:bottom w:val="single" w:sz="4" w:space="0" w:color="auto"/>
              <w:right w:val="single" w:sz="4" w:space="0" w:color="auto"/>
            </w:tcBorders>
          </w:tcPr>
          <w:p w14:paraId="0380F276" w14:textId="77777777" w:rsidR="0019153E" w:rsidRDefault="0019153E" w:rsidP="0019153E">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04E256D6"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A2A0B88" w14:textId="77777777" w:rsidR="0019153E" w:rsidRDefault="0019153E" w:rsidP="0019153E">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3A095EA9" w14:textId="77777777" w:rsidR="0019153E" w:rsidRDefault="0019153E" w:rsidP="0019153E">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148155C9" w14:textId="77777777" w:rsidR="0019153E" w:rsidRDefault="0019153E" w:rsidP="0019153E">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40C4B212" w14:textId="77777777" w:rsidR="0019153E" w:rsidRDefault="0019153E" w:rsidP="0019153E">
            <w:pPr>
              <w:pStyle w:val="TAC"/>
              <w:rPr>
                <w:szCs w:val="18"/>
                <w:lang w:eastAsia="zh-CN"/>
              </w:rPr>
            </w:pPr>
            <w:r>
              <w:rPr>
                <w:rFonts w:hint="eastAsia"/>
                <w:szCs w:val="18"/>
                <w:lang w:eastAsia="zh-CN"/>
              </w:rPr>
              <w:t>0</w:t>
            </w:r>
          </w:p>
        </w:tc>
      </w:tr>
      <w:tr w:rsidR="0019153E" w14:paraId="0FCF22E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05162AB"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6D43013A"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3E92F65F" w14:textId="77777777" w:rsidR="0019153E" w:rsidRDefault="0019153E" w:rsidP="0019153E">
            <w:pPr>
              <w:pStyle w:val="TAC"/>
              <w:rPr>
                <w:szCs w:val="18"/>
                <w:lang w:val="en-US"/>
              </w:rPr>
            </w:pPr>
            <w:r>
              <w:rPr>
                <w:rFonts w:hint="eastAsia"/>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27026E5C"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3507CB7"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1CD4248"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1A74C124"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C2234A9"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74ADBD0"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DF78AE"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712574F0"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5041133"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814AEAA"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C7D8121"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5CFB2DE"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C0DCD5C"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588C0CAD" w14:textId="77777777" w:rsidR="0019153E" w:rsidRDefault="0019153E" w:rsidP="0019153E">
            <w:pPr>
              <w:pStyle w:val="TAC"/>
              <w:rPr>
                <w:rFonts w:eastAsia="Yu Mincho"/>
                <w:szCs w:val="18"/>
              </w:rPr>
            </w:pPr>
          </w:p>
        </w:tc>
      </w:tr>
      <w:tr w:rsidR="0019153E" w14:paraId="31A457F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87B2B39"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4835F6BC"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594759A5" w14:textId="77777777" w:rsidR="0019153E" w:rsidRDefault="0019153E" w:rsidP="0019153E">
            <w:pPr>
              <w:pStyle w:val="TAC"/>
              <w:rPr>
                <w:szCs w:val="18"/>
                <w:lang w:val="en-US" w:eastAsia="zh-CN"/>
              </w:rPr>
            </w:pPr>
            <w:r>
              <w:rPr>
                <w:rFonts w:hint="eastAsia"/>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2146F67F"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A6B1AAA"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9EAABE6"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AD15C9C"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4CDAC681"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FFE2A30"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4A55FC8"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7586EAB" w14:textId="77777777" w:rsidR="0019153E" w:rsidRDefault="0019153E" w:rsidP="0019153E">
            <w:pPr>
              <w:pStyle w:val="TAC"/>
              <w:rPr>
                <w:rFonts w:eastAsia="Yu Mincho"/>
                <w:szCs w:val="18"/>
              </w:rPr>
            </w:pPr>
            <w:r>
              <w:rPr>
                <w:rFonts w:hint="eastAsia"/>
                <w:szCs w:val="18"/>
                <w:lang w:eastAsia="zh-CN"/>
              </w:rPr>
              <w:t>50</w:t>
            </w:r>
            <w:r>
              <w:rPr>
                <w:szCs w:val="18"/>
                <w:vertAlign w:val="superscript"/>
                <w:lang w:eastAsia="zh-CN"/>
              </w:rPr>
              <w:t>1</w:t>
            </w:r>
          </w:p>
        </w:tc>
        <w:tc>
          <w:tcPr>
            <w:tcW w:w="738" w:type="dxa"/>
            <w:gridSpan w:val="3"/>
            <w:tcBorders>
              <w:top w:val="single" w:sz="4" w:space="0" w:color="auto"/>
              <w:left w:val="single" w:sz="4" w:space="0" w:color="auto"/>
              <w:bottom w:val="single" w:sz="4" w:space="0" w:color="auto"/>
              <w:right w:val="single" w:sz="4" w:space="0" w:color="auto"/>
            </w:tcBorders>
          </w:tcPr>
          <w:p w14:paraId="469A8F5B" w14:textId="77777777" w:rsidR="0019153E" w:rsidRDefault="0019153E" w:rsidP="0019153E">
            <w:pPr>
              <w:pStyle w:val="TAC"/>
              <w:rPr>
                <w:rFonts w:eastAsia="Yu Mincho"/>
                <w:szCs w:val="18"/>
              </w:rPr>
            </w:pPr>
            <w:r>
              <w:rPr>
                <w:rFonts w:hint="eastAsia"/>
                <w:szCs w:val="18"/>
                <w:lang w:eastAsia="zh-CN"/>
              </w:rPr>
              <w:t>60</w:t>
            </w:r>
            <w:r>
              <w:rPr>
                <w:szCs w:val="18"/>
                <w:vertAlign w:val="superscript"/>
                <w:lang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327A6BDA"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D886336" w14:textId="77777777" w:rsidR="0019153E" w:rsidRDefault="0019153E" w:rsidP="0019153E">
            <w:pPr>
              <w:pStyle w:val="TAC"/>
              <w:rPr>
                <w:rFonts w:eastAsia="Yu Mincho"/>
                <w:szCs w:val="18"/>
              </w:rPr>
            </w:pPr>
            <w:r>
              <w:rPr>
                <w:rFonts w:hint="eastAsia"/>
                <w:szCs w:val="18"/>
                <w:lang w:eastAsia="zh-CN"/>
              </w:rPr>
              <w:t>80</w:t>
            </w:r>
            <w:r>
              <w:rPr>
                <w:szCs w:val="18"/>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1452E05E" w14:textId="77777777" w:rsidR="0019153E" w:rsidRDefault="0019153E" w:rsidP="0019153E">
            <w:pPr>
              <w:pStyle w:val="TAC"/>
              <w:rPr>
                <w:rFonts w:eastAsia="Yu Mincho"/>
                <w:szCs w:val="18"/>
              </w:rPr>
            </w:pPr>
            <w:r>
              <w:rPr>
                <w:rFonts w:hint="eastAsia"/>
                <w:szCs w:val="18"/>
                <w:lang w:eastAsia="zh-CN"/>
              </w:rPr>
              <w:t>90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4A763025" w14:textId="77777777" w:rsidR="0019153E" w:rsidRDefault="0019153E" w:rsidP="0019153E">
            <w:pPr>
              <w:pStyle w:val="TAC"/>
              <w:rPr>
                <w:rFonts w:eastAsia="Yu Mincho"/>
                <w:szCs w:val="18"/>
              </w:rPr>
            </w:pPr>
            <w:r>
              <w:rPr>
                <w:rFonts w:hint="eastAsia"/>
                <w:szCs w:val="18"/>
                <w:lang w:eastAsia="zh-CN"/>
              </w:rPr>
              <w:t>100</w:t>
            </w:r>
            <w:r>
              <w:rPr>
                <w:szCs w:val="18"/>
                <w:vertAlign w:val="superscript"/>
                <w:lang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3321C58C" w14:textId="77777777" w:rsidR="0019153E" w:rsidRDefault="0019153E" w:rsidP="0019153E">
            <w:pPr>
              <w:pStyle w:val="TAC"/>
              <w:rPr>
                <w:szCs w:val="18"/>
                <w:lang w:val="en-US" w:eastAsia="zh-CN"/>
              </w:rPr>
            </w:pPr>
            <w:r>
              <w:rPr>
                <w:rFonts w:hint="eastAsia"/>
                <w:szCs w:val="18"/>
                <w:lang w:val="en-US" w:eastAsia="zh-CN"/>
              </w:rPr>
              <w:t>1</w:t>
            </w:r>
          </w:p>
        </w:tc>
      </w:tr>
      <w:tr w:rsidR="0019153E" w14:paraId="527AD69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8D04D5F"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3A34DB6D"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18D2BAFE" w14:textId="77777777" w:rsidR="0019153E" w:rsidRDefault="0019153E" w:rsidP="0019153E">
            <w:pPr>
              <w:pStyle w:val="TAC"/>
              <w:rPr>
                <w:szCs w:val="18"/>
                <w:lang w:val="en-US" w:eastAsia="zh-CN"/>
              </w:rPr>
            </w:pPr>
            <w:r>
              <w:rPr>
                <w:rFonts w:hint="eastAsia"/>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675C664E"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ECDBBD7"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5AC0A77" w14:textId="77777777" w:rsidR="0019153E" w:rsidRDefault="0019153E" w:rsidP="0019153E">
            <w:pPr>
              <w:pStyle w:val="TAC"/>
              <w:rPr>
                <w:szCs w:val="18"/>
                <w:lang w:eastAsia="zh-CN"/>
              </w:rPr>
            </w:pPr>
            <w:r>
              <w:rPr>
                <w:rFonts w:hint="eastAsia"/>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041A252A" w14:textId="77777777" w:rsidR="0019153E" w:rsidRDefault="0019153E" w:rsidP="0019153E">
            <w:pPr>
              <w:pStyle w:val="TAC"/>
              <w:rPr>
                <w:szCs w:val="18"/>
                <w:lang w:eastAsia="zh-CN"/>
              </w:rPr>
            </w:pPr>
            <w:r>
              <w:rPr>
                <w:rFonts w:hint="eastAsia"/>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7A107CFE"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5981A13"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72D4A35"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F849E08"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DAF7D62"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06A08B2"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EDC644F"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8012E20"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0534C2F"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169E504A" w14:textId="77777777" w:rsidR="0019153E" w:rsidRDefault="0019153E" w:rsidP="0019153E">
            <w:pPr>
              <w:pStyle w:val="TAC"/>
              <w:rPr>
                <w:rFonts w:eastAsia="Yu Mincho"/>
                <w:szCs w:val="18"/>
              </w:rPr>
            </w:pPr>
          </w:p>
        </w:tc>
      </w:tr>
      <w:tr w:rsidR="0019153E" w14:paraId="27BE8F4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D8821ED"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7A8A6BCB"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2B563DC3" w14:textId="77777777" w:rsidR="0019153E" w:rsidRDefault="0019153E" w:rsidP="0019153E">
            <w:pPr>
              <w:pStyle w:val="TAC"/>
              <w:rPr>
                <w:szCs w:val="18"/>
                <w:lang w:val="en-US" w:eastAsia="zh-CN"/>
              </w:rPr>
            </w:pPr>
            <w:r>
              <w:rPr>
                <w:rFonts w:cs="Arial"/>
                <w:szCs w:val="18"/>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268C34CA" w14:textId="77777777" w:rsidR="0019153E" w:rsidRDefault="0019153E" w:rsidP="0019153E">
            <w:pPr>
              <w:pStyle w:val="TAC"/>
              <w:rPr>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BD1DFC7" w14:textId="77777777" w:rsidR="0019153E" w:rsidRDefault="0019153E" w:rsidP="0019153E">
            <w:pPr>
              <w:pStyle w:val="TAC"/>
              <w:rPr>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82D08C" w14:textId="77777777" w:rsidR="0019153E" w:rsidRDefault="0019153E" w:rsidP="0019153E">
            <w:pPr>
              <w:pStyle w:val="TAC"/>
              <w:rPr>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E87836B" w14:textId="77777777" w:rsidR="0019153E" w:rsidRDefault="0019153E" w:rsidP="0019153E">
            <w:pPr>
              <w:pStyle w:val="TAC"/>
              <w:rPr>
                <w:szCs w:val="18"/>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FC983C0"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0D03B76" w14:textId="77777777" w:rsidR="0019153E" w:rsidRDefault="0019153E" w:rsidP="0019153E">
            <w:pPr>
              <w:pStyle w:val="TAC"/>
              <w:rPr>
                <w:szCs w:val="18"/>
                <w:lang w:val="en-US" w:eastAsia="zh-CN"/>
              </w:rPr>
            </w:pPr>
            <w:r>
              <w:rPr>
                <w:rFonts w:cs="Arial"/>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F85E81F" w14:textId="77777777" w:rsidR="0019153E" w:rsidRDefault="0019153E" w:rsidP="0019153E">
            <w:pPr>
              <w:pStyle w:val="TAC"/>
              <w:rPr>
                <w:szCs w:val="18"/>
                <w:lang w:eastAsia="zh-CN"/>
              </w:rPr>
            </w:pPr>
            <w:r>
              <w:rPr>
                <w:rFonts w:cs="Arial"/>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F26C754" w14:textId="77777777" w:rsidR="0019153E" w:rsidRDefault="0019153E" w:rsidP="0019153E">
            <w:pPr>
              <w:pStyle w:val="TAC"/>
              <w:rPr>
                <w:rFonts w:eastAsia="Yu Mincho"/>
                <w:szCs w:val="18"/>
              </w:rPr>
            </w:pPr>
            <w:r>
              <w:rPr>
                <w:rFonts w:cs="Arial"/>
                <w:szCs w:val="18"/>
                <w:lang w:eastAsia="zh-CN"/>
              </w:rPr>
              <w:t>50</w:t>
            </w:r>
            <w:r>
              <w:rPr>
                <w:rFonts w:cs="Arial"/>
                <w:szCs w:val="18"/>
                <w:vertAlign w:val="superscript"/>
                <w:lang w:eastAsia="zh-CN"/>
              </w:rPr>
              <w:t>1</w:t>
            </w:r>
          </w:p>
        </w:tc>
        <w:tc>
          <w:tcPr>
            <w:tcW w:w="738" w:type="dxa"/>
            <w:gridSpan w:val="3"/>
            <w:tcBorders>
              <w:top w:val="single" w:sz="4" w:space="0" w:color="auto"/>
              <w:left w:val="single" w:sz="4" w:space="0" w:color="auto"/>
              <w:bottom w:val="single" w:sz="4" w:space="0" w:color="auto"/>
              <w:right w:val="single" w:sz="4" w:space="0" w:color="auto"/>
            </w:tcBorders>
          </w:tcPr>
          <w:p w14:paraId="5DB9A1BA" w14:textId="77777777" w:rsidR="0019153E" w:rsidRDefault="0019153E" w:rsidP="0019153E">
            <w:pPr>
              <w:pStyle w:val="TAC"/>
              <w:rPr>
                <w:rFonts w:eastAsia="Yu Mincho"/>
                <w:szCs w:val="18"/>
              </w:rPr>
            </w:pPr>
            <w:r>
              <w:rPr>
                <w:rFonts w:cs="Arial"/>
                <w:szCs w:val="18"/>
                <w:lang w:eastAsia="zh-CN"/>
              </w:rPr>
              <w:t>60</w:t>
            </w:r>
            <w:r>
              <w:rPr>
                <w:rFonts w:cs="Arial"/>
                <w:szCs w:val="18"/>
                <w:vertAlign w:val="superscript"/>
                <w:lang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357E4FF6" w14:textId="77777777" w:rsidR="0019153E" w:rsidRDefault="0019153E" w:rsidP="0019153E">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2" w:type="dxa"/>
            <w:gridSpan w:val="3"/>
            <w:tcBorders>
              <w:top w:val="single" w:sz="4" w:space="0" w:color="auto"/>
              <w:left w:val="single" w:sz="4" w:space="0" w:color="auto"/>
              <w:bottom w:val="single" w:sz="4" w:space="0" w:color="auto"/>
              <w:right w:val="single" w:sz="4" w:space="0" w:color="auto"/>
            </w:tcBorders>
          </w:tcPr>
          <w:p w14:paraId="49CE5FB7" w14:textId="77777777" w:rsidR="0019153E" w:rsidRDefault="0019153E" w:rsidP="0019153E">
            <w:pPr>
              <w:pStyle w:val="TAC"/>
              <w:rPr>
                <w:rFonts w:eastAsia="Yu Mincho"/>
                <w:szCs w:val="18"/>
              </w:rPr>
            </w:pPr>
            <w:r>
              <w:rPr>
                <w:rFonts w:cs="Arial"/>
                <w:szCs w:val="18"/>
                <w:lang w:eastAsia="zh-CN"/>
              </w:rPr>
              <w:t>80</w:t>
            </w:r>
            <w:r>
              <w:rPr>
                <w:rFonts w:cs="Arial"/>
                <w:szCs w:val="18"/>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0D3AD709" w14:textId="77777777" w:rsidR="0019153E" w:rsidRDefault="0019153E" w:rsidP="0019153E">
            <w:pPr>
              <w:pStyle w:val="TAC"/>
              <w:rPr>
                <w:rFonts w:eastAsia="Yu Mincho"/>
                <w:szCs w:val="18"/>
              </w:rPr>
            </w:pPr>
            <w:r>
              <w:rPr>
                <w:rFonts w:cs="Arial"/>
                <w:szCs w:val="18"/>
                <w:lang w:eastAsia="zh-CN"/>
              </w:rPr>
              <w:t>90</w:t>
            </w:r>
            <w:r>
              <w:rPr>
                <w:rFonts w:cs="Arial"/>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255828CC" w14:textId="77777777" w:rsidR="0019153E" w:rsidRDefault="0019153E" w:rsidP="0019153E">
            <w:pPr>
              <w:pStyle w:val="TAC"/>
              <w:rPr>
                <w:rFonts w:eastAsia="Yu Mincho"/>
                <w:szCs w:val="18"/>
              </w:rPr>
            </w:pPr>
            <w:r>
              <w:rPr>
                <w:rFonts w:cs="Arial"/>
                <w:szCs w:val="18"/>
                <w:lang w:eastAsia="zh-CN"/>
              </w:rPr>
              <w:t>100</w:t>
            </w:r>
            <w:r>
              <w:rPr>
                <w:rFonts w:cs="Arial"/>
                <w:szCs w:val="18"/>
                <w:vertAlign w:val="superscript"/>
                <w:lang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4221DA40" w14:textId="77777777" w:rsidR="0019153E" w:rsidRDefault="0019153E" w:rsidP="0019153E">
            <w:pPr>
              <w:pStyle w:val="TAC"/>
              <w:rPr>
                <w:szCs w:val="18"/>
                <w:lang w:val="en-US" w:eastAsia="zh-CN"/>
              </w:rPr>
            </w:pPr>
            <w:r>
              <w:rPr>
                <w:rFonts w:hint="eastAsia"/>
                <w:szCs w:val="18"/>
                <w:lang w:val="en-US" w:eastAsia="zh-CN"/>
              </w:rPr>
              <w:t>2</w:t>
            </w:r>
          </w:p>
        </w:tc>
      </w:tr>
      <w:tr w:rsidR="0019153E" w14:paraId="0309559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48C9D2B"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17661CC"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2592AD85" w14:textId="77777777" w:rsidR="0019153E" w:rsidRDefault="0019153E" w:rsidP="0019153E">
            <w:pPr>
              <w:pStyle w:val="TAC"/>
              <w:rPr>
                <w:szCs w:val="18"/>
                <w:lang w:val="en-US" w:eastAsia="zh-CN"/>
              </w:rPr>
            </w:pPr>
            <w:r>
              <w:rPr>
                <w:rFonts w:cs="Arial"/>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07179C10" w14:textId="77777777" w:rsidR="0019153E" w:rsidRDefault="0019153E" w:rsidP="0019153E">
            <w:pPr>
              <w:pStyle w:val="TAC"/>
              <w:rPr>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FCAD600" w14:textId="77777777" w:rsidR="0019153E" w:rsidRDefault="0019153E" w:rsidP="0019153E">
            <w:pPr>
              <w:pStyle w:val="TAC"/>
              <w:rPr>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3807CB8" w14:textId="77777777" w:rsidR="0019153E" w:rsidRDefault="0019153E" w:rsidP="0019153E">
            <w:pPr>
              <w:pStyle w:val="TAC"/>
              <w:rPr>
                <w:szCs w:val="18"/>
                <w:lang w:eastAsia="zh-CN"/>
              </w:rPr>
            </w:pPr>
            <w:r>
              <w:rPr>
                <w:rFonts w:cs="Arial"/>
                <w:szCs w:val="18"/>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33D5398" w14:textId="77777777" w:rsidR="0019153E" w:rsidRDefault="0019153E" w:rsidP="0019153E">
            <w:pPr>
              <w:pStyle w:val="TAC"/>
              <w:rPr>
                <w:szCs w:val="18"/>
                <w:lang w:eastAsia="zh-CN"/>
              </w:rPr>
            </w:pPr>
            <w:r>
              <w:rPr>
                <w:rFonts w:cs="Arial"/>
                <w:szCs w:val="18"/>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2BCC344" w14:textId="77777777" w:rsidR="0019153E" w:rsidRDefault="0019153E" w:rsidP="0019153E">
            <w:pPr>
              <w:pStyle w:val="TAC"/>
              <w:rPr>
                <w:szCs w:val="18"/>
                <w:lang w:val="en-US" w:eastAsia="zh-CN"/>
              </w:rPr>
            </w:pPr>
            <w:r>
              <w:rPr>
                <w:rFonts w:cs="Arial"/>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E9BC166" w14:textId="77777777" w:rsidR="0019153E" w:rsidRDefault="0019153E" w:rsidP="0019153E">
            <w:pPr>
              <w:pStyle w:val="TAC"/>
              <w:rPr>
                <w:szCs w:val="18"/>
                <w:lang w:val="en-US" w:eastAsia="zh-CN"/>
              </w:rPr>
            </w:pPr>
            <w:r>
              <w:rPr>
                <w:rFonts w:cs="Arial"/>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8573AA5" w14:textId="77777777" w:rsidR="0019153E" w:rsidRDefault="0019153E" w:rsidP="0019153E">
            <w:pPr>
              <w:pStyle w:val="TAC"/>
              <w:rPr>
                <w:szCs w:val="18"/>
                <w:lang w:eastAsia="zh-CN"/>
              </w:rPr>
            </w:pPr>
            <w:r>
              <w:rPr>
                <w:rFonts w:cs="Arial"/>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571CEEB"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3A1BD454"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8AD74E1"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169B7D4"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FBDFC8F"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68ECACC"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3F06CD93" w14:textId="77777777" w:rsidR="0019153E" w:rsidRDefault="0019153E" w:rsidP="0019153E">
            <w:pPr>
              <w:pStyle w:val="TAC"/>
              <w:rPr>
                <w:rFonts w:eastAsia="Yu Mincho"/>
                <w:szCs w:val="18"/>
              </w:rPr>
            </w:pPr>
          </w:p>
        </w:tc>
      </w:tr>
      <w:tr w:rsidR="0019153E" w14:paraId="6DFC3AC8"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8259637" w14:textId="77777777" w:rsidR="0019153E" w:rsidRDefault="0019153E" w:rsidP="0019153E">
            <w:pPr>
              <w:pStyle w:val="TAC"/>
              <w:rPr>
                <w:lang w:eastAsia="zh-CN"/>
              </w:rPr>
            </w:pPr>
            <w:r>
              <w:t>CA_n48A-n66(2A)</w:t>
            </w:r>
          </w:p>
        </w:tc>
        <w:tc>
          <w:tcPr>
            <w:tcW w:w="1375" w:type="dxa"/>
            <w:tcBorders>
              <w:top w:val="single" w:sz="4" w:space="0" w:color="auto"/>
              <w:left w:val="single" w:sz="4" w:space="0" w:color="auto"/>
              <w:bottom w:val="nil"/>
              <w:right w:val="single" w:sz="4" w:space="0" w:color="auto"/>
            </w:tcBorders>
            <w:shd w:val="clear" w:color="auto" w:fill="auto"/>
          </w:tcPr>
          <w:p w14:paraId="75008855" w14:textId="77777777" w:rsidR="0019153E" w:rsidRDefault="0019153E" w:rsidP="0019153E">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69" w:type="dxa"/>
            <w:tcBorders>
              <w:top w:val="single" w:sz="4" w:space="0" w:color="auto"/>
              <w:left w:val="single" w:sz="4" w:space="0" w:color="auto"/>
              <w:bottom w:val="single" w:sz="4" w:space="0" w:color="auto"/>
              <w:right w:val="single" w:sz="4" w:space="0" w:color="auto"/>
            </w:tcBorders>
          </w:tcPr>
          <w:p w14:paraId="307B193E" w14:textId="77777777" w:rsidR="0019153E" w:rsidRDefault="0019153E" w:rsidP="0019153E">
            <w:pPr>
              <w:pStyle w:val="TAC"/>
              <w:rPr>
                <w:lang w:val="en-US" w:eastAsia="zh-CN"/>
              </w:rPr>
            </w:pPr>
            <w:r>
              <w:rPr>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7D843CCE" w14:textId="77777777" w:rsidR="0019153E" w:rsidRDefault="0019153E" w:rsidP="0019153E">
            <w:pPr>
              <w:pStyle w:val="TAC"/>
              <w:rPr>
                <w:lang w:eastAsia="zh-CN"/>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51DB082"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F0946DC"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1F06BBE" w14:textId="77777777" w:rsidR="0019153E" w:rsidRDefault="0019153E" w:rsidP="0019153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F6241C0"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781218A"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FF08D37"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A6647E8" w14:textId="77777777" w:rsidR="0019153E" w:rsidRDefault="0019153E" w:rsidP="0019153E">
            <w:pPr>
              <w:pStyle w:val="TAC"/>
              <w:rPr>
                <w:rFonts w:eastAsia="Yu Mincho"/>
              </w:rPr>
            </w:pPr>
            <w:r>
              <w:rPr>
                <w:lang w:eastAsia="zh-CN"/>
              </w:rPr>
              <w:t>50</w:t>
            </w:r>
            <w:r>
              <w:rPr>
                <w:vertAlign w:val="superscript"/>
                <w:lang w:eastAsia="zh-CN"/>
              </w:rPr>
              <w:t>1</w:t>
            </w:r>
          </w:p>
        </w:tc>
        <w:tc>
          <w:tcPr>
            <w:tcW w:w="738" w:type="dxa"/>
            <w:gridSpan w:val="3"/>
            <w:tcBorders>
              <w:top w:val="single" w:sz="4" w:space="0" w:color="auto"/>
              <w:left w:val="single" w:sz="4" w:space="0" w:color="auto"/>
              <w:bottom w:val="single" w:sz="4" w:space="0" w:color="auto"/>
              <w:right w:val="single" w:sz="4" w:space="0" w:color="auto"/>
            </w:tcBorders>
          </w:tcPr>
          <w:p w14:paraId="10E1495B" w14:textId="77777777" w:rsidR="0019153E" w:rsidRDefault="0019153E" w:rsidP="0019153E">
            <w:pPr>
              <w:pStyle w:val="TAC"/>
              <w:rPr>
                <w:rFonts w:eastAsia="Yu Mincho"/>
              </w:rPr>
            </w:pPr>
            <w:r>
              <w:rPr>
                <w:lang w:eastAsia="zh-CN"/>
              </w:rPr>
              <w:t>60</w:t>
            </w:r>
            <w:r>
              <w:rPr>
                <w:vertAlign w:val="superscript"/>
                <w:lang w:eastAsia="zh-CN"/>
              </w:rPr>
              <w:t>1</w:t>
            </w:r>
          </w:p>
        </w:tc>
        <w:tc>
          <w:tcPr>
            <w:tcW w:w="673" w:type="dxa"/>
            <w:gridSpan w:val="3"/>
            <w:tcBorders>
              <w:top w:val="single" w:sz="4" w:space="0" w:color="auto"/>
              <w:left w:val="single" w:sz="4" w:space="0" w:color="auto"/>
              <w:bottom w:val="single" w:sz="4" w:space="0" w:color="auto"/>
              <w:right w:val="single" w:sz="4" w:space="0" w:color="auto"/>
            </w:tcBorders>
          </w:tcPr>
          <w:p w14:paraId="2DC7D2C5" w14:textId="77777777" w:rsidR="0019153E" w:rsidRDefault="0019153E" w:rsidP="0019153E">
            <w:pPr>
              <w:pStyle w:val="TAC"/>
              <w:rPr>
                <w:rFonts w:eastAsia="Yu Mincho"/>
              </w:rPr>
            </w:pPr>
            <w:r>
              <w:t>70</w:t>
            </w:r>
            <w:r>
              <w:rPr>
                <w:vertAlign w:val="superscript"/>
              </w:rPr>
              <w:t>1</w:t>
            </w:r>
            <w:r>
              <w:t> </w:t>
            </w:r>
          </w:p>
        </w:tc>
        <w:tc>
          <w:tcPr>
            <w:tcW w:w="672" w:type="dxa"/>
            <w:gridSpan w:val="3"/>
            <w:tcBorders>
              <w:top w:val="single" w:sz="4" w:space="0" w:color="auto"/>
              <w:left w:val="single" w:sz="4" w:space="0" w:color="auto"/>
              <w:bottom w:val="single" w:sz="4" w:space="0" w:color="auto"/>
              <w:right w:val="single" w:sz="4" w:space="0" w:color="auto"/>
            </w:tcBorders>
          </w:tcPr>
          <w:p w14:paraId="65ED9792" w14:textId="77777777" w:rsidR="0019153E" w:rsidRDefault="0019153E" w:rsidP="0019153E">
            <w:pPr>
              <w:pStyle w:val="TAC"/>
              <w:rPr>
                <w:rFonts w:eastAsia="Yu Mincho"/>
              </w:rPr>
            </w:pPr>
            <w:r>
              <w:rPr>
                <w:lang w:eastAsia="zh-CN"/>
              </w:rPr>
              <w:t>80</w:t>
            </w:r>
            <w:r>
              <w:rPr>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66DCAB3B" w14:textId="77777777" w:rsidR="0019153E" w:rsidRDefault="0019153E" w:rsidP="0019153E">
            <w:pPr>
              <w:pStyle w:val="TAC"/>
              <w:rPr>
                <w:rFonts w:eastAsia="Yu Mincho"/>
              </w:rPr>
            </w:pPr>
            <w:r>
              <w:rPr>
                <w:lang w:eastAsia="zh-CN"/>
              </w:rPr>
              <w:t>90</w:t>
            </w:r>
            <w:r>
              <w:rPr>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3AA1E58E" w14:textId="77777777" w:rsidR="0019153E" w:rsidRDefault="0019153E" w:rsidP="0019153E">
            <w:pPr>
              <w:pStyle w:val="TAC"/>
              <w:rPr>
                <w:rFonts w:eastAsia="Yu Mincho"/>
              </w:rPr>
            </w:pPr>
            <w:r>
              <w:rPr>
                <w:lang w:eastAsia="zh-CN"/>
              </w:rPr>
              <w:t>100</w:t>
            </w:r>
            <w:r>
              <w:rPr>
                <w:vertAlign w:val="superscript"/>
                <w:lang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6FF03A5F" w14:textId="77777777" w:rsidR="0019153E" w:rsidRDefault="0019153E" w:rsidP="0019153E">
            <w:pPr>
              <w:pStyle w:val="TAC"/>
              <w:rPr>
                <w:lang w:val="en-US" w:eastAsia="zh-CN"/>
              </w:rPr>
            </w:pPr>
            <w:r>
              <w:rPr>
                <w:rFonts w:hint="eastAsia"/>
                <w:lang w:val="en-US" w:eastAsia="zh-CN"/>
              </w:rPr>
              <w:t>0</w:t>
            </w:r>
          </w:p>
        </w:tc>
      </w:tr>
      <w:tr w:rsidR="0019153E" w14:paraId="42C5445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067F6A2"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F6D4E97"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0F6CB101" w14:textId="77777777" w:rsidR="0019153E" w:rsidRDefault="0019153E" w:rsidP="0019153E">
            <w:pPr>
              <w:pStyle w:val="TAC"/>
              <w:rPr>
                <w:lang w:val="en-US" w:eastAsia="zh-CN"/>
              </w:rPr>
            </w:pPr>
            <w:r>
              <w:rPr>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57CF336D" w14:textId="77777777" w:rsidR="0019153E" w:rsidRDefault="0019153E" w:rsidP="0019153E">
            <w:pPr>
              <w:pStyle w:val="TAC"/>
              <w:rPr>
                <w:rFonts w:eastAsia="Yu Mincho"/>
              </w:rPr>
            </w:pPr>
            <w:r>
              <w:rPr>
                <w:lang w:val="en-US" w:eastAsia="zh-CN"/>
              </w:rPr>
              <w:t>See CA_n66(2A)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42F4C20D" w14:textId="77777777" w:rsidR="0019153E" w:rsidRDefault="0019153E" w:rsidP="0019153E">
            <w:pPr>
              <w:pStyle w:val="TAC"/>
              <w:rPr>
                <w:rFonts w:eastAsia="Yu Mincho"/>
              </w:rPr>
            </w:pPr>
          </w:p>
        </w:tc>
      </w:tr>
      <w:tr w:rsidR="0019153E" w14:paraId="47A7C3E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4DA97DE" w14:textId="77777777" w:rsidR="0019153E" w:rsidRDefault="0019153E" w:rsidP="0019153E">
            <w:pPr>
              <w:pStyle w:val="TAC"/>
              <w:rPr>
                <w:szCs w:val="18"/>
                <w:lang w:eastAsia="zh-CN"/>
              </w:rPr>
            </w:pPr>
            <w:r>
              <w:t>CA_n48B-n66A</w:t>
            </w:r>
          </w:p>
        </w:tc>
        <w:tc>
          <w:tcPr>
            <w:tcW w:w="1375" w:type="dxa"/>
            <w:tcBorders>
              <w:top w:val="single" w:sz="4" w:space="0" w:color="auto"/>
              <w:left w:val="single" w:sz="4" w:space="0" w:color="auto"/>
              <w:bottom w:val="nil"/>
              <w:right w:val="single" w:sz="4" w:space="0" w:color="auto"/>
            </w:tcBorders>
            <w:shd w:val="clear" w:color="auto" w:fill="auto"/>
          </w:tcPr>
          <w:p w14:paraId="7100DB37" w14:textId="77777777" w:rsidR="0019153E" w:rsidRDefault="0019153E" w:rsidP="0019153E">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8E6B654"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55ED9D57" w14:textId="77777777" w:rsidR="0019153E" w:rsidRDefault="0019153E" w:rsidP="0019153E">
            <w:pPr>
              <w:pStyle w:val="TAC"/>
              <w:rPr>
                <w:szCs w:val="18"/>
                <w:lang w:val="en-US" w:eastAsia="zh-CN"/>
              </w:rPr>
            </w:pPr>
            <w:r>
              <w:t>n48</w:t>
            </w:r>
          </w:p>
        </w:tc>
        <w:tc>
          <w:tcPr>
            <w:tcW w:w="8760" w:type="dxa"/>
            <w:gridSpan w:val="30"/>
            <w:tcBorders>
              <w:top w:val="single" w:sz="4" w:space="0" w:color="auto"/>
              <w:left w:val="single" w:sz="4" w:space="0" w:color="auto"/>
              <w:bottom w:val="single" w:sz="4" w:space="0" w:color="auto"/>
              <w:right w:val="single" w:sz="4" w:space="0" w:color="auto"/>
            </w:tcBorders>
          </w:tcPr>
          <w:p w14:paraId="17B9F0DE" w14:textId="77777777" w:rsidR="0019153E" w:rsidRDefault="0019153E" w:rsidP="0019153E">
            <w:pPr>
              <w:pStyle w:val="TAC"/>
              <w:rPr>
                <w:rFonts w:eastAsia="Yu Mincho"/>
                <w:szCs w:val="18"/>
              </w:rPr>
            </w:pPr>
            <w:r>
              <w:rPr>
                <w:rFonts w:eastAsia="Yu Mincho"/>
                <w:szCs w:val="18"/>
              </w:rPr>
              <w:t>See CA_n48B Bandwidth Combination Set 0 in Table 5.5A.1-1</w:t>
            </w:r>
          </w:p>
        </w:tc>
        <w:tc>
          <w:tcPr>
            <w:tcW w:w="1479" w:type="dxa"/>
            <w:tcBorders>
              <w:top w:val="single" w:sz="4" w:space="0" w:color="auto"/>
              <w:left w:val="single" w:sz="4" w:space="0" w:color="auto"/>
              <w:bottom w:val="nil"/>
              <w:right w:val="single" w:sz="4" w:space="0" w:color="auto"/>
            </w:tcBorders>
            <w:shd w:val="clear" w:color="auto" w:fill="auto"/>
          </w:tcPr>
          <w:p w14:paraId="535A3B74" w14:textId="77777777" w:rsidR="0019153E" w:rsidRDefault="0019153E" w:rsidP="0019153E">
            <w:pPr>
              <w:pStyle w:val="TAC"/>
              <w:rPr>
                <w:rFonts w:eastAsia="Yu Mincho"/>
                <w:szCs w:val="18"/>
              </w:rPr>
            </w:pPr>
            <w:r>
              <w:rPr>
                <w:rFonts w:eastAsia="Yu Mincho"/>
                <w:szCs w:val="18"/>
              </w:rPr>
              <w:t>0</w:t>
            </w:r>
          </w:p>
        </w:tc>
      </w:tr>
      <w:tr w:rsidR="0019153E" w14:paraId="4CD75FC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A1465CB"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4B91D88A"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352CFE06" w14:textId="77777777" w:rsidR="0019153E" w:rsidRDefault="0019153E" w:rsidP="0019153E">
            <w:pPr>
              <w:pStyle w:val="TAC"/>
              <w:rPr>
                <w:szCs w:val="18"/>
                <w:lang w:val="en-US" w:eastAsia="zh-CN"/>
              </w:rPr>
            </w:pPr>
            <w:r>
              <w:t>n66</w:t>
            </w:r>
          </w:p>
        </w:tc>
        <w:tc>
          <w:tcPr>
            <w:tcW w:w="672" w:type="dxa"/>
            <w:gridSpan w:val="2"/>
            <w:tcBorders>
              <w:top w:val="single" w:sz="4" w:space="0" w:color="auto"/>
              <w:left w:val="single" w:sz="4" w:space="0" w:color="auto"/>
              <w:bottom w:val="single" w:sz="4" w:space="0" w:color="auto"/>
              <w:right w:val="single" w:sz="4" w:space="0" w:color="auto"/>
            </w:tcBorders>
          </w:tcPr>
          <w:p w14:paraId="1A1A087E" w14:textId="77777777" w:rsidR="0019153E" w:rsidRDefault="0019153E" w:rsidP="0019153E">
            <w:pPr>
              <w:pStyle w:val="TAC"/>
              <w:rPr>
                <w:szCs w:val="18"/>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73C49B38" w14:textId="77777777" w:rsidR="0019153E" w:rsidRDefault="0019153E" w:rsidP="0019153E">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58839E31" w14:textId="77777777" w:rsidR="0019153E" w:rsidRDefault="0019153E" w:rsidP="0019153E">
            <w:pPr>
              <w:pStyle w:val="TAC"/>
              <w:rPr>
                <w:szCs w:val="18"/>
                <w:lang w:eastAsia="zh-CN"/>
              </w:rPr>
            </w:pPr>
            <w:r>
              <w:t>15</w:t>
            </w:r>
          </w:p>
        </w:tc>
        <w:tc>
          <w:tcPr>
            <w:tcW w:w="679" w:type="dxa"/>
            <w:gridSpan w:val="3"/>
            <w:tcBorders>
              <w:top w:val="single" w:sz="4" w:space="0" w:color="auto"/>
              <w:left w:val="single" w:sz="4" w:space="0" w:color="auto"/>
              <w:bottom w:val="single" w:sz="4" w:space="0" w:color="auto"/>
              <w:right w:val="single" w:sz="4" w:space="0" w:color="auto"/>
            </w:tcBorders>
          </w:tcPr>
          <w:p w14:paraId="4C58988A" w14:textId="77777777" w:rsidR="0019153E" w:rsidRDefault="0019153E" w:rsidP="0019153E">
            <w:pPr>
              <w:pStyle w:val="TAC"/>
              <w:rPr>
                <w:szCs w:val="18"/>
                <w:lang w:eastAsia="zh-CN"/>
              </w:rPr>
            </w:pPr>
            <w:r>
              <w:t>20</w:t>
            </w:r>
          </w:p>
        </w:tc>
        <w:tc>
          <w:tcPr>
            <w:tcW w:w="677" w:type="dxa"/>
            <w:gridSpan w:val="2"/>
            <w:tcBorders>
              <w:top w:val="single" w:sz="4" w:space="0" w:color="auto"/>
              <w:left w:val="single" w:sz="4" w:space="0" w:color="auto"/>
              <w:bottom w:val="single" w:sz="4" w:space="0" w:color="auto"/>
              <w:right w:val="single" w:sz="4" w:space="0" w:color="auto"/>
            </w:tcBorders>
          </w:tcPr>
          <w:p w14:paraId="7DE0BEB2"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200A754"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E20144F" w14:textId="77777777" w:rsidR="0019153E" w:rsidRDefault="0019153E" w:rsidP="0019153E">
            <w:pPr>
              <w:pStyle w:val="TAC"/>
              <w:rPr>
                <w:szCs w:val="18"/>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0FB80FE4"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2346549A"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C286951"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55D2C4F"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2798B0C"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BD8159C"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2BC2021A" w14:textId="77777777" w:rsidR="0019153E" w:rsidRDefault="0019153E" w:rsidP="0019153E">
            <w:pPr>
              <w:pStyle w:val="TAC"/>
              <w:rPr>
                <w:rFonts w:eastAsia="Yu Mincho"/>
                <w:szCs w:val="18"/>
              </w:rPr>
            </w:pPr>
          </w:p>
        </w:tc>
      </w:tr>
      <w:tr w:rsidR="0019153E" w14:paraId="7A134C0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D836329"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3480095E"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2EF41D29" w14:textId="77777777" w:rsidR="0019153E" w:rsidRDefault="0019153E" w:rsidP="0019153E">
            <w:pPr>
              <w:pStyle w:val="TAC"/>
            </w:pPr>
            <w:r>
              <w:rPr>
                <w:rFonts w:hint="eastAsia"/>
                <w:szCs w:val="18"/>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660F88B5" w14:textId="77777777" w:rsidR="0019153E" w:rsidRDefault="0019153E" w:rsidP="0019153E">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7CFC6749" w14:textId="77777777" w:rsidR="0019153E" w:rsidRDefault="0019153E" w:rsidP="0019153E">
            <w:pPr>
              <w:pStyle w:val="TAC"/>
              <w:rPr>
                <w:szCs w:val="18"/>
                <w:lang w:val="en-US" w:eastAsia="zh-CN"/>
              </w:rPr>
            </w:pPr>
            <w:r>
              <w:rPr>
                <w:rFonts w:hint="eastAsia"/>
                <w:szCs w:val="18"/>
                <w:lang w:val="en-US" w:eastAsia="zh-CN"/>
              </w:rPr>
              <w:t>1</w:t>
            </w:r>
          </w:p>
        </w:tc>
      </w:tr>
      <w:tr w:rsidR="0019153E" w14:paraId="5A561ACC"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159D50F"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7E4F72CB"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48F3C77D" w14:textId="77777777" w:rsidR="0019153E" w:rsidRDefault="0019153E" w:rsidP="0019153E">
            <w:pPr>
              <w:pStyle w:val="TAC"/>
            </w:pPr>
            <w:r>
              <w:rPr>
                <w:rFonts w:hint="eastAsia"/>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4B38D60F" w14:textId="77777777" w:rsidR="0019153E" w:rsidRDefault="0019153E" w:rsidP="0019153E">
            <w:pPr>
              <w:pStyle w:val="TAC"/>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E78DA82" w14:textId="77777777" w:rsidR="0019153E" w:rsidRDefault="0019153E" w:rsidP="0019153E">
            <w:pPr>
              <w:pStyle w:val="TAC"/>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D639DFE" w14:textId="77777777" w:rsidR="0019153E" w:rsidRDefault="0019153E" w:rsidP="0019153E">
            <w:pPr>
              <w:pStyle w:val="TAC"/>
            </w:pPr>
            <w:r>
              <w:rPr>
                <w:rFonts w:hint="eastAsia"/>
                <w:szCs w:val="18"/>
                <w:lang w:val="en-US"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1B10146" w14:textId="77777777" w:rsidR="0019153E" w:rsidRDefault="0019153E" w:rsidP="0019153E">
            <w:pPr>
              <w:pStyle w:val="TAC"/>
            </w:pPr>
            <w:r>
              <w:rPr>
                <w:rFonts w:hint="eastAsia"/>
                <w:szCs w:val="18"/>
                <w:lang w:val="en-US"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0E8AB8C5"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ADF04FA"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8CED97D" w14:textId="77777777" w:rsidR="0019153E" w:rsidRDefault="0019153E" w:rsidP="0019153E">
            <w:pPr>
              <w:pStyle w:val="TAC"/>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127A7531"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EEE9809"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24B9D2A"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9D90C87"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6C280B2"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ECFE47D"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587D4F3F" w14:textId="77777777" w:rsidR="0019153E" w:rsidRDefault="0019153E" w:rsidP="0019153E">
            <w:pPr>
              <w:pStyle w:val="TAC"/>
              <w:rPr>
                <w:rFonts w:eastAsia="Yu Mincho"/>
                <w:szCs w:val="18"/>
              </w:rPr>
            </w:pPr>
          </w:p>
        </w:tc>
      </w:tr>
      <w:tr w:rsidR="0019153E" w14:paraId="71752B5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44EE811"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5229937D"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200C0EE9" w14:textId="77777777" w:rsidR="0019153E" w:rsidRDefault="0019153E" w:rsidP="0019153E">
            <w:pPr>
              <w:pStyle w:val="TAC"/>
              <w:rPr>
                <w:szCs w:val="18"/>
                <w:lang w:val="en-US" w:eastAsia="zh-CN"/>
              </w:rPr>
            </w:pPr>
            <w:r>
              <w:rPr>
                <w:rFonts w:cs="Arial"/>
                <w:szCs w:val="18"/>
              </w:rPr>
              <w:t>n48</w:t>
            </w:r>
          </w:p>
        </w:tc>
        <w:tc>
          <w:tcPr>
            <w:tcW w:w="8760" w:type="dxa"/>
            <w:gridSpan w:val="30"/>
            <w:tcBorders>
              <w:top w:val="single" w:sz="4" w:space="0" w:color="auto"/>
              <w:left w:val="single" w:sz="4" w:space="0" w:color="auto"/>
              <w:bottom w:val="single" w:sz="4" w:space="0" w:color="auto"/>
              <w:right w:val="single" w:sz="4" w:space="0" w:color="auto"/>
            </w:tcBorders>
          </w:tcPr>
          <w:p w14:paraId="09A4B4B9" w14:textId="77777777" w:rsidR="0019153E" w:rsidRDefault="0019153E" w:rsidP="0019153E">
            <w:pPr>
              <w:pStyle w:val="TAC"/>
              <w:rPr>
                <w:rFonts w:eastAsia="Yu Mincho"/>
                <w:szCs w:val="18"/>
              </w:rPr>
            </w:pPr>
            <w:r>
              <w:rPr>
                <w:rFonts w:cs="Arial"/>
                <w:szCs w:val="18"/>
                <w:lang w:val="en-US" w:eastAsia="zh-CN"/>
              </w:rPr>
              <w:t>See CA_n48B Bandwidth Combination Set 2 in Table 5.5A.1-1</w:t>
            </w:r>
          </w:p>
        </w:tc>
        <w:tc>
          <w:tcPr>
            <w:tcW w:w="1479" w:type="dxa"/>
            <w:tcBorders>
              <w:top w:val="single" w:sz="4" w:space="0" w:color="auto"/>
              <w:left w:val="single" w:sz="4" w:space="0" w:color="auto"/>
              <w:bottom w:val="nil"/>
              <w:right w:val="single" w:sz="4" w:space="0" w:color="auto"/>
            </w:tcBorders>
            <w:shd w:val="clear" w:color="auto" w:fill="auto"/>
          </w:tcPr>
          <w:p w14:paraId="0EB5D9E7" w14:textId="77777777" w:rsidR="0019153E" w:rsidRDefault="0019153E" w:rsidP="0019153E">
            <w:pPr>
              <w:pStyle w:val="TAC"/>
              <w:rPr>
                <w:szCs w:val="18"/>
                <w:lang w:val="en-US" w:eastAsia="zh-CN"/>
              </w:rPr>
            </w:pPr>
            <w:r>
              <w:rPr>
                <w:rFonts w:hint="eastAsia"/>
                <w:szCs w:val="18"/>
                <w:lang w:val="en-US" w:eastAsia="zh-CN"/>
              </w:rPr>
              <w:t>2</w:t>
            </w:r>
          </w:p>
        </w:tc>
      </w:tr>
      <w:tr w:rsidR="0019153E" w14:paraId="5605DA3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70C79D4"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74AA8FF5"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4E6190F4" w14:textId="77777777" w:rsidR="0019153E" w:rsidRDefault="0019153E" w:rsidP="0019153E">
            <w:pPr>
              <w:pStyle w:val="TAC"/>
              <w:rPr>
                <w:szCs w:val="18"/>
                <w:lang w:val="en-US" w:eastAsia="zh-CN"/>
              </w:rPr>
            </w:pPr>
            <w:r>
              <w:rPr>
                <w:rFonts w:cs="Arial"/>
                <w:szCs w:val="18"/>
              </w:rPr>
              <w:t>n66</w:t>
            </w:r>
          </w:p>
        </w:tc>
        <w:tc>
          <w:tcPr>
            <w:tcW w:w="672" w:type="dxa"/>
            <w:gridSpan w:val="2"/>
            <w:tcBorders>
              <w:top w:val="single" w:sz="4" w:space="0" w:color="auto"/>
              <w:left w:val="single" w:sz="4" w:space="0" w:color="auto"/>
              <w:bottom w:val="single" w:sz="4" w:space="0" w:color="auto"/>
              <w:right w:val="single" w:sz="4" w:space="0" w:color="auto"/>
            </w:tcBorders>
          </w:tcPr>
          <w:p w14:paraId="1002D0A9" w14:textId="77777777" w:rsidR="0019153E" w:rsidRDefault="0019153E" w:rsidP="0019153E">
            <w:pPr>
              <w:pStyle w:val="TAC"/>
              <w:rPr>
                <w:szCs w:val="18"/>
                <w:lang w:val="en-US" w:eastAsia="zh-CN"/>
              </w:rPr>
            </w:pPr>
            <w:r>
              <w:rPr>
                <w:rFonts w:cs="Arial"/>
                <w:szCs w:val="18"/>
              </w:rPr>
              <w:t>5</w:t>
            </w:r>
          </w:p>
        </w:tc>
        <w:tc>
          <w:tcPr>
            <w:tcW w:w="670" w:type="dxa"/>
            <w:gridSpan w:val="2"/>
            <w:tcBorders>
              <w:top w:val="single" w:sz="4" w:space="0" w:color="auto"/>
              <w:left w:val="single" w:sz="4" w:space="0" w:color="auto"/>
              <w:bottom w:val="single" w:sz="4" w:space="0" w:color="auto"/>
              <w:right w:val="single" w:sz="4" w:space="0" w:color="auto"/>
            </w:tcBorders>
          </w:tcPr>
          <w:p w14:paraId="570BAC13" w14:textId="77777777" w:rsidR="0019153E" w:rsidRDefault="0019153E" w:rsidP="0019153E">
            <w:pPr>
              <w:pStyle w:val="TAC"/>
              <w:rPr>
                <w:szCs w:val="18"/>
                <w:lang w:val="en-US" w:eastAsia="zh-CN"/>
              </w:rPr>
            </w:pPr>
            <w:r>
              <w:rPr>
                <w:rFonts w:cs="Arial"/>
                <w:szCs w:val="18"/>
              </w:rPr>
              <w:t>10</w:t>
            </w:r>
          </w:p>
        </w:tc>
        <w:tc>
          <w:tcPr>
            <w:tcW w:w="672" w:type="dxa"/>
            <w:gridSpan w:val="3"/>
            <w:tcBorders>
              <w:top w:val="single" w:sz="4" w:space="0" w:color="auto"/>
              <w:left w:val="single" w:sz="4" w:space="0" w:color="auto"/>
              <w:bottom w:val="single" w:sz="4" w:space="0" w:color="auto"/>
              <w:right w:val="single" w:sz="4" w:space="0" w:color="auto"/>
            </w:tcBorders>
          </w:tcPr>
          <w:p w14:paraId="75D53615" w14:textId="77777777" w:rsidR="0019153E" w:rsidRDefault="0019153E" w:rsidP="0019153E">
            <w:pPr>
              <w:pStyle w:val="TAC"/>
              <w:rPr>
                <w:szCs w:val="18"/>
                <w:lang w:val="en-US" w:eastAsia="zh-CN"/>
              </w:rPr>
            </w:pPr>
            <w:r>
              <w:rPr>
                <w:rFonts w:cs="Arial"/>
                <w:szCs w:val="18"/>
              </w:rPr>
              <w:t>15</w:t>
            </w:r>
          </w:p>
        </w:tc>
        <w:tc>
          <w:tcPr>
            <w:tcW w:w="679" w:type="dxa"/>
            <w:gridSpan w:val="3"/>
            <w:tcBorders>
              <w:top w:val="single" w:sz="4" w:space="0" w:color="auto"/>
              <w:left w:val="single" w:sz="4" w:space="0" w:color="auto"/>
              <w:bottom w:val="single" w:sz="4" w:space="0" w:color="auto"/>
              <w:right w:val="single" w:sz="4" w:space="0" w:color="auto"/>
            </w:tcBorders>
          </w:tcPr>
          <w:p w14:paraId="0F88B406" w14:textId="77777777" w:rsidR="0019153E" w:rsidRDefault="0019153E" w:rsidP="0019153E">
            <w:pPr>
              <w:pStyle w:val="TAC"/>
              <w:rPr>
                <w:szCs w:val="18"/>
                <w:lang w:val="en-US" w:eastAsia="zh-CN"/>
              </w:rPr>
            </w:pPr>
            <w:r>
              <w:rPr>
                <w:rFonts w:cs="Arial"/>
                <w:szCs w:val="18"/>
              </w:rPr>
              <w:t>20</w:t>
            </w:r>
          </w:p>
        </w:tc>
        <w:tc>
          <w:tcPr>
            <w:tcW w:w="677" w:type="dxa"/>
            <w:gridSpan w:val="2"/>
            <w:tcBorders>
              <w:top w:val="single" w:sz="4" w:space="0" w:color="auto"/>
              <w:left w:val="single" w:sz="4" w:space="0" w:color="auto"/>
              <w:bottom w:val="single" w:sz="4" w:space="0" w:color="auto"/>
              <w:right w:val="single" w:sz="4" w:space="0" w:color="auto"/>
            </w:tcBorders>
          </w:tcPr>
          <w:p w14:paraId="0A6F0F58" w14:textId="77777777" w:rsidR="0019153E" w:rsidRDefault="0019153E" w:rsidP="0019153E">
            <w:pPr>
              <w:pStyle w:val="TAC"/>
              <w:rPr>
                <w:szCs w:val="18"/>
                <w:lang w:val="en-US" w:eastAsia="zh-CN"/>
              </w:rPr>
            </w:pPr>
            <w:r>
              <w:rPr>
                <w:rFonts w:cs="Arial"/>
                <w:szCs w:val="18"/>
              </w:rPr>
              <w:t>25</w:t>
            </w:r>
          </w:p>
        </w:tc>
        <w:tc>
          <w:tcPr>
            <w:tcW w:w="674" w:type="dxa"/>
            <w:gridSpan w:val="3"/>
            <w:tcBorders>
              <w:top w:val="single" w:sz="4" w:space="0" w:color="auto"/>
              <w:left w:val="single" w:sz="4" w:space="0" w:color="auto"/>
              <w:bottom w:val="single" w:sz="4" w:space="0" w:color="auto"/>
              <w:right w:val="single" w:sz="4" w:space="0" w:color="auto"/>
            </w:tcBorders>
          </w:tcPr>
          <w:p w14:paraId="61AC492E" w14:textId="77777777" w:rsidR="0019153E" w:rsidRDefault="0019153E" w:rsidP="0019153E">
            <w:pPr>
              <w:pStyle w:val="TAC"/>
              <w:rPr>
                <w:szCs w:val="18"/>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29805BFA" w14:textId="77777777" w:rsidR="0019153E" w:rsidRDefault="0019153E" w:rsidP="0019153E">
            <w:pPr>
              <w:pStyle w:val="TAC"/>
              <w:rPr>
                <w:szCs w:val="18"/>
                <w:lang w:val="en-US" w:eastAsia="zh-CN"/>
              </w:rPr>
            </w:pPr>
            <w:r>
              <w:rPr>
                <w:rFonts w:cs="Arial"/>
                <w:szCs w:val="18"/>
              </w:rPr>
              <w:t>40</w:t>
            </w:r>
          </w:p>
        </w:tc>
        <w:tc>
          <w:tcPr>
            <w:tcW w:w="609" w:type="dxa"/>
            <w:tcBorders>
              <w:top w:val="single" w:sz="4" w:space="0" w:color="auto"/>
              <w:left w:val="single" w:sz="4" w:space="0" w:color="auto"/>
              <w:bottom w:val="single" w:sz="4" w:space="0" w:color="auto"/>
              <w:right w:val="single" w:sz="4" w:space="0" w:color="auto"/>
            </w:tcBorders>
          </w:tcPr>
          <w:p w14:paraId="3C555FBC"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324687F0"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6D9D774"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E2B721A"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3C53E0A"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0E9E35F"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47C46FE7" w14:textId="77777777" w:rsidR="0019153E" w:rsidRDefault="0019153E" w:rsidP="0019153E">
            <w:pPr>
              <w:pStyle w:val="TAC"/>
              <w:rPr>
                <w:rFonts w:eastAsia="Yu Mincho"/>
                <w:szCs w:val="18"/>
              </w:rPr>
            </w:pPr>
          </w:p>
        </w:tc>
      </w:tr>
      <w:tr w:rsidR="0019153E" w14:paraId="1D2AE8F1" w14:textId="77777777" w:rsidTr="0019153E">
        <w:trPr>
          <w:trHeight w:val="187"/>
        </w:trPr>
        <w:tc>
          <w:tcPr>
            <w:tcW w:w="1635" w:type="dxa"/>
            <w:tcBorders>
              <w:left w:val="single" w:sz="4" w:space="0" w:color="auto"/>
              <w:bottom w:val="nil"/>
              <w:right w:val="single" w:sz="4" w:space="0" w:color="auto"/>
            </w:tcBorders>
            <w:shd w:val="clear" w:color="auto" w:fill="auto"/>
          </w:tcPr>
          <w:p w14:paraId="39906B82" w14:textId="77777777" w:rsidR="0019153E" w:rsidRDefault="0019153E" w:rsidP="0019153E">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75" w:type="dxa"/>
            <w:tcBorders>
              <w:left w:val="single" w:sz="4" w:space="0" w:color="auto"/>
              <w:bottom w:val="nil"/>
              <w:right w:val="single" w:sz="4" w:space="0" w:color="auto"/>
            </w:tcBorders>
            <w:shd w:val="clear" w:color="auto" w:fill="auto"/>
          </w:tcPr>
          <w:p w14:paraId="74792EAB" w14:textId="77777777" w:rsidR="0019153E" w:rsidRDefault="0019153E" w:rsidP="0019153E">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69" w:type="dxa"/>
            <w:tcBorders>
              <w:left w:val="single" w:sz="4" w:space="0" w:color="auto"/>
              <w:bottom w:val="single" w:sz="4" w:space="0" w:color="auto"/>
              <w:right w:val="single" w:sz="4" w:space="0" w:color="auto"/>
            </w:tcBorders>
          </w:tcPr>
          <w:p w14:paraId="68004B28" w14:textId="77777777" w:rsidR="0019153E" w:rsidRDefault="0019153E" w:rsidP="0019153E">
            <w:pPr>
              <w:pStyle w:val="TAC"/>
              <w:rPr>
                <w:szCs w:val="18"/>
                <w:lang w:val="en-US" w:eastAsia="zh-CN"/>
              </w:rPr>
            </w:pPr>
            <w:r>
              <w:rPr>
                <w:rFonts w:cs="Arial"/>
                <w:szCs w:val="18"/>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6E50333E" w14:textId="77777777" w:rsidR="0019153E" w:rsidRDefault="0019153E" w:rsidP="0019153E">
            <w:pPr>
              <w:pStyle w:val="TAC"/>
              <w:rPr>
                <w:szCs w:val="18"/>
                <w:lang w:val="en-US" w:eastAsia="zh-CN"/>
              </w:rPr>
            </w:pPr>
            <w:r>
              <w:rPr>
                <w:rFonts w:cs="Arial"/>
                <w:szCs w:val="18"/>
                <w:lang w:val="en-US" w:eastAsia="zh-CN"/>
              </w:rPr>
              <w:t>See CA_n48B Bandwidth Combination Set 2 in Table 5.5A.1-1</w:t>
            </w:r>
          </w:p>
        </w:tc>
        <w:tc>
          <w:tcPr>
            <w:tcW w:w="1479" w:type="dxa"/>
            <w:tcBorders>
              <w:left w:val="single" w:sz="4" w:space="0" w:color="auto"/>
              <w:bottom w:val="nil"/>
              <w:right w:val="single" w:sz="4" w:space="0" w:color="auto"/>
            </w:tcBorders>
            <w:shd w:val="clear" w:color="auto" w:fill="auto"/>
          </w:tcPr>
          <w:p w14:paraId="15CAB914" w14:textId="77777777" w:rsidR="0019153E" w:rsidRDefault="0019153E" w:rsidP="0019153E">
            <w:pPr>
              <w:pStyle w:val="TAC"/>
              <w:rPr>
                <w:szCs w:val="18"/>
                <w:lang w:eastAsia="zh-CN"/>
              </w:rPr>
            </w:pPr>
            <w:r>
              <w:rPr>
                <w:rFonts w:cs="Arial"/>
                <w:szCs w:val="18"/>
                <w:lang w:eastAsia="zh-CN"/>
              </w:rPr>
              <w:t>0</w:t>
            </w:r>
          </w:p>
        </w:tc>
      </w:tr>
      <w:tr w:rsidR="0019153E" w14:paraId="60500C45"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23733A1"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6AC4654D"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0B6F358F" w14:textId="77777777" w:rsidR="0019153E" w:rsidRDefault="0019153E" w:rsidP="0019153E">
            <w:pPr>
              <w:pStyle w:val="TAC"/>
              <w:rPr>
                <w:szCs w:val="18"/>
                <w:lang w:val="en-US" w:eastAsia="zh-CN"/>
              </w:rPr>
            </w:pPr>
            <w:r>
              <w:rPr>
                <w:rFonts w:cs="Arial"/>
                <w:szCs w:val="18"/>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446668B8" w14:textId="77777777" w:rsidR="0019153E" w:rsidRDefault="0019153E" w:rsidP="0019153E">
            <w:pPr>
              <w:pStyle w:val="TAC"/>
              <w:rPr>
                <w:szCs w:val="18"/>
                <w:lang w:val="en-US" w:eastAsia="zh-CN"/>
              </w:rPr>
            </w:pPr>
            <w:r>
              <w:rPr>
                <w:rFonts w:cs="Arial"/>
                <w:szCs w:val="18"/>
                <w:lang w:val="en-US" w:eastAsia="zh-CN"/>
              </w:rPr>
              <w:t>See CA_n66(2A)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27CC3668" w14:textId="77777777" w:rsidR="0019153E" w:rsidRDefault="0019153E" w:rsidP="0019153E">
            <w:pPr>
              <w:pStyle w:val="TAC"/>
              <w:rPr>
                <w:szCs w:val="18"/>
                <w:lang w:eastAsia="zh-CN"/>
              </w:rPr>
            </w:pPr>
          </w:p>
        </w:tc>
      </w:tr>
      <w:tr w:rsidR="0019153E" w14:paraId="7ABEEB1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9F3A0C2" w14:textId="77777777" w:rsidR="0019153E" w:rsidRDefault="0019153E" w:rsidP="0019153E">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75" w:type="dxa"/>
            <w:tcBorders>
              <w:top w:val="single" w:sz="4" w:space="0" w:color="auto"/>
              <w:left w:val="single" w:sz="4" w:space="0" w:color="auto"/>
              <w:bottom w:val="nil"/>
              <w:right w:val="single" w:sz="4" w:space="0" w:color="auto"/>
            </w:tcBorders>
            <w:shd w:val="clear" w:color="auto" w:fill="auto"/>
          </w:tcPr>
          <w:p w14:paraId="126B2FAF" w14:textId="77777777" w:rsidR="0019153E" w:rsidRDefault="0019153E" w:rsidP="0019153E">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35111422"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6B3E21BC" w14:textId="77777777" w:rsidR="0019153E" w:rsidRDefault="0019153E" w:rsidP="0019153E">
            <w:pPr>
              <w:pStyle w:val="TAC"/>
              <w:rPr>
                <w:lang w:val="en-US"/>
              </w:rPr>
            </w:pPr>
            <w:r>
              <w:rPr>
                <w:rFonts w:hint="eastAsia"/>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49A10AC7" w14:textId="77777777" w:rsidR="0019153E" w:rsidRDefault="0019153E" w:rsidP="0019153E">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42275A45" w14:textId="77777777" w:rsidR="0019153E" w:rsidRDefault="0019153E" w:rsidP="0019153E">
            <w:pPr>
              <w:pStyle w:val="TAC"/>
              <w:rPr>
                <w:lang w:eastAsia="zh-CN"/>
              </w:rPr>
            </w:pPr>
            <w:r>
              <w:rPr>
                <w:rFonts w:hint="eastAsia"/>
                <w:lang w:eastAsia="zh-CN"/>
              </w:rPr>
              <w:t>0</w:t>
            </w:r>
          </w:p>
        </w:tc>
      </w:tr>
      <w:tr w:rsidR="0019153E" w14:paraId="2E4BA84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94D01DC"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6A4D132F"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29E5F01B" w14:textId="77777777" w:rsidR="0019153E" w:rsidRDefault="0019153E" w:rsidP="0019153E">
            <w:pPr>
              <w:pStyle w:val="TAC"/>
              <w:rPr>
                <w:lang w:val="en-US"/>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75390336" w14:textId="77777777" w:rsidR="0019153E" w:rsidRDefault="0019153E" w:rsidP="0019153E">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73D32CB"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1D2591B"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DB145F7"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4D5D09A"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9B05C72"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D7333E"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3D5A358"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15E84E4C"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C107F99"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FFBB6B8"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69D9C25"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77BEF1E"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389103CD" w14:textId="77777777" w:rsidR="0019153E" w:rsidRDefault="0019153E" w:rsidP="0019153E">
            <w:pPr>
              <w:pStyle w:val="TAC"/>
              <w:rPr>
                <w:rFonts w:eastAsia="Yu Mincho"/>
              </w:rPr>
            </w:pPr>
          </w:p>
        </w:tc>
      </w:tr>
      <w:tr w:rsidR="0019153E" w14:paraId="2637EEC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782F58C"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6612C237"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78B1A752" w14:textId="77777777" w:rsidR="0019153E" w:rsidRDefault="0019153E" w:rsidP="0019153E">
            <w:pPr>
              <w:pStyle w:val="TAC"/>
              <w:rPr>
                <w:lang w:val="en-US" w:eastAsia="zh-CN"/>
              </w:rPr>
            </w:pPr>
            <w:r>
              <w:rPr>
                <w:rFonts w:hint="eastAsia"/>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526CF1D8" w14:textId="77777777" w:rsidR="0019153E" w:rsidRDefault="0019153E" w:rsidP="0019153E">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3886CB74" w14:textId="77777777" w:rsidR="0019153E" w:rsidRDefault="0019153E" w:rsidP="0019153E">
            <w:pPr>
              <w:pStyle w:val="TAC"/>
              <w:rPr>
                <w:lang w:val="en-US" w:eastAsia="zh-CN"/>
              </w:rPr>
            </w:pPr>
            <w:r>
              <w:rPr>
                <w:rFonts w:hint="eastAsia"/>
                <w:lang w:val="en-US" w:eastAsia="zh-CN"/>
              </w:rPr>
              <w:t>1</w:t>
            </w:r>
          </w:p>
        </w:tc>
      </w:tr>
      <w:tr w:rsidR="0019153E" w14:paraId="7A79268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ACFB5EF"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1D837EC6"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58A32973" w14:textId="77777777" w:rsidR="0019153E" w:rsidRDefault="0019153E" w:rsidP="0019153E">
            <w:pPr>
              <w:pStyle w:val="TAC"/>
              <w:rPr>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067A1179" w14:textId="77777777" w:rsidR="0019153E" w:rsidRDefault="0019153E" w:rsidP="0019153E">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3FD09A1"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672194" w14:textId="77777777" w:rsidR="0019153E" w:rsidRDefault="0019153E" w:rsidP="0019153E">
            <w:pPr>
              <w:pStyle w:val="TAC"/>
              <w:rPr>
                <w:lang w:eastAsia="zh-CN"/>
              </w:rPr>
            </w:pPr>
            <w:r>
              <w:rPr>
                <w:rFonts w:hint="eastAsia"/>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28801E88" w14:textId="77777777" w:rsidR="0019153E" w:rsidRDefault="0019153E" w:rsidP="0019153E">
            <w:pPr>
              <w:pStyle w:val="TAC"/>
              <w:rPr>
                <w:lang w:eastAsia="zh-CN"/>
              </w:rPr>
            </w:pPr>
            <w:r>
              <w:rPr>
                <w:rFonts w:hint="eastAsia"/>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5620134F" w14:textId="77777777" w:rsidR="0019153E" w:rsidRDefault="0019153E" w:rsidP="0019153E">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791979D" w14:textId="77777777" w:rsidR="0019153E" w:rsidRDefault="0019153E" w:rsidP="0019153E">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7723AAE"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441D41E"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3C735180"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2F0A63BB"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CA0DAAB"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1F1B4E1"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0B4DEA7"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25CE6804" w14:textId="77777777" w:rsidR="0019153E" w:rsidRDefault="0019153E" w:rsidP="0019153E">
            <w:pPr>
              <w:pStyle w:val="TAC"/>
              <w:rPr>
                <w:rFonts w:eastAsia="Yu Mincho"/>
              </w:rPr>
            </w:pPr>
          </w:p>
        </w:tc>
      </w:tr>
      <w:tr w:rsidR="0019153E" w14:paraId="0CFAAF28" w14:textId="77777777" w:rsidTr="0019153E">
        <w:trPr>
          <w:trHeight w:val="187"/>
        </w:trPr>
        <w:tc>
          <w:tcPr>
            <w:tcW w:w="1635" w:type="dxa"/>
            <w:tcBorders>
              <w:left w:val="single" w:sz="4" w:space="0" w:color="auto"/>
              <w:bottom w:val="nil"/>
              <w:right w:val="single" w:sz="4" w:space="0" w:color="auto"/>
            </w:tcBorders>
            <w:shd w:val="clear" w:color="auto" w:fill="auto"/>
          </w:tcPr>
          <w:p w14:paraId="14C841BF" w14:textId="77777777" w:rsidR="0019153E" w:rsidRDefault="0019153E" w:rsidP="0019153E">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75" w:type="dxa"/>
            <w:tcBorders>
              <w:left w:val="single" w:sz="4" w:space="0" w:color="auto"/>
              <w:bottom w:val="nil"/>
              <w:right w:val="single" w:sz="4" w:space="0" w:color="auto"/>
            </w:tcBorders>
            <w:shd w:val="clear" w:color="auto" w:fill="auto"/>
          </w:tcPr>
          <w:p w14:paraId="618EE61F" w14:textId="77777777" w:rsidR="0019153E" w:rsidRDefault="0019153E" w:rsidP="0019153E">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69" w:type="dxa"/>
            <w:tcBorders>
              <w:left w:val="single" w:sz="4" w:space="0" w:color="auto"/>
              <w:bottom w:val="single" w:sz="4" w:space="0" w:color="auto"/>
              <w:right w:val="single" w:sz="4" w:space="0" w:color="auto"/>
            </w:tcBorders>
          </w:tcPr>
          <w:p w14:paraId="421F13C5" w14:textId="77777777" w:rsidR="0019153E" w:rsidRDefault="0019153E" w:rsidP="0019153E">
            <w:pPr>
              <w:pStyle w:val="TAC"/>
              <w:rPr>
                <w:lang w:val="en-US"/>
              </w:rPr>
            </w:pPr>
            <w:r>
              <w:rPr>
                <w:rFonts w:hint="eastAsia"/>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3D46449C" w14:textId="77777777" w:rsidR="0019153E" w:rsidRDefault="0019153E" w:rsidP="0019153E">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9" w:type="dxa"/>
            <w:tcBorders>
              <w:left w:val="single" w:sz="4" w:space="0" w:color="auto"/>
              <w:bottom w:val="nil"/>
              <w:right w:val="single" w:sz="4" w:space="0" w:color="auto"/>
            </w:tcBorders>
            <w:shd w:val="clear" w:color="auto" w:fill="auto"/>
          </w:tcPr>
          <w:p w14:paraId="4BC2D88E" w14:textId="77777777" w:rsidR="0019153E" w:rsidRDefault="0019153E" w:rsidP="0019153E">
            <w:pPr>
              <w:pStyle w:val="TAC"/>
              <w:rPr>
                <w:lang w:eastAsia="zh-CN"/>
              </w:rPr>
            </w:pPr>
            <w:r>
              <w:rPr>
                <w:rFonts w:hint="eastAsia"/>
                <w:lang w:eastAsia="zh-CN"/>
              </w:rPr>
              <w:t>0</w:t>
            </w:r>
          </w:p>
        </w:tc>
      </w:tr>
      <w:tr w:rsidR="0019153E" w14:paraId="7092B7C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81E56C5"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0EF370C0"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2C393D88" w14:textId="77777777" w:rsidR="0019153E" w:rsidRDefault="0019153E" w:rsidP="0019153E">
            <w:pPr>
              <w:pStyle w:val="TAC"/>
              <w:rPr>
                <w:lang w:val="en-US"/>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2AFA64B2" w14:textId="77777777" w:rsidR="0019153E" w:rsidRDefault="0019153E" w:rsidP="0019153E">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2F5D5C8"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C1740B0"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3194A0B"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C3A8B59"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D0098D7"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F46331"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C8E4F02"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4A79AB1C"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8A63188"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AC6F882"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1E3885B8"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96EAC4C"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25D4D240" w14:textId="77777777" w:rsidR="0019153E" w:rsidRDefault="0019153E" w:rsidP="0019153E">
            <w:pPr>
              <w:pStyle w:val="TAC"/>
              <w:rPr>
                <w:rFonts w:eastAsia="Yu Mincho"/>
              </w:rPr>
            </w:pPr>
          </w:p>
        </w:tc>
      </w:tr>
      <w:tr w:rsidR="0019153E" w14:paraId="4ECDA56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7A1B8B8"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223839E5"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6211D1DE" w14:textId="77777777" w:rsidR="0019153E" w:rsidRDefault="0019153E" w:rsidP="0019153E">
            <w:pPr>
              <w:pStyle w:val="TAC"/>
              <w:rPr>
                <w:lang w:val="en-US" w:eastAsia="zh-CN"/>
              </w:rPr>
            </w:pPr>
            <w:r>
              <w:rPr>
                <w:rFonts w:hint="eastAsia"/>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60AD1D05" w14:textId="77777777" w:rsidR="0019153E" w:rsidRDefault="0019153E" w:rsidP="0019153E">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6C3F2DD1" w14:textId="77777777" w:rsidR="0019153E" w:rsidRDefault="0019153E" w:rsidP="0019153E">
            <w:pPr>
              <w:pStyle w:val="TAC"/>
              <w:rPr>
                <w:lang w:val="en-US" w:eastAsia="zh-CN"/>
              </w:rPr>
            </w:pPr>
            <w:r>
              <w:rPr>
                <w:rFonts w:hint="eastAsia"/>
                <w:lang w:val="en-US" w:eastAsia="zh-CN"/>
              </w:rPr>
              <w:t>1</w:t>
            </w:r>
          </w:p>
        </w:tc>
      </w:tr>
      <w:tr w:rsidR="0019153E" w14:paraId="5C6A64C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2506C90"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2261B6F7"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19B4F5BA" w14:textId="77777777" w:rsidR="0019153E" w:rsidRDefault="0019153E" w:rsidP="0019153E">
            <w:pPr>
              <w:pStyle w:val="TAC"/>
              <w:rPr>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4E43ABCC" w14:textId="77777777" w:rsidR="0019153E" w:rsidRDefault="0019153E" w:rsidP="0019153E">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522990A"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B55C5A2" w14:textId="77777777" w:rsidR="0019153E" w:rsidRDefault="0019153E" w:rsidP="0019153E">
            <w:pPr>
              <w:pStyle w:val="TAC"/>
              <w:rPr>
                <w:lang w:eastAsia="zh-CN"/>
              </w:rPr>
            </w:pPr>
            <w:r>
              <w:rPr>
                <w:rFonts w:hint="eastAsia"/>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48BD01C" w14:textId="77777777" w:rsidR="0019153E" w:rsidRDefault="0019153E" w:rsidP="0019153E">
            <w:pPr>
              <w:pStyle w:val="TAC"/>
              <w:rPr>
                <w:lang w:eastAsia="zh-CN"/>
              </w:rPr>
            </w:pPr>
            <w:r>
              <w:rPr>
                <w:rFonts w:hint="eastAsia"/>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12BBB08B" w14:textId="77777777" w:rsidR="0019153E" w:rsidRDefault="0019153E" w:rsidP="0019153E">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5708D54" w14:textId="77777777" w:rsidR="0019153E" w:rsidRDefault="0019153E" w:rsidP="0019153E">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9EA9846"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7E07738"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494A6540"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461B3426"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CAC5EDD"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1BBFFB96"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F235EEB"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7AFD2466" w14:textId="77777777" w:rsidR="0019153E" w:rsidRDefault="0019153E" w:rsidP="0019153E">
            <w:pPr>
              <w:pStyle w:val="TAC"/>
              <w:rPr>
                <w:rFonts w:eastAsia="Yu Mincho"/>
              </w:rPr>
            </w:pPr>
          </w:p>
        </w:tc>
      </w:tr>
      <w:tr w:rsidR="0019153E" w14:paraId="0C5FB68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8A7F1CA"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5DF3BCA1"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6A985C34" w14:textId="77777777" w:rsidR="0019153E" w:rsidRDefault="0019153E" w:rsidP="0019153E">
            <w:pPr>
              <w:pStyle w:val="TAC"/>
              <w:rPr>
                <w:rFonts w:eastAsia="Yu Mincho"/>
                <w:lang w:val="en-US" w:eastAsia="zh-CN"/>
              </w:rPr>
            </w:pPr>
            <w:r>
              <w:rPr>
                <w:rFonts w:cs="Arial"/>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7216306C" w14:textId="77777777" w:rsidR="0019153E" w:rsidRDefault="0019153E" w:rsidP="0019153E">
            <w:pPr>
              <w:pStyle w:val="TAC"/>
              <w:rPr>
                <w:rFonts w:eastAsia="Yu Mincho"/>
              </w:rPr>
            </w:pPr>
            <w:r>
              <w:rPr>
                <w:rFonts w:cs="Arial"/>
                <w:lang w:val="en-US" w:eastAsia="zh-CN"/>
              </w:rPr>
              <w:t>See CA_n48(2A) Bandwidth Combination Set 1 in Table 5.5A.2-1</w:t>
            </w:r>
          </w:p>
        </w:tc>
        <w:tc>
          <w:tcPr>
            <w:tcW w:w="1479" w:type="dxa"/>
            <w:tcBorders>
              <w:top w:val="single" w:sz="4" w:space="0" w:color="auto"/>
              <w:left w:val="single" w:sz="4" w:space="0" w:color="auto"/>
              <w:bottom w:val="nil"/>
              <w:right w:val="single" w:sz="4" w:space="0" w:color="auto"/>
            </w:tcBorders>
            <w:shd w:val="clear" w:color="auto" w:fill="auto"/>
          </w:tcPr>
          <w:p w14:paraId="584C90E6" w14:textId="77777777" w:rsidR="0019153E" w:rsidRDefault="0019153E" w:rsidP="0019153E">
            <w:pPr>
              <w:pStyle w:val="TAC"/>
              <w:rPr>
                <w:lang w:val="en-US" w:eastAsia="zh-CN"/>
              </w:rPr>
            </w:pPr>
            <w:r>
              <w:rPr>
                <w:rFonts w:hint="eastAsia"/>
                <w:lang w:val="en-US" w:eastAsia="zh-CN"/>
              </w:rPr>
              <w:t>2</w:t>
            </w:r>
          </w:p>
        </w:tc>
      </w:tr>
      <w:tr w:rsidR="0019153E" w14:paraId="34F6024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EEA0CE5"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3FD7B58"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2E71A3C1" w14:textId="77777777" w:rsidR="0019153E" w:rsidRDefault="0019153E" w:rsidP="0019153E">
            <w:pPr>
              <w:pStyle w:val="TAC"/>
              <w:rPr>
                <w:lang w:val="en-US" w:eastAsia="zh-CN"/>
              </w:rPr>
            </w:pPr>
            <w:r>
              <w:rPr>
                <w:rFonts w:cs="Arial"/>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58A3F336" w14:textId="77777777" w:rsidR="0019153E" w:rsidRDefault="0019153E" w:rsidP="0019153E">
            <w:pPr>
              <w:pStyle w:val="TAC"/>
              <w:rPr>
                <w:lang w:val="en-US" w:eastAsia="zh-CN"/>
              </w:rPr>
            </w:pPr>
            <w:r>
              <w:rPr>
                <w:rFonts w:cs="Arial"/>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4B63F20" w14:textId="77777777" w:rsidR="0019153E" w:rsidRDefault="0019153E" w:rsidP="0019153E">
            <w:pPr>
              <w:pStyle w:val="TAC"/>
              <w:rPr>
                <w:lang w:eastAsia="zh-CN"/>
              </w:rPr>
            </w:pPr>
            <w:r>
              <w:rPr>
                <w:rFonts w:cs="Arial"/>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EA086AA" w14:textId="77777777" w:rsidR="0019153E" w:rsidRDefault="0019153E" w:rsidP="0019153E">
            <w:pPr>
              <w:pStyle w:val="TAC"/>
              <w:rPr>
                <w:lang w:eastAsia="zh-CN"/>
              </w:rPr>
            </w:pPr>
            <w:r>
              <w:rPr>
                <w:rFonts w:cs="Arial"/>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F5B1201" w14:textId="77777777" w:rsidR="0019153E" w:rsidRDefault="0019153E" w:rsidP="0019153E">
            <w:pPr>
              <w:pStyle w:val="TAC"/>
              <w:rPr>
                <w:lang w:eastAsia="zh-CN"/>
              </w:rPr>
            </w:pPr>
            <w:r>
              <w:rPr>
                <w:rFonts w:cs="Arial"/>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13CEA016" w14:textId="77777777" w:rsidR="0019153E" w:rsidRDefault="0019153E" w:rsidP="0019153E">
            <w:pPr>
              <w:pStyle w:val="TAC"/>
              <w:rPr>
                <w:lang w:val="en-US" w:eastAsia="zh-CN"/>
              </w:rPr>
            </w:pPr>
            <w:r>
              <w:rPr>
                <w:rFonts w:cs="Arial"/>
              </w:rPr>
              <w:t>25</w:t>
            </w:r>
          </w:p>
        </w:tc>
        <w:tc>
          <w:tcPr>
            <w:tcW w:w="674" w:type="dxa"/>
            <w:gridSpan w:val="3"/>
            <w:tcBorders>
              <w:top w:val="single" w:sz="4" w:space="0" w:color="auto"/>
              <w:left w:val="single" w:sz="4" w:space="0" w:color="auto"/>
              <w:bottom w:val="single" w:sz="4" w:space="0" w:color="auto"/>
              <w:right w:val="single" w:sz="4" w:space="0" w:color="auto"/>
            </w:tcBorders>
          </w:tcPr>
          <w:p w14:paraId="78E018DF" w14:textId="77777777" w:rsidR="0019153E" w:rsidRDefault="0019153E" w:rsidP="0019153E">
            <w:pPr>
              <w:pStyle w:val="TAC"/>
              <w:rPr>
                <w:lang w:val="en-US" w:eastAsia="zh-CN"/>
              </w:rPr>
            </w:pPr>
            <w:r>
              <w:rPr>
                <w:rFonts w:cs="Arial"/>
              </w:rPr>
              <w:t>30</w:t>
            </w:r>
          </w:p>
        </w:tc>
        <w:tc>
          <w:tcPr>
            <w:tcW w:w="673" w:type="dxa"/>
            <w:gridSpan w:val="2"/>
            <w:tcBorders>
              <w:top w:val="single" w:sz="4" w:space="0" w:color="auto"/>
              <w:left w:val="single" w:sz="4" w:space="0" w:color="auto"/>
              <w:bottom w:val="single" w:sz="4" w:space="0" w:color="auto"/>
              <w:right w:val="single" w:sz="4" w:space="0" w:color="auto"/>
            </w:tcBorders>
          </w:tcPr>
          <w:p w14:paraId="48271BA5" w14:textId="77777777" w:rsidR="0019153E" w:rsidRDefault="0019153E" w:rsidP="0019153E">
            <w:pPr>
              <w:pStyle w:val="TAC"/>
              <w:rPr>
                <w:lang w:eastAsia="zh-CN"/>
              </w:rPr>
            </w:pPr>
            <w:r>
              <w:rPr>
                <w:rFonts w:cs="Arial"/>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F5C73DE"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38D5C6D8"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7C3A12F9"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AF6D7BC"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4ABF3C1C"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571DED5"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1C7E50FF" w14:textId="77777777" w:rsidR="0019153E" w:rsidRDefault="0019153E" w:rsidP="0019153E">
            <w:pPr>
              <w:pStyle w:val="TAC"/>
              <w:rPr>
                <w:rFonts w:eastAsia="Yu Mincho"/>
              </w:rPr>
            </w:pPr>
          </w:p>
        </w:tc>
      </w:tr>
      <w:tr w:rsidR="0019153E" w14:paraId="27F6D5EA"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CC24E1C" w14:textId="77777777" w:rsidR="0019153E" w:rsidRDefault="0019153E" w:rsidP="0019153E">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75" w:type="dxa"/>
            <w:tcBorders>
              <w:top w:val="single" w:sz="4" w:space="0" w:color="auto"/>
              <w:left w:val="single" w:sz="4" w:space="0" w:color="auto"/>
              <w:bottom w:val="nil"/>
              <w:right w:val="single" w:sz="4" w:space="0" w:color="auto"/>
            </w:tcBorders>
            <w:shd w:val="clear" w:color="auto" w:fill="auto"/>
          </w:tcPr>
          <w:p w14:paraId="253B6CBA" w14:textId="77777777" w:rsidR="0019153E" w:rsidRDefault="0019153E" w:rsidP="0019153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69" w:type="dxa"/>
            <w:tcBorders>
              <w:left w:val="single" w:sz="4" w:space="0" w:color="auto"/>
              <w:bottom w:val="single" w:sz="4" w:space="0" w:color="auto"/>
              <w:right w:val="single" w:sz="4" w:space="0" w:color="auto"/>
            </w:tcBorders>
          </w:tcPr>
          <w:p w14:paraId="73C6EC44" w14:textId="77777777" w:rsidR="0019153E" w:rsidRDefault="0019153E" w:rsidP="0019153E">
            <w:pPr>
              <w:pStyle w:val="TAC"/>
              <w:rPr>
                <w:lang w:eastAsia="zh-CN"/>
              </w:rPr>
            </w:pPr>
            <w:r>
              <w:rPr>
                <w:rFonts w:cs="Arial"/>
                <w:color w:val="000000" w:themeColor="text1"/>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3162DE98" w14:textId="77777777" w:rsidR="0019153E" w:rsidRDefault="0019153E" w:rsidP="0019153E">
            <w:pPr>
              <w:pStyle w:val="TAC"/>
              <w:rPr>
                <w:lang w:eastAsia="zh-CN"/>
              </w:rPr>
            </w:pPr>
            <w:r>
              <w:rPr>
                <w:rFonts w:cs="Arial"/>
                <w:color w:val="000000" w:themeColor="text1"/>
                <w:lang w:val="en-US" w:eastAsia="zh-CN"/>
              </w:rPr>
              <w:t>See CA_n48(2A) Bandwidth Combination Set 1 in Table 5.5A.2-1</w:t>
            </w:r>
          </w:p>
        </w:tc>
        <w:tc>
          <w:tcPr>
            <w:tcW w:w="1479" w:type="dxa"/>
            <w:tcBorders>
              <w:top w:val="single" w:sz="4" w:space="0" w:color="auto"/>
              <w:left w:val="single" w:sz="4" w:space="0" w:color="auto"/>
              <w:bottom w:val="nil"/>
              <w:right w:val="single" w:sz="4" w:space="0" w:color="auto"/>
            </w:tcBorders>
            <w:shd w:val="clear" w:color="auto" w:fill="auto"/>
          </w:tcPr>
          <w:p w14:paraId="39024AA8" w14:textId="77777777" w:rsidR="0019153E" w:rsidRDefault="0019153E" w:rsidP="0019153E">
            <w:pPr>
              <w:pStyle w:val="TAC"/>
              <w:rPr>
                <w:lang w:val="en-US" w:eastAsia="zh-CN"/>
              </w:rPr>
            </w:pPr>
            <w:r>
              <w:rPr>
                <w:rFonts w:hint="eastAsia"/>
                <w:lang w:val="en-US" w:eastAsia="zh-CN"/>
              </w:rPr>
              <w:t>0</w:t>
            </w:r>
          </w:p>
        </w:tc>
      </w:tr>
      <w:tr w:rsidR="0019153E" w14:paraId="3C7E0F05"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3794567"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1E6860A1" w14:textId="77777777" w:rsidR="0019153E" w:rsidRDefault="0019153E" w:rsidP="0019153E">
            <w:pPr>
              <w:pStyle w:val="TAC"/>
              <w:rPr>
                <w:lang w:eastAsia="zh-CN"/>
              </w:rPr>
            </w:pPr>
          </w:p>
        </w:tc>
        <w:tc>
          <w:tcPr>
            <w:tcW w:w="669" w:type="dxa"/>
            <w:tcBorders>
              <w:left w:val="single" w:sz="4" w:space="0" w:color="auto"/>
              <w:bottom w:val="single" w:sz="4" w:space="0" w:color="auto"/>
              <w:right w:val="single" w:sz="4" w:space="0" w:color="auto"/>
            </w:tcBorders>
          </w:tcPr>
          <w:p w14:paraId="254FBCA8" w14:textId="77777777" w:rsidR="0019153E" w:rsidRDefault="0019153E" w:rsidP="0019153E">
            <w:pPr>
              <w:pStyle w:val="TAC"/>
              <w:rPr>
                <w:lang w:eastAsia="zh-CN"/>
              </w:rPr>
            </w:pPr>
            <w:r>
              <w:rPr>
                <w:rFonts w:cs="Arial"/>
                <w:color w:val="000000" w:themeColor="text1"/>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7F054D66" w14:textId="77777777" w:rsidR="0019153E" w:rsidRDefault="0019153E" w:rsidP="0019153E">
            <w:pPr>
              <w:pStyle w:val="TAC"/>
              <w:rPr>
                <w:lang w:eastAsia="zh-CN"/>
              </w:rPr>
            </w:pPr>
            <w:r>
              <w:rPr>
                <w:rFonts w:cs="Arial"/>
                <w:lang w:val="en-US" w:eastAsia="zh-CN"/>
              </w:rPr>
              <w:t>See CA_n66(2A)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09773021" w14:textId="77777777" w:rsidR="0019153E" w:rsidRDefault="0019153E" w:rsidP="0019153E">
            <w:pPr>
              <w:pStyle w:val="TAC"/>
              <w:rPr>
                <w:lang w:val="en-US" w:eastAsia="zh-CN"/>
              </w:rPr>
            </w:pPr>
          </w:p>
        </w:tc>
      </w:tr>
      <w:tr w:rsidR="0019153E" w14:paraId="276E439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B131306" w14:textId="77777777" w:rsidR="0019153E" w:rsidRDefault="0019153E" w:rsidP="0019153E">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75" w:type="dxa"/>
            <w:tcBorders>
              <w:top w:val="single" w:sz="4" w:space="0" w:color="auto"/>
              <w:left w:val="single" w:sz="4" w:space="0" w:color="auto"/>
              <w:bottom w:val="nil"/>
              <w:right w:val="single" w:sz="4" w:space="0" w:color="auto"/>
            </w:tcBorders>
            <w:shd w:val="clear" w:color="auto" w:fill="auto"/>
          </w:tcPr>
          <w:p w14:paraId="35CDAFB6" w14:textId="77777777" w:rsidR="0019153E" w:rsidRDefault="0019153E" w:rsidP="0019153E">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69" w:type="dxa"/>
            <w:tcBorders>
              <w:left w:val="single" w:sz="4" w:space="0" w:color="auto"/>
              <w:bottom w:val="single" w:sz="4" w:space="0" w:color="auto"/>
              <w:right w:val="single" w:sz="4" w:space="0" w:color="auto"/>
            </w:tcBorders>
          </w:tcPr>
          <w:p w14:paraId="2EDAAD7D" w14:textId="77777777" w:rsidR="0019153E" w:rsidRDefault="0019153E" w:rsidP="0019153E">
            <w:pPr>
              <w:pStyle w:val="TAC"/>
              <w:rPr>
                <w:lang w:val="en-US" w:eastAsia="zh-CN"/>
              </w:rPr>
            </w:pPr>
            <w:r>
              <w:rPr>
                <w:rFonts w:hint="eastAsia"/>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163E5C1F" w14:textId="77777777" w:rsidR="0019153E" w:rsidRDefault="0019153E" w:rsidP="0019153E">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9" w:type="dxa"/>
            <w:tcBorders>
              <w:top w:val="single" w:sz="4" w:space="0" w:color="auto"/>
              <w:left w:val="single" w:sz="4" w:space="0" w:color="auto"/>
              <w:bottom w:val="nil"/>
              <w:right w:val="single" w:sz="4" w:space="0" w:color="auto"/>
            </w:tcBorders>
            <w:shd w:val="clear" w:color="auto" w:fill="auto"/>
          </w:tcPr>
          <w:p w14:paraId="7160BE37" w14:textId="77777777" w:rsidR="0019153E" w:rsidRDefault="0019153E" w:rsidP="0019153E">
            <w:pPr>
              <w:pStyle w:val="TAC"/>
              <w:rPr>
                <w:lang w:val="en-US" w:eastAsia="zh-CN"/>
              </w:rPr>
            </w:pPr>
            <w:r>
              <w:rPr>
                <w:rFonts w:hint="eastAsia"/>
                <w:lang w:val="en-US" w:eastAsia="zh-CN"/>
              </w:rPr>
              <w:t>0</w:t>
            </w:r>
          </w:p>
        </w:tc>
      </w:tr>
      <w:tr w:rsidR="0019153E" w14:paraId="2F24FE3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C2391DB"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0B9F5986"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7B3A30C9" w14:textId="77777777" w:rsidR="0019153E" w:rsidRDefault="0019153E" w:rsidP="0019153E">
            <w:pPr>
              <w:pStyle w:val="TAC"/>
              <w:rPr>
                <w:lang w:val="en-US" w:eastAsia="zh-CN"/>
              </w:rPr>
            </w:pPr>
            <w:r>
              <w:rPr>
                <w:rFonts w:hint="eastAsia"/>
                <w:lang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026E7753" w14:textId="77777777" w:rsidR="0019153E" w:rsidRDefault="0019153E" w:rsidP="0019153E">
            <w:pPr>
              <w:pStyle w:val="TAC"/>
              <w:rPr>
                <w:lang w:val="en-US" w:eastAsia="zh-CN"/>
              </w:rPr>
            </w:pPr>
            <w:r>
              <w:rPr>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2E458A2"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D292282"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5E1DB608" w14:textId="77777777" w:rsidR="0019153E" w:rsidRDefault="0019153E" w:rsidP="0019153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34DD44D2" w14:textId="77777777" w:rsidR="0019153E" w:rsidRDefault="0019153E" w:rsidP="0019153E">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7A6060E" w14:textId="77777777" w:rsidR="0019153E" w:rsidRDefault="0019153E" w:rsidP="0019153E">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74311CB"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30E4FE4"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671BD20A"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155BF45"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1979AA6"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014B150"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4E33030"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7ABC9174" w14:textId="77777777" w:rsidR="0019153E" w:rsidRDefault="0019153E" w:rsidP="0019153E">
            <w:pPr>
              <w:pStyle w:val="TAC"/>
              <w:rPr>
                <w:rFonts w:eastAsia="Yu Mincho"/>
              </w:rPr>
            </w:pPr>
          </w:p>
        </w:tc>
      </w:tr>
      <w:tr w:rsidR="0019153E" w14:paraId="72DDAA5B"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9383268"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3BF297BF"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64B45DAA" w14:textId="77777777" w:rsidR="0019153E" w:rsidRDefault="0019153E" w:rsidP="0019153E">
            <w:pPr>
              <w:pStyle w:val="TAC"/>
              <w:rPr>
                <w:lang w:val="en-US" w:eastAsia="zh-CN"/>
              </w:rPr>
            </w:pPr>
            <w:r>
              <w:rPr>
                <w:rFonts w:hint="eastAsia"/>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767A3672" w14:textId="77777777" w:rsidR="0019153E" w:rsidRDefault="0019153E" w:rsidP="0019153E">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79" w:type="dxa"/>
            <w:tcBorders>
              <w:top w:val="single" w:sz="4" w:space="0" w:color="auto"/>
              <w:left w:val="single" w:sz="4" w:space="0" w:color="auto"/>
              <w:bottom w:val="nil"/>
              <w:right w:val="single" w:sz="4" w:space="0" w:color="auto"/>
            </w:tcBorders>
            <w:shd w:val="clear" w:color="auto" w:fill="auto"/>
          </w:tcPr>
          <w:p w14:paraId="49879EA3" w14:textId="77777777" w:rsidR="0019153E" w:rsidRDefault="0019153E" w:rsidP="0019153E">
            <w:pPr>
              <w:pStyle w:val="TAC"/>
              <w:rPr>
                <w:lang w:val="en-US" w:eastAsia="zh-CN"/>
              </w:rPr>
            </w:pPr>
            <w:r>
              <w:rPr>
                <w:rFonts w:hint="eastAsia"/>
                <w:lang w:val="en-US" w:eastAsia="zh-CN"/>
              </w:rPr>
              <w:t>1</w:t>
            </w:r>
          </w:p>
        </w:tc>
      </w:tr>
      <w:tr w:rsidR="0019153E" w14:paraId="319A169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CDD486A"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102FDEF5"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17890551" w14:textId="77777777" w:rsidR="0019153E" w:rsidRDefault="0019153E" w:rsidP="0019153E">
            <w:pPr>
              <w:pStyle w:val="TAC"/>
              <w:rPr>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7E9DC39F" w14:textId="77777777" w:rsidR="0019153E" w:rsidRDefault="0019153E" w:rsidP="0019153E">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566AABE"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B0F7CA"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761EE622"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A6F99D2" w14:textId="77777777" w:rsidR="0019153E" w:rsidRDefault="0019153E" w:rsidP="0019153E">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66CBD51" w14:textId="77777777" w:rsidR="0019153E" w:rsidRDefault="0019153E" w:rsidP="0019153E">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4A7B6D3"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11D93CB"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26BBB61A"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0A45D7BE"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47254C3"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12A9449"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79876705"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5A8814FD" w14:textId="77777777" w:rsidR="0019153E" w:rsidRDefault="0019153E" w:rsidP="0019153E">
            <w:pPr>
              <w:pStyle w:val="TAC"/>
              <w:rPr>
                <w:rFonts w:eastAsia="Yu Mincho"/>
              </w:rPr>
            </w:pPr>
          </w:p>
        </w:tc>
      </w:tr>
      <w:tr w:rsidR="0019153E" w14:paraId="6642B8C7"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F6148D0" w14:textId="77777777" w:rsidR="0019153E" w:rsidRDefault="0019153E" w:rsidP="0019153E">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75" w:type="dxa"/>
            <w:tcBorders>
              <w:top w:val="single" w:sz="4" w:space="0" w:color="auto"/>
              <w:left w:val="single" w:sz="4" w:space="0" w:color="auto"/>
              <w:bottom w:val="nil"/>
              <w:right w:val="single" w:sz="4" w:space="0" w:color="auto"/>
            </w:tcBorders>
            <w:shd w:val="clear" w:color="auto" w:fill="auto"/>
          </w:tcPr>
          <w:p w14:paraId="523348F9" w14:textId="77777777" w:rsidR="0019153E" w:rsidRDefault="0019153E" w:rsidP="0019153E">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69" w:type="dxa"/>
            <w:tcBorders>
              <w:left w:val="single" w:sz="4" w:space="0" w:color="auto"/>
              <w:bottom w:val="single" w:sz="4" w:space="0" w:color="auto"/>
              <w:right w:val="single" w:sz="4" w:space="0" w:color="auto"/>
            </w:tcBorders>
          </w:tcPr>
          <w:p w14:paraId="14836A93" w14:textId="77777777" w:rsidR="0019153E" w:rsidRDefault="0019153E" w:rsidP="0019153E">
            <w:pPr>
              <w:pStyle w:val="TAC"/>
              <w:rPr>
                <w:lang w:val="en-US" w:eastAsia="zh-CN"/>
              </w:rPr>
            </w:pPr>
            <w:r>
              <w:rPr>
                <w:rFonts w:hint="eastAsia"/>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109C5562" w14:textId="77777777" w:rsidR="0019153E" w:rsidRDefault="0019153E" w:rsidP="0019153E">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9" w:type="dxa"/>
            <w:tcBorders>
              <w:top w:val="single" w:sz="4" w:space="0" w:color="auto"/>
              <w:left w:val="single" w:sz="4" w:space="0" w:color="auto"/>
              <w:bottom w:val="nil"/>
              <w:right w:val="single" w:sz="4" w:space="0" w:color="auto"/>
            </w:tcBorders>
            <w:shd w:val="clear" w:color="auto" w:fill="auto"/>
          </w:tcPr>
          <w:p w14:paraId="58844B1F" w14:textId="77777777" w:rsidR="0019153E" w:rsidRDefault="0019153E" w:rsidP="0019153E">
            <w:pPr>
              <w:pStyle w:val="TAC"/>
              <w:rPr>
                <w:rFonts w:eastAsia="Yu Mincho"/>
              </w:rPr>
            </w:pPr>
            <w:r>
              <w:rPr>
                <w:rFonts w:hint="eastAsia"/>
                <w:lang w:val="en-US" w:eastAsia="zh-CN"/>
              </w:rPr>
              <w:t>0</w:t>
            </w:r>
          </w:p>
        </w:tc>
      </w:tr>
      <w:tr w:rsidR="0019153E" w14:paraId="29201EA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8B7A64D"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2873A30D"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774303B5" w14:textId="77777777" w:rsidR="0019153E" w:rsidRDefault="0019153E" w:rsidP="0019153E">
            <w:pPr>
              <w:pStyle w:val="TAC"/>
              <w:rPr>
                <w:lang w:eastAsia="zh-CN"/>
              </w:rPr>
            </w:pPr>
            <w:r>
              <w:rPr>
                <w:rFonts w:hint="eastAsia"/>
                <w:lang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60F23CB9" w14:textId="77777777" w:rsidR="0019153E" w:rsidRDefault="0019153E" w:rsidP="0019153E">
            <w:pPr>
              <w:pStyle w:val="TAC"/>
              <w:rPr>
                <w:lang w:val="en-US" w:eastAsia="zh-CN"/>
              </w:rPr>
            </w:pPr>
            <w:r>
              <w:rPr>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8107CB8" w14:textId="77777777" w:rsidR="0019153E" w:rsidRDefault="0019153E" w:rsidP="0019153E">
            <w:pPr>
              <w:pStyle w:val="TAC"/>
              <w:rPr>
                <w:lang w:eastAsia="zh-CN"/>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B8D6DD2" w14:textId="77777777" w:rsidR="0019153E" w:rsidRDefault="0019153E" w:rsidP="0019153E">
            <w:pPr>
              <w:pStyle w:val="TAC"/>
              <w:rPr>
                <w:lang w:eastAsia="zh-CN"/>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3BBAD600" w14:textId="77777777" w:rsidR="0019153E" w:rsidRDefault="0019153E" w:rsidP="0019153E">
            <w:pPr>
              <w:pStyle w:val="TAC"/>
              <w:rPr>
                <w:lang w:eastAsia="zh-CN"/>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09B08722"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43CE19E"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A84211" w14:textId="77777777" w:rsidR="0019153E" w:rsidRDefault="0019153E" w:rsidP="0019153E">
            <w:pPr>
              <w:pStyle w:val="TAC"/>
              <w:rPr>
                <w:lang w:eastAsia="zh-CN"/>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7FB4D95"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5EDC2AF0"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3F6822E9"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91029CD"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1C205931"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00A7DBA"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4D8602A4" w14:textId="77777777" w:rsidR="0019153E" w:rsidRDefault="0019153E" w:rsidP="0019153E">
            <w:pPr>
              <w:pStyle w:val="TAC"/>
              <w:rPr>
                <w:rFonts w:eastAsia="Yu Mincho"/>
              </w:rPr>
            </w:pPr>
          </w:p>
        </w:tc>
      </w:tr>
      <w:tr w:rsidR="0019153E" w14:paraId="3C5F698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044B4AC"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76D419AD"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41E9F0F7" w14:textId="77777777" w:rsidR="0019153E" w:rsidRDefault="0019153E" w:rsidP="0019153E">
            <w:pPr>
              <w:pStyle w:val="TAC"/>
              <w:rPr>
                <w:lang w:eastAsia="zh-CN"/>
              </w:rPr>
            </w:pPr>
            <w:r>
              <w:rPr>
                <w:rFonts w:hint="eastAsia"/>
                <w:lang w:val="en-US"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46CE1BF5" w14:textId="77777777" w:rsidR="0019153E" w:rsidRDefault="0019153E" w:rsidP="0019153E">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6C1352E1" w14:textId="77777777" w:rsidR="0019153E" w:rsidRDefault="0019153E" w:rsidP="0019153E">
            <w:pPr>
              <w:pStyle w:val="TAC"/>
              <w:rPr>
                <w:lang w:val="en-US" w:eastAsia="zh-CN"/>
              </w:rPr>
            </w:pPr>
            <w:r>
              <w:rPr>
                <w:rFonts w:hint="eastAsia"/>
                <w:lang w:val="en-US" w:eastAsia="zh-CN"/>
              </w:rPr>
              <w:t>1</w:t>
            </w:r>
          </w:p>
        </w:tc>
      </w:tr>
      <w:tr w:rsidR="0019153E" w14:paraId="5C77A4F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35FB675"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79E7879C" w14:textId="77777777" w:rsidR="0019153E" w:rsidRDefault="0019153E" w:rsidP="0019153E">
            <w:pPr>
              <w:pStyle w:val="TAC"/>
              <w:rPr>
                <w:lang w:val="en-US"/>
              </w:rPr>
            </w:pPr>
          </w:p>
        </w:tc>
        <w:tc>
          <w:tcPr>
            <w:tcW w:w="669" w:type="dxa"/>
            <w:tcBorders>
              <w:left w:val="single" w:sz="4" w:space="0" w:color="auto"/>
              <w:bottom w:val="single" w:sz="4" w:space="0" w:color="auto"/>
              <w:right w:val="single" w:sz="4" w:space="0" w:color="auto"/>
            </w:tcBorders>
          </w:tcPr>
          <w:p w14:paraId="424A5519" w14:textId="77777777" w:rsidR="0019153E" w:rsidRDefault="0019153E" w:rsidP="0019153E">
            <w:pPr>
              <w:pStyle w:val="TAC"/>
              <w:rPr>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38AF6970" w14:textId="77777777" w:rsidR="0019153E" w:rsidRDefault="0019153E" w:rsidP="0019153E">
            <w:pPr>
              <w:pStyle w:val="TAC"/>
              <w:rPr>
                <w:lang w:val="en-US" w:eastAsia="zh-CN"/>
              </w:rPr>
            </w:pPr>
            <w:r>
              <w:rPr>
                <w:rFonts w:hint="eastAsia"/>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C6CC0DC"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32F833A" w14:textId="77777777" w:rsidR="0019153E" w:rsidRDefault="0019153E" w:rsidP="0019153E">
            <w:pPr>
              <w:pStyle w:val="TAC"/>
              <w:rPr>
                <w:lang w:eastAsia="zh-CN"/>
              </w:rPr>
            </w:pPr>
            <w:r>
              <w:rPr>
                <w:rFonts w:hint="eastAsia"/>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0CA109A" w14:textId="77777777" w:rsidR="0019153E" w:rsidRDefault="0019153E" w:rsidP="0019153E">
            <w:pPr>
              <w:pStyle w:val="TAC"/>
              <w:rPr>
                <w:lang w:eastAsia="zh-CN"/>
              </w:rPr>
            </w:pPr>
            <w:r>
              <w:rPr>
                <w:rFonts w:hint="eastAsia"/>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22EBB731" w14:textId="77777777" w:rsidR="0019153E" w:rsidRDefault="0019153E" w:rsidP="0019153E">
            <w:pPr>
              <w:pStyle w:val="TAC"/>
              <w:rPr>
                <w:lang w:val="en-US" w:eastAsia="zh-CN"/>
              </w:rPr>
            </w:pPr>
            <w:r>
              <w:rPr>
                <w:rFonts w:hint="eastAsia"/>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7DFA512" w14:textId="77777777" w:rsidR="0019153E" w:rsidRDefault="0019153E" w:rsidP="0019153E">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9CC8E4F" w14:textId="77777777" w:rsidR="0019153E" w:rsidRDefault="0019153E" w:rsidP="0019153E">
            <w:pPr>
              <w:pStyle w:val="TAC"/>
              <w:rPr>
                <w:lang w:eastAsia="zh-CN"/>
              </w:rPr>
            </w:pPr>
            <w:r>
              <w:rPr>
                <w:rFonts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77C66AE"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2A7C1653"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75714451"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1556D349"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3EF454BD"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E63997F"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0E0477E1" w14:textId="77777777" w:rsidR="0019153E" w:rsidRDefault="0019153E" w:rsidP="0019153E">
            <w:pPr>
              <w:pStyle w:val="TAC"/>
              <w:rPr>
                <w:rFonts w:eastAsia="Yu Mincho"/>
              </w:rPr>
            </w:pPr>
          </w:p>
        </w:tc>
      </w:tr>
      <w:tr w:rsidR="0019153E" w14:paraId="4F80743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4FF7FD9" w14:textId="77777777" w:rsidR="0019153E" w:rsidRDefault="0019153E" w:rsidP="0019153E">
            <w:pPr>
              <w:pStyle w:val="TAC"/>
              <w:rPr>
                <w:lang w:val="en-US" w:eastAsia="en-GB"/>
              </w:rPr>
            </w:pPr>
            <w:r>
              <w:rPr>
                <w:lang w:eastAsia="zh-CN"/>
              </w:rPr>
              <w:t>CA_n48A-n70A</w:t>
            </w:r>
          </w:p>
        </w:tc>
        <w:tc>
          <w:tcPr>
            <w:tcW w:w="1375" w:type="dxa"/>
            <w:tcBorders>
              <w:top w:val="single" w:sz="4" w:space="0" w:color="auto"/>
              <w:left w:val="single" w:sz="4" w:space="0" w:color="auto"/>
              <w:bottom w:val="nil"/>
              <w:right w:val="single" w:sz="4" w:space="0" w:color="auto"/>
            </w:tcBorders>
            <w:shd w:val="clear" w:color="auto" w:fill="auto"/>
          </w:tcPr>
          <w:p w14:paraId="08D8A0EB" w14:textId="77777777" w:rsidR="0019153E" w:rsidRDefault="0019153E" w:rsidP="0019153E">
            <w:pPr>
              <w:pStyle w:val="TAC"/>
              <w:rPr>
                <w:lang w:val="en-US" w:eastAsia="en-GB"/>
              </w:rPr>
            </w:pPr>
            <w:r>
              <w:rPr>
                <w:lang w:eastAsia="zh-CN"/>
              </w:rPr>
              <w:t>CA_n48A-n70A</w:t>
            </w:r>
          </w:p>
        </w:tc>
        <w:tc>
          <w:tcPr>
            <w:tcW w:w="669" w:type="dxa"/>
            <w:tcBorders>
              <w:top w:val="single" w:sz="4" w:space="0" w:color="auto"/>
              <w:left w:val="single" w:sz="4" w:space="0" w:color="auto"/>
              <w:bottom w:val="single" w:sz="4" w:space="0" w:color="auto"/>
              <w:right w:val="single" w:sz="4" w:space="0" w:color="auto"/>
            </w:tcBorders>
          </w:tcPr>
          <w:p w14:paraId="79A21F39" w14:textId="77777777" w:rsidR="0019153E" w:rsidRDefault="0019153E" w:rsidP="0019153E">
            <w:pPr>
              <w:pStyle w:val="TAC"/>
              <w:rPr>
                <w:lang w:val="en-US" w:eastAsia="en-GB"/>
              </w:rPr>
            </w:pPr>
            <w:r>
              <w:rPr>
                <w:lang w:val="en-US" w:eastAsia="zh-CN"/>
              </w:rPr>
              <w:t>n48</w:t>
            </w:r>
          </w:p>
        </w:tc>
        <w:tc>
          <w:tcPr>
            <w:tcW w:w="672" w:type="dxa"/>
            <w:gridSpan w:val="2"/>
            <w:tcBorders>
              <w:top w:val="single" w:sz="4" w:space="0" w:color="auto"/>
              <w:left w:val="single" w:sz="4" w:space="0" w:color="auto"/>
              <w:bottom w:val="single" w:sz="4" w:space="0" w:color="auto"/>
              <w:right w:val="single" w:sz="4" w:space="0" w:color="auto"/>
            </w:tcBorders>
          </w:tcPr>
          <w:p w14:paraId="5B94D553" w14:textId="77777777" w:rsidR="0019153E" w:rsidRDefault="0019153E" w:rsidP="0019153E">
            <w:pPr>
              <w:pStyle w:val="TAC"/>
              <w:rPr>
                <w:lang w:val="en-US" w:eastAsia="en-GB"/>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7C8C8A9" w14:textId="77777777" w:rsidR="0019153E" w:rsidRDefault="0019153E" w:rsidP="0019153E">
            <w:pPr>
              <w:pStyle w:val="TAC"/>
              <w:rPr>
                <w:lang w:val="en-US" w:eastAsia="en-GB"/>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CC6F0BB" w14:textId="77777777" w:rsidR="0019153E" w:rsidRDefault="0019153E" w:rsidP="0019153E">
            <w:pPr>
              <w:pStyle w:val="TAC"/>
              <w:rPr>
                <w:lang w:val="en-US" w:eastAsia="en-GB"/>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270E2128" w14:textId="77777777" w:rsidR="0019153E" w:rsidRDefault="0019153E" w:rsidP="0019153E">
            <w:pPr>
              <w:pStyle w:val="TAC"/>
              <w:rPr>
                <w:lang w:val="en-US" w:eastAsia="en-GB"/>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641AD2AC"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410F3D6" w14:textId="77777777" w:rsidR="0019153E" w:rsidRDefault="0019153E" w:rsidP="0019153E">
            <w:pPr>
              <w:pStyle w:val="TAC"/>
              <w:rPr>
                <w:lang w:val="en-US" w:eastAsia="en-GB"/>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9675366" w14:textId="77777777" w:rsidR="0019153E" w:rsidRDefault="0019153E" w:rsidP="0019153E">
            <w:pPr>
              <w:pStyle w:val="TAC"/>
              <w:rPr>
                <w:lang w:val="en-US" w:eastAsia="en-GB"/>
              </w:rPr>
            </w:pPr>
            <w:r>
              <w:rPr>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BF7573C" w14:textId="77777777" w:rsidR="0019153E" w:rsidRDefault="0019153E" w:rsidP="0019153E">
            <w:pPr>
              <w:pStyle w:val="TAC"/>
              <w:rPr>
                <w:lang w:val="en-US" w:eastAsia="en-GB"/>
              </w:rPr>
            </w:pPr>
            <w:r>
              <w:t>50</w:t>
            </w:r>
            <w:r>
              <w:rPr>
                <w:vertAlign w:val="superscript"/>
              </w:rPr>
              <w:t>1</w:t>
            </w:r>
          </w:p>
        </w:tc>
        <w:tc>
          <w:tcPr>
            <w:tcW w:w="738" w:type="dxa"/>
            <w:gridSpan w:val="3"/>
            <w:tcBorders>
              <w:top w:val="single" w:sz="4" w:space="0" w:color="auto"/>
              <w:left w:val="single" w:sz="4" w:space="0" w:color="auto"/>
              <w:bottom w:val="single" w:sz="4" w:space="0" w:color="auto"/>
              <w:right w:val="single" w:sz="4" w:space="0" w:color="auto"/>
            </w:tcBorders>
          </w:tcPr>
          <w:p w14:paraId="7ADA50D7" w14:textId="77777777" w:rsidR="0019153E" w:rsidRDefault="0019153E" w:rsidP="0019153E">
            <w:pPr>
              <w:pStyle w:val="TAC"/>
              <w:rPr>
                <w:lang w:val="en-US" w:eastAsia="en-GB"/>
              </w:rPr>
            </w:pPr>
            <w:r>
              <w:t>60</w:t>
            </w:r>
            <w:r>
              <w:rPr>
                <w:vertAlign w:val="superscript"/>
              </w:rPr>
              <w:t>1</w:t>
            </w:r>
          </w:p>
        </w:tc>
        <w:tc>
          <w:tcPr>
            <w:tcW w:w="673" w:type="dxa"/>
            <w:gridSpan w:val="3"/>
            <w:tcBorders>
              <w:top w:val="single" w:sz="4" w:space="0" w:color="auto"/>
              <w:left w:val="single" w:sz="4" w:space="0" w:color="auto"/>
              <w:bottom w:val="single" w:sz="4" w:space="0" w:color="auto"/>
              <w:right w:val="single" w:sz="4" w:space="0" w:color="auto"/>
            </w:tcBorders>
          </w:tcPr>
          <w:p w14:paraId="245C4337" w14:textId="77777777" w:rsidR="0019153E" w:rsidRDefault="0019153E" w:rsidP="0019153E">
            <w:pPr>
              <w:pStyle w:val="TAC"/>
              <w:rPr>
                <w:lang w:val="en-US" w:eastAsia="en-GB"/>
              </w:rPr>
            </w:pPr>
            <w:r>
              <w:t>70</w:t>
            </w:r>
            <w:r>
              <w:rPr>
                <w:vertAlign w:val="superscript"/>
              </w:rPr>
              <w:t>1</w:t>
            </w:r>
            <w:r>
              <w:t> </w:t>
            </w:r>
          </w:p>
        </w:tc>
        <w:tc>
          <w:tcPr>
            <w:tcW w:w="672" w:type="dxa"/>
            <w:gridSpan w:val="3"/>
            <w:tcBorders>
              <w:top w:val="single" w:sz="4" w:space="0" w:color="auto"/>
              <w:left w:val="single" w:sz="4" w:space="0" w:color="auto"/>
              <w:bottom w:val="single" w:sz="4" w:space="0" w:color="auto"/>
              <w:right w:val="single" w:sz="4" w:space="0" w:color="auto"/>
            </w:tcBorders>
          </w:tcPr>
          <w:p w14:paraId="028B593F" w14:textId="77777777" w:rsidR="0019153E" w:rsidRDefault="0019153E" w:rsidP="0019153E">
            <w:pPr>
              <w:pStyle w:val="TAC"/>
              <w:rPr>
                <w:lang w:val="en-US" w:eastAsia="en-GB"/>
              </w:rPr>
            </w:pPr>
            <w:r>
              <w:t>80</w:t>
            </w:r>
            <w:r>
              <w:rPr>
                <w:vertAlign w:val="superscript"/>
              </w:rPr>
              <w:t>1</w:t>
            </w:r>
          </w:p>
        </w:tc>
        <w:tc>
          <w:tcPr>
            <w:tcW w:w="678" w:type="dxa"/>
            <w:gridSpan w:val="2"/>
            <w:tcBorders>
              <w:top w:val="single" w:sz="4" w:space="0" w:color="auto"/>
              <w:left w:val="single" w:sz="4" w:space="0" w:color="auto"/>
              <w:bottom w:val="single" w:sz="4" w:space="0" w:color="auto"/>
              <w:right w:val="single" w:sz="4" w:space="0" w:color="auto"/>
            </w:tcBorders>
          </w:tcPr>
          <w:p w14:paraId="36EB6535" w14:textId="77777777" w:rsidR="0019153E" w:rsidRDefault="0019153E" w:rsidP="0019153E">
            <w:pPr>
              <w:pStyle w:val="TAC"/>
              <w:rPr>
                <w:lang w:val="en-US" w:eastAsia="en-GB"/>
              </w:rPr>
            </w:pPr>
            <w:r>
              <w:t>90</w:t>
            </w:r>
            <w:r>
              <w:rPr>
                <w:vertAlign w:val="superscript"/>
              </w:rPr>
              <w:t>1</w:t>
            </w:r>
          </w:p>
        </w:tc>
        <w:tc>
          <w:tcPr>
            <w:tcW w:w="673" w:type="dxa"/>
            <w:tcBorders>
              <w:top w:val="single" w:sz="4" w:space="0" w:color="auto"/>
              <w:left w:val="single" w:sz="4" w:space="0" w:color="auto"/>
              <w:bottom w:val="single" w:sz="4" w:space="0" w:color="auto"/>
              <w:right w:val="single" w:sz="4" w:space="0" w:color="auto"/>
            </w:tcBorders>
          </w:tcPr>
          <w:p w14:paraId="7F96793F" w14:textId="77777777" w:rsidR="0019153E" w:rsidRDefault="0019153E" w:rsidP="0019153E">
            <w:pPr>
              <w:pStyle w:val="TAC"/>
              <w:rPr>
                <w:lang w:val="en-US" w:eastAsia="en-GB"/>
              </w:rPr>
            </w:pPr>
            <w:r>
              <w:t>100</w:t>
            </w:r>
            <w:r>
              <w:rPr>
                <w:vertAlign w:val="superscript"/>
              </w:rPr>
              <w:t>1</w:t>
            </w:r>
          </w:p>
        </w:tc>
        <w:tc>
          <w:tcPr>
            <w:tcW w:w="1479" w:type="dxa"/>
            <w:tcBorders>
              <w:top w:val="single" w:sz="4" w:space="0" w:color="auto"/>
              <w:left w:val="single" w:sz="4" w:space="0" w:color="auto"/>
              <w:bottom w:val="nil"/>
              <w:right w:val="single" w:sz="4" w:space="0" w:color="auto"/>
            </w:tcBorders>
            <w:shd w:val="clear" w:color="auto" w:fill="auto"/>
            <w:vAlign w:val="center"/>
          </w:tcPr>
          <w:p w14:paraId="4AB6524F" w14:textId="77777777" w:rsidR="0019153E" w:rsidRDefault="0019153E" w:rsidP="0019153E">
            <w:pPr>
              <w:pStyle w:val="TAC"/>
              <w:rPr>
                <w:rFonts w:eastAsia="SimSun"/>
                <w:lang w:val="en-US" w:eastAsia="zh-CN"/>
              </w:rPr>
            </w:pPr>
            <w:r>
              <w:rPr>
                <w:rFonts w:eastAsia="SimSun" w:hint="eastAsia"/>
                <w:lang w:val="en-US" w:eastAsia="zh-CN"/>
              </w:rPr>
              <w:t>0</w:t>
            </w:r>
          </w:p>
        </w:tc>
      </w:tr>
      <w:tr w:rsidR="0019153E" w14:paraId="44B0E15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DF85CAC" w14:textId="77777777" w:rsidR="0019153E" w:rsidRDefault="0019153E" w:rsidP="0019153E">
            <w:pPr>
              <w:pStyle w:val="TAC"/>
              <w:rPr>
                <w:lang w:val="en-US" w:eastAsia="en-GB"/>
              </w:rPr>
            </w:pPr>
          </w:p>
        </w:tc>
        <w:tc>
          <w:tcPr>
            <w:tcW w:w="1375" w:type="dxa"/>
            <w:tcBorders>
              <w:top w:val="nil"/>
              <w:left w:val="single" w:sz="4" w:space="0" w:color="auto"/>
              <w:bottom w:val="single" w:sz="4" w:space="0" w:color="auto"/>
              <w:right w:val="single" w:sz="4" w:space="0" w:color="auto"/>
            </w:tcBorders>
            <w:shd w:val="clear" w:color="auto" w:fill="auto"/>
          </w:tcPr>
          <w:p w14:paraId="0C07E66A" w14:textId="77777777" w:rsidR="0019153E" w:rsidRDefault="0019153E" w:rsidP="0019153E">
            <w:pPr>
              <w:pStyle w:val="TAC"/>
              <w:rPr>
                <w:lang w:val="en-US" w:eastAsia="en-GB"/>
              </w:rPr>
            </w:pPr>
          </w:p>
        </w:tc>
        <w:tc>
          <w:tcPr>
            <w:tcW w:w="669" w:type="dxa"/>
            <w:tcBorders>
              <w:top w:val="single" w:sz="4" w:space="0" w:color="auto"/>
              <w:left w:val="single" w:sz="4" w:space="0" w:color="auto"/>
              <w:bottom w:val="single" w:sz="4" w:space="0" w:color="auto"/>
              <w:right w:val="single" w:sz="4" w:space="0" w:color="auto"/>
            </w:tcBorders>
          </w:tcPr>
          <w:p w14:paraId="261F1F44" w14:textId="77777777" w:rsidR="0019153E" w:rsidRDefault="0019153E" w:rsidP="0019153E">
            <w:pPr>
              <w:pStyle w:val="TAC"/>
              <w:rPr>
                <w:lang w:val="en-US" w:eastAsia="en-GB"/>
              </w:rPr>
            </w:pPr>
            <w:r>
              <w:rPr>
                <w:lang w:val="en-US"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12FF345F" w14:textId="77777777" w:rsidR="0019153E" w:rsidRDefault="0019153E" w:rsidP="0019153E">
            <w:pPr>
              <w:pStyle w:val="TAC"/>
              <w:rPr>
                <w:lang w:val="en-US" w:eastAsia="en-GB"/>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388CA9F" w14:textId="77777777" w:rsidR="0019153E" w:rsidRDefault="0019153E" w:rsidP="0019153E">
            <w:pPr>
              <w:pStyle w:val="TAC"/>
              <w:rPr>
                <w:lang w:val="en-US" w:eastAsia="en-GB"/>
              </w:rPr>
            </w:pPr>
            <w:r>
              <w:rPr>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1D212C0" w14:textId="77777777" w:rsidR="0019153E" w:rsidRDefault="0019153E" w:rsidP="0019153E">
            <w:pPr>
              <w:pStyle w:val="TAC"/>
              <w:rPr>
                <w:lang w:val="en-US" w:eastAsia="en-GB"/>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3261330" w14:textId="77777777" w:rsidR="0019153E" w:rsidRDefault="0019153E" w:rsidP="0019153E">
            <w:pPr>
              <w:pStyle w:val="TAC"/>
              <w:rPr>
                <w:lang w:val="en-US" w:eastAsia="en-GB"/>
              </w:rPr>
            </w:pPr>
            <w:r>
              <w:rPr>
                <w:rFonts w:cs="Arial"/>
                <w:lang w:val="en-US" w:eastAsia="zh-CN"/>
              </w:rPr>
              <w:t>20</w:t>
            </w:r>
            <w:r>
              <w:rPr>
                <w:rFonts w:cs="Arial"/>
                <w:vertAlign w:val="superscript"/>
                <w:lang w:val="en-US" w:eastAsia="zh-CN"/>
              </w:rPr>
              <w:t>1</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26BADE33" w14:textId="77777777" w:rsidR="0019153E" w:rsidRDefault="0019153E" w:rsidP="0019153E">
            <w:pPr>
              <w:pStyle w:val="TAC"/>
              <w:rPr>
                <w:lang w:val="en-US" w:eastAsia="zh-CN"/>
              </w:rPr>
            </w:pPr>
            <w:r>
              <w:rPr>
                <w:rFonts w:cs="Arial"/>
                <w:lang w:val="en-US" w:eastAsia="zh-CN"/>
              </w:rPr>
              <w:t>25</w:t>
            </w:r>
            <w:r>
              <w:rPr>
                <w:rFonts w:cs="Arial"/>
                <w:vertAlign w:val="superscript"/>
                <w:lang w:val="en-US" w:eastAsia="zh-CN"/>
              </w:rPr>
              <w:t>1</w:t>
            </w:r>
          </w:p>
        </w:tc>
        <w:tc>
          <w:tcPr>
            <w:tcW w:w="674" w:type="dxa"/>
            <w:gridSpan w:val="3"/>
            <w:tcBorders>
              <w:top w:val="single" w:sz="4" w:space="0" w:color="auto"/>
              <w:left w:val="single" w:sz="4" w:space="0" w:color="auto"/>
              <w:bottom w:val="single" w:sz="4" w:space="0" w:color="auto"/>
              <w:right w:val="single" w:sz="4" w:space="0" w:color="auto"/>
            </w:tcBorders>
          </w:tcPr>
          <w:p w14:paraId="69EB021F" w14:textId="77777777" w:rsidR="0019153E" w:rsidRDefault="0019153E" w:rsidP="0019153E">
            <w:pPr>
              <w:pStyle w:val="TAC"/>
              <w:rPr>
                <w:lang w:val="en-US" w:eastAsia="en-GB"/>
              </w:rPr>
            </w:pPr>
          </w:p>
        </w:tc>
        <w:tc>
          <w:tcPr>
            <w:tcW w:w="673" w:type="dxa"/>
            <w:gridSpan w:val="2"/>
            <w:tcBorders>
              <w:top w:val="single" w:sz="4" w:space="0" w:color="auto"/>
              <w:left w:val="single" w:sz="4" w:space="0" w:color="auto"/>
              <w:bottom w:val="single" w:sz="4" w:space="0" w:color="auto"/>
              <w:right w:val="single" w:sz="4" w:space="0" w:color="auto"/>
            </w:tcBorders>
          </w:tcPr>
          <w:p w14:paraId="77BD56EB" w14:textId="77777777" w:rsidR="0019153E" w:rsidRDefault="0019153E" w:rsidP="0019153E">
            <w:pPr>
              <w:pStyle w:val="TAC"/>
              <w:rPr>
                <w:lang w:val="en-US" w:eastAsia="en-GB"/>
              </w:rPr>
            </w:pPr>
          </w:p>
        </w:tc>
        <w:tc>
          <w:tcPr>
            <w:tcW w:w="609" w:type="dxa"/>
            <w:tcBorders>
              <w:top w:val="single" w:sz="4" w:space="0" w:color="auto"/>
              <w:left w:val="single" w:sz="4" w:space="0" w:color="auto"/>
              <w:bottom w:val="single" w:sz="4" w:space="0" w:color="auto"/>
              <w:right w:val="single" w:sz="4" w:space="0" w:color="auto"/>
            </w:tcBorders>
          </w:tcPr>
          <w:p w14:paraId="35BC78A5" w14:textId="77777777" w:rsidR="0019153E" w:rsidRDefault="0019153E" w:rsidP="0019153E">
            <w:pPr>
              <w:pStyle w:val="TAC"/>
              <w:rPr>
                <w:lang w:val="en-US" w:eastAsia="en-GB"/>
              </w:rPr>
            </w:pPr>
          </w:p>
        </w:tc>
        <w:tc>
          <w:tcPr>
            <w:tcW w:w="738" w:type="dxa"/>
            <w:gridSpan w:val="3"/>
            <w:tcBorders>
              <w:top w:val="single" w:sz="4" w:space="0" w:color="auto"/>
              <w:left w:val="single" w:sz="4" w:space="0" w:color="auto"/>
              <w:bottom w:val="single" w:sz="4" w:space="0" w:color="auto"/>
              <w:right w:val="single" w:sz="4" w:space="0" w:color="auto"/>
            </w:tcBorders>
          </w:tcPr>
          <w:p w14:paraId="1A6D34C6" w14:textId="77777777" w:rsidR="0019153E" w:rsidRDefault="0019153E" w:rsidP="0019153E">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A8E59CF" w14:textId="77777777" w:rsidR="0019153E" w:rsidRDefault="0019153E" w:rsidP="0019153E">
            <w:pPr>
              <w:pStyle w:val="TAC"/>
              <w:rPr>
                <w:lang w:val="en-US" w:eastAsia="en-GB"/>
              </w:rPr>
            </w:pPr>
          </w:p>
        </w:tc>
        <w:tc>
          <w:tcPr>
            <w:tcW w:w="672" w:type="dxa"/>
            <w:gridSpan w:val="3"/>
            <w:tcBorders>
              <w:top w:val="single" w:sz="4" w:space="0" w:color="auto"/>
              <w:left w:val="single" w:sz="4" w:space="0" w:color="auto"/>
              <w:bottom w:val="single" w:sz="4" w:space="0" w:color="auto"/>
              <w:right w:val="single" w:sz="4" w:space="0" w:color="auto"/>
            </w:tcBorders>
          </w:tcPr>
          <w:p w14:paraId="721837C8" w14:textId="77777777" w:rsidR="0019153E" w:rsidRDefault="0019153E" w:rsidP="0019153E">
            <w:pPr>
              <w:pStyle w:val="TAC"/>
              <w:rPr>
                <w:lang w:val="en-US" w:eastAsia="en-GB"/>
              </w:rPr>
            </w:pPr>
          </w:p>
        </w:tc>
        <w:tc>
          <w:tcPr>
            <w:tcW w:w="678" w:type="dxa"/>
            <w:gridSpan w:val="2"/>
            <w:tcBorders>
              <w:top w:val="single" w:sz="4" w:space="0" w:color="auto"/>
              <w:left w:val="single" w:sz="4" w:space="0" w:color="auto"/>
              <w:bottom w:val="single" w:sz="4" w:space="0" w:color="auto"/>
              <w:right w:val="single" w:sz="4" w:space="0" w:color="auto"/>
            </w:tcBorders>
          </w:tcPr>
          <w:p w14:paraId="2620EED7" w14:textId="77777777" w:rsidR="0019153E" w:rsidRDefault="0019153E" w:rsidP="0019153E">
            <w:pPr>
              <w:pStyle w:val="TAC"/>
              <w:rPr>
                <w:lang w:val="en-US" w:eastAsia="en-GB"/>
              </w:rPr>
            </w:pPr>
          </w:p>
        </w:tc>
        <w:tc>
          <w:tcPr>
            <w:tcW w:w="673" w:type="dxa"/>
            <w:tcBorders>
              <w:top w:val="single" w:sz="4" w:space="0" w:color="auto"/>
              <w:left w:val="single" w:sz="4" w:space="0" w:color="auto"/>
              <w:bottom w:val="single" w:sz="4" w:space="0" w:color="auto"/>
              <w:right w:val="single" w:sz="4" w:space="0" w:color="auto"/>
            </w:tcBorders>
          </w:tcPr>
          <w:p w14:paraId="58777942" w14:textId="77777777" w:rsidR="0019153E" w:rsidRDefault="0019153E" w:rsidP="0019153E">
            <w:pPr>
              <w:pStyle w:val="TAC"/>
              <w:rPr>
                <w:lang w:val="en-US" w:eastAsia="en-GB"/>
              </w:rPr>
            </w:pPr>
          </w:p>
        </w:tc>
        <w:tc>
          <w:tcPr>
            <w:tcW w:w="1479" w:type="dxa"/>
            <w:tcBorders>
              <w:top w:val="nil"/>
              <w:left w:val="single" w:sz="4" w:space="0" w:color="auto"/>
              <w:bottom w:val="single" w:sz="4" w:space="0" w:color="auto"/>
              <w:right w:val="single" w:sz="4" w:space="0" w:color="auto"/>
            </w:tcBorders>
            <w:shd w:val="clear" w:color="auto" w:fill="auto"/>
            <w:vAlign w:val="center"/>
          </w:tcPr>
          <w:p w14:paraId="7A73B9EE" w14:textId="77777777" w:rsidR="0019153E" w:rsidRDefault="0019153E" w:rsidP="0019153E">
            <w:pPr>
              <w:pStyle w:val="TAC"/>
              <w:rPr>
                <w:rFonts w:eastAsia="SimSun"/>
                <w:lang w:val="en-US" w:eastAsia="zh-CN"/>
              </w:rPr>
            </w:pPr>
          </w:p>
        </w:tc>
      </w:tr>
      <w:tr w:rsidR="0019153E" w14:paraId="1E53C627"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0C08BA9" w14:textId="77777777" w:rsidR="0019153E" w:rsidRDefault="0019153E" w:rsidP="0019153E">
            <w:pPr>
              <w:pStyle w:val="TAC"/>
              <w:rPr>
                <w:lang w:val="en-US" w:eastAsia="en-GB"/>
              </w:rPr>
            </w:pPr>
            <w:r>
              <w:rPr>
                <w:lang w:eastAsia="zh-CN"/>
              </w:rPr>
              <w:t>CA_n48(2A)-n70A</w:t>
            </w:r>
          </w:p>
        </w:tc>
        <w:tc>
          <w:tcPr>
            <w:tcW w:w="1375" w:type="dxa"/>
            <w:tcBorders>
              <w:top w:val="single" w:sz="4" w:space="0" w:color="auto"/>
              <w:left w:val="single" w:sz="4" w:space="0" w:color="auto"/>
              <w:bottom w:val="nil"/>
              <w:right w:val="single" w:sz="4" w:space="0" w:color="auto"/>
            </w:tcBorders>
            <w:shd w:val="clear" w:color="auto" w:fill="auto"/>
            <w:vAlign w:val="center"/>
          </w:tcPr>
          <w:p w14:paraId="05BAA4D2" w14:textId="77777777" w:rsidR="0019153E" w:rsidRDefault="0019153E" w:rsidP="0019153E">
            <w:pPr>
              <w:pStyle w:val="TAC"/>
              <w:rPr>
                <w:lang w:val="en-US" w:eastAsia="en-GB"/>
              </w:rPr>
            </w:pPr>
            <w:r>
              <w:rPr>
                <w:lang w:eastAsia="zh-CN"/>
              </w:rPr>
              <w:t>CA_n48A-n70A</w:t>
            </w:r>
          </w:p>
        </w:tc>
        <w:tc>
          <w:tcPr>
            <w:tcW w:w="669" w:type="dxa"/>
            <w:tcBorders>
              <w:top w:val="single" w:sz="4" w:space="0" w:color="auto"/>
              <w:left w:val="single" w:sz="4" w:space="0" w:color="auto"/>
              <w:bottom w:val="single" w:sz="4" w:space="0" w:color="auto"/>
              <w:right w:val="single" w:sz="4" w:space="0" w:color="auto"/>
            </w:tcBorders>
          </w:tcPr>
          <w:p w14:paraId="6451B845" w14:textId="77777777" w:rsidR="0019153E" w:rsidRDefault="0019153E" w:rsidP="0019153E">
            <w:pPr>
              <w:pStyle w:val="TAC"/>
              <w:rPr>
                <w:lang w:val="en-US" w:eastAsia="en-GB"/>
              </w:rPr>
            </w:pPr>
            <w:r>
              <w:rPr>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2E1720CF" w14:textId="77777777" w:rsidR="0019153E" w:rsidRDefault="0019153E" w:rsidP="0019153E">
            <w:pPr>
              <w:pStyle w:val="TAC"/>
              <w:rPr>
                <w:lang w:val="en-US" w:eastAsia="en-GB"/>
              </w:rPr>
            </w:pPr>
            <w:r>
              <w:rPr>
                <w:lang w:val="en-US" w:eastAsia="zh-CN"/>
              </w:rPr>
              <w:t>See CA_n48(2A) Bandwidth Combination Set 1 in Table 5.5A.2-1</w:t>
            </w:r>
          </w:p>
        </w:tc>
        <w:tc>
          <w:tcPr>
            <w:tcW w:w="1479" w:type="dxa"/>
            <w:tcBorders>
              <w:top w:val="single" w:sz="4" w:space="0" w:color="auto"/>
              <w:left w:val="single" w:sz="4" w:space="0" w:color="auto"/>
              <w:bottom w:val="nil"/>
              <w:right w:val="single" w:sz="4" w:space="0" w:color="auto"/>
            </w:tcBorders>
            <w:shd w:val="clear" w:color="auto" w:fill="auto"/>
            <w:vAlign w:val="center"/>
          </w:tcPr>
          <w:p w14:paraId="485274B3" w14:textId="77777777" w:rsidR="0019153E" w:rsidRDefault="0019153E" w:rsidP="0019153E">
            <w:pPr>
              <w:pStyle w:val="TAC"/>
              <w:rPr>
                <w:rFonts w:eastAsia="SimSun"/>
                <w:lang w:val="en-US" w:eastAsia="zh-CN"/>
              </w:rPr>
            </w:pPr>
            <w:r>
              <w:rPr>
                <w:rFonts w:eastAsia="SimSun" w:hint="eastAsia"/>
                <w:lang w:val="en-US" w:eastAsia="zh-CN"/>
              </w:rPr>
              <w:t>0</w:t>
            </w:r>
          </w:p>
        </w:tc>
      </w:tr>
      <w:tr w:rsidR="0019153E" w14:paraId="0E99BE5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EE598D1" w14:textId="77777777" w:rsidR="0019153E" w:rsidRDefault="0019153E" w:rsidP="0019153E">
            <w:pPr>
              <w:pStyle w:val="TAC"/>
              <w:rPr>
                <w:lang w:val="en-US" w:eastAsia="en-GB"/>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19244AD1" w14:textId="77777777" w:rsidR="0019153E" w:rsidRDefault="0019153E" w:rsidP="0019153E">
            <w:pPr>
              <w:pStyle w:val="TAC"/>
              <w:rPr>
                <w:lang w:val="en-US" w:eastAsia="en-GB"/>
              </w:rPr>
            </w:pPr>
          </w:p>
        </w:tc>
        <w:tc>
          <w:tcPr>
            <w:tcW w:w="669" w:type="dxa"/>
            <w:tcBorders>
              <w:top w:val="single" w:sz="4" w:space="0" w:color="auto"/>
              <w:left w:val="single" w:sz="4" w:space="0" w:color="auto"/>
              <w:bottom w:val="single" w:sz="4" w:space="0" w:color="auto"/>
              <w:right w:val="single" w:sz="4" w:space="0" w:color="auto"/>
            </w:tcBorders>
          </w:tcPr>
          <w:p w14:paraId="2056F2F1" w14:textId="77777777" w:rsidR="0019153E" w:rsidRDefault="0019153E" w:rsidP="0019153E">
            <w:pPr>
              <w:pStyle w:val="TAC"/>
              <w:rPr>
                <w:lang w:val="en-US" w:eastAsia="en-GB"/>
              </w:rPr>
            </w:pPr>
            <w:r>
              <w:rPr>
                <w:lang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42B2D82C" w14:textId="77777777" w:rsidR="0019153E" w:rsidRDefault="0019153E" w:rsidP="0019153E">
            <w:pPr>
              <w:pStyle w:val="TAC"/>
              <w:rPr>
                <w:lang w:val="en-US" w:eastAsia="en-GB"/>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21BFAE8" w14:textId="77777777" w:rsidR="0019153E" w:rsidRDefault="0019153E" w:rsidP="0019153E">
            <w:pPr>
              <w:pStyle w:val="TAC"/>
              <w:rPr>
                <w:lang w:val="en-US" w:eastAsia="en-GB"/>
              </w:rPr>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67577D6" w14:textId="77777777" w:rsidR="0019153E" w:rsidRDefault="0019153E" w:rsidP="0019153E">
            <w:pPr>
              <w:pStyle w:val="TAC"/>
              <w:rPr>
                <w:lang w:val="en-US" w:eastAsia="en-GB"/>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tcPr>
          <w:p w14:paraId="4383399D" w14:textId="77777777" w:rsidR="0019153E" w:rsidRDefault="0019153E" w:rsidP="0019153E">
            <w:pPr>
              <w:pStyle w:val="TAC"/>
              <w:rPr>
                <w:lang w:val="en-US" w:eastAsia="en-GB"/>
              </w:rPr>
            </w:pPr>
            <w:r>
              <w:rPr>
                <w:lang w:eastAsia="zh-CN"/>
              </w:rPr>
              <w:t>20</w:t>
            </w:r>
          </w:p>
        </w:tc>
        <w:tc>
          <w:tcPr>
            <w:tcW w:w="677" w:type="dxa"/>
            <w:gridSpan w:val="2"/>
            <w:tcBorders>
              <w:top w:val="single" w:sz="4" w:space="0" w:color="auto"/>
              <w:left w:val="single" w:sz="4" w:space="0" w:color="auto"/>
              <w:bottom w:val="single" w:sz="4" w:space="0" w:color="auto"/>
              <w:right w:val="single" w:sz="4" w:space="0" w:color="auto"/>
            </w:tcBorders>
          </w:tcPr>
          <w:p w14:paraId="1C4612F4" w14:textId="77777777" w:rsidR="0019153E" w:rsidRDefault="0019153E" w:rsidP="0019153E">
            <w:pPr>
              <w:pStyle w:val="TAC"/>
              <w:rPr>
                <w:lang w:val="en-US" w:eastAsia="zh-CN"/>
              </w:rPr>
            </w:pPr>
            <w:r>
              <w:rPr>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751E917" w14:textId="77777777" w:rsidR="0019153E" w:rsidRDefault="0019153E" w:rsidP="0019153E">
            <w:pPr>
              <w:pStyle w:val="TAC"/>
              <w:rPr>
                <w:lang w:val="en-US" w:eastAsia="en-GB"/>
              </w:rPr>
            </w:pPr>
          </w:p>
        </w:tc>
        <w:tc>
          <w:tcPr>
            <w:tcW w:w="673" w:type="dxa"/>
            <w:gridSpan w:val="2"/>
            <w:tcBorders>
              <w:top w:val="single" w:sz="4" w:space="0" w:color="auto"/>
              <w:left w:val="single" w:sz="4" w:space="0" w:color="auto"/>
              <w:bottom w:val="single" w:sz="4" w:space="0" w:color="auto"/>
              <w:right w:val="single" w:sz="4" w:space="0" w:color="auto"/>
            </w:tcBorders>
          </w:tcPr>
          <w:p w14:paraId="2C67F804" w14:textId="77777777" w:rsidR="0019153E" w:rsidRDefault="0019153E" w:rsidP="0019153E">
            <w:pPr>
              <w:pStyle w:val="TAC"/>
              <w:rPr>
                <w:lang w:val="en-US" w:eastAsia="en-GB"/>
              </w:rPr>
            </w:pPr>
          </w:p>
        </w:tc>
        <w:tc>
          <w:tcPr>
            <w:tcW w:w="609" w:type="dxa"/>
            <w:tcBorders>
              <w:top w:val="single" w:sz="4" w:space="0" w:color="auto"/>
              <w:left w:val="single" w:sz="4" w:space="0" w:color="auto"/>
              <w:bottom w:val="single" w:sz="4" w:space="0" w:color="auto"/>
              <w:right w:val="single" w:sz="4" w:space="0" w:color="auto"/>
            </w:tcBorders>
          </w:tcPr>
          <w:p w14:paraId="2BA27112" w14:textId="77777777" w:rsidR="0019153E" w:rsidRDefault="0019153E" w:rsidP="0019153E">
            <w:pPr>
              <w:pStyle w:val="TAC"/>
              <w:rPr>
                <w:lang w:val="en-US" w:eastAsia="en-GB"/>
              </w:rPr>
            </w:pPr>
          </w:p>
        </w:tc>
        <w:tc>
          <w:tcPr>
            <w:tcW w:w="738" w:type="dxa"/>
            <w:gridSpan w:val="3"/>
            <w:tcBorders>
              <w:top w:val="single" w:sz="4" w:space="0" w:color="auto"/>
              <w:left w:val="single" w:sz="4" w:space="0" w:color="auto"/>
              <w:bottom w:val="single" w:sz="4" w:space="0" w:color="auto"/>
              <w:right w:val="single" w:sz="4" w:space="0" w:color="auto"/>
            </w:tcBorders>
          </w:tcPr>
          <w:p w14:paraId="11D87B2F" w14:textId="77777777" w:rsidR="0019153E" w:rsidRDefault="0019153E" w:rsidP="0019153E">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38FA8407" w14:textId="77777777" w:rsidR="0019153E" w:rsidRDefault="0019153E" w:rsidP="0019153E">
            <w:pPr>
              <w:pStyle w:val="TAC"/>
              <w:rPr>
                <w:lang w:val="en-US" w:eastAsia="en-GB"/>
              </w:rPr>
            </w:pPr>
          </w:p>
        </w:tc>
        <w:tc>
          <w:tcPr>
            <w:tcW w:w="672" w:type="dxa"/>
            <w:gridSpan w:val="3"/>
            <w:tcBorders>
              <w:top w:val="single" w:sz="4" w:space="0" w:color="auto"/>
              <w:left w:val="single" w:sz="4" w:space="0" w:color="auto"/>
              <w:bottom w:val="single" w:sz="4" w:space="0" w:color="auto"/>
              <w:right w:val="single" w:sz="4" w:space="0" w:color="auto"/>
            </w:tcBorders>
          </w:tcPr>
          <w:p w14:paraId="7DA7E518" w14:textId="77777777" w:rsidR="0019153E" w:rsidRDefault="0019153E" w:rsidP="0019153E">
            <w:pPr>
              <w:pStyle w:val="TAC"/>
              <w:rPr>
                <w:lang w:val="en-US" w:eastAsia="en-GB"/>
              </w:rPr>
            </w:pPr>
          </w:p>
        </w:tc>
        <w:tc>
          <w:tcPr>
            <w:tcW w:w="678" w:type="dxa"/>
            <w:gridSpan w:val="2"/>
            <w:tcBorders>
              <w:top w:val="single" w:sz="4" w:space="0" w:color="auto"/>
              <w:left w:val="single" w:sz="4" w:space="0" w:color="auto"/>
              <w:bottom w:val="single" w:sz="4" w:space="0" w:color="auto"/>
              <w:right w:val="single" w:sz="4" w:space="0" w:color="auto"/>
            </w:tcBorders>
          </w:tcPr>
          <w:p w14:paraId="2D0CC0C8" w14:textId="77777777" w:rsidR="0019153E" w:rsidRDefault="0019153E" w:rsidP="0019153E">
            <w:pPr>
              <w:pStyle w:val="TAC"/>
              <w:rPr>
                <w:lang w:val="en-US" w:eastAsia="en-GB"/>
              </w:rPr>
            </w:pPr>
          </w:p>
        </w:tc>
        <w:tc>
          <w:tcPr>
            <w:tcW w:w="673" w:type="dxa"/>
            <w:tcBorders>
              <w:top w:val="single" w:sz="4" w:space="0" w:color="auto"/>
              <w:left w:val="single" w:sz="4" w:space="0" w:color="auto"/>
              <w:bottom w:val="single" w:sz="4" w:space="0" w:color="auto"/>
              <w:right w:val="single" w:sz="4" w:space="0" w:color="auto"/>
            </w:tcBorders>
          </w:tcPr>
          <w:p w14:paraId="5D4C8442" w14:textId="77777777" w:rsidR="0019153E" w:rsidRDefault="0019153E" w:rsidP="0019153E">
            <w:pPr>
              <w:pStyle w:val="TAC"/>
              <w:rPr>
                <w:lang w:val="en-US" w:eastAsia="en-GB"/>
              </w:rPr>
            </w:pPr>
          </w:p>
        </w:tc>
        <w:tc>
          <w:tcPr>
            <w:tcW w:w="1479" w:type="dxa"/>
            <w:tcBorders>
              <w:top w:val="nil"/>
              <w:left w:val="single" w:sz="4" w:space="0" w:color="auto"/>
              <w:bottom w:val="single" w:sz="4" w:space="0" w:color="auto"/>
              <w:right w:val="single" w:sz="4" w:space="0" w:color="auto"/>
            </w:tcBorders>
            <w:shd w:val="clear" w:color="auto" w:fill="auto"/>
            <w:vAlign w:val="center"/>
          </w:tcPr>
          <w:p w14:paraId="5B7ABC61" w14:textId="77777777" w:rsidR="0019153E" w:rsidRDefault="0019153E" w:rsidP="0019153E">
            <w:pPr>
              <w:pStyle w:val="TAC"/>
              <w:rPr>
                <w:rFonts w:eastAsia="SimSun"/>
                <w:lang w:val="en-US" w:eastAsia="zh-CN"/>
              </w:rPr>
            </w:pPr>
          </w:p>
        </w:tc>
      </w:tr>
      <w:tr w:rsidR="0019153E" w14:paraId="710280DB"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B28C98E" w14:textId="77777777" w:rsidR="0019153E" w:rsidRDefault="0019153E" w:rsidP="0019153E">
            <w:pPr>
              <w:pStyle w:val="TAC"/>
              <w:rPr>
                <w:lang w:val="en-US" w:eastAsia="en-GB"/>
              </w:rPr>
            </w:pPr>
            <w:r>
              <w:rPr>
                <w:lang w:eastAsia="zh-CN"/>
              </w:rPr>
              <w:t>CA_n48B-n70A</w:t>
            </w:r>
          </w:p>
        </w:tc>
        <w:tc>
          <w:tcPr>
            <w:tcW w:w="1375" w:type="dxa"/>
            <w:tcBorders>
              <w:top w:val="single" w:sz="4" w:space="0" w:color="auto"/>
              <w:left w:val="single" w:sz="4" w:space="0" w:color="auto"/>
              <w:bottom w:val="nil"/>
              <w:right w:val="single" w:sz="4" w:space="0" w:color="auto"/>
            </w:tcBorders>
            <w:shd w:val="clear" w:color="auto" w:fill="auto"/>
            <w:vAlign w:val="center"/>
          </w:tcPr>
          <w:p w14:paraId="26C92946" w14:textId="77777777" w:rsidR="0019153E" w:rsidRDefault="0019153E" w:rsidP="0019153E">
            <w:pPr>
              <w:pStyle w:val="TAC"/>
              <w:rPr>
                <w:lang w:val="en-US" w:eastAsia="en-GB"/>
              </w:rPr>
            </w:pPr>
            <w:r>
              <w:rPr>
                <w:lang w:eastAsia="zh-CN"/>
              </w:rPr>
              <w:t>CA_n48A-n70A</w:t>
            </w:r>
          </w:p>
        </w:tc>
        <w:tc>
          <w:tcPr>
            <w:tcW w:w="669" w:type="dxa"/>
            <w:tcBorders>
              <w:top w:val="single" w:sz="4" w:space="0" w:color="auto"/>
              <w:left w:val="single" w:sz="4" w:space="0" w:color="auto"/>
              <w:bottom w:val="single" w:sz="4" w:space="0" w:color="auto"/>
              <w:right w:val="single" w:sz="4" w:space="0" w:color="auto"/>
            </w:tcBorders>
          </w:tcPr>
          <w:p w14:paraId="0E41305C" w14:textId="77777777" w:rsidR="0019153E" w:rsidRDefault="0019153E" w:rsidP="0019153E">
            <w:pPr>
              <w:pStyle w:val="TAC"/>
              <w:rPr>
                <w:lang w:val="en-US" w:eastAsia="en-GB"/>
              </w:rPr>
            </w:pPr>
            <w:r>
              <w:rPr>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tcPr>
          <w:p w14:paraId="75E8E94C" w14:textId="77777777" w:rsidR="0019153E" w:rsidRDefault="0019153E" w:rsidP="0019153E">
            <w:pPr>
              <w:pStyle w:val="TAC"/>
              <w:rPr>
                <w:lang w:val="en-US" w:eastAsia="en-GB"/>
              </w:rPr>
            </w:pPr>
            <w:r>
              <w:rPr>
                <w:lang w:val="en-US" w:eastAsia="zh-CN"/>
              </w:rPr>
              <w:t>See CA_n48B Bandwidth Combination Set 2 in Table 5.5A.1-1</w:t>
            </w:r>
          </w:p>
        </w:tc>
        <w:tc>
          <w:tcPr>
            <w:tcW w:w="1479" w:type="dxa"/>
            <w:tcBorders>
              <w:top w:val="single" w:sz="4" w:space="0" w:color="auto"/>
              <w:left w:val="single" w:sz="4" w:space="0" w:color="auto"/>
              <w:bottom w:val="nil"/>
              <w:right w:val="single" w:sz="4" w:space="0" w:color="auto"/>
            </w:tcBorders>
            <w:shd w:val="clear" w:color="auto" w:fill="auto"/>
            <w:vAlign w:val="center"/>
          </w:tcPr>
          <w:p w14:paraId="034B0B70" w14:textId="77777777" w:rsidR="0019153E" w:rsidRDefault="0019153E" w:rsidP="0019153E">
            <w:pPr>
              <w:pStyle w:val="TAC"/>
              <w:rPr>
                <w:rFonts w:eastAsia="SimSun"/>
                <w:lang w:val="en-US" w:eastAsia="zh-CN"/>
              </w:rPr>
            </w:pPr>
            <w:r>
              <w:rPr>
                <w:rFonts w:eastAsia="SimSun" w:hint="eastAsia"/>
                <w:lang w:val="en-US" w:eastAsia="zh-CN"/>
              </w:rPr>
              <w:t>0</w:t>
            </w:r>
          </w:p>
        </w:tc>
      </w:tr>
      <w:tr w:rsidR="0019153E" w14:paraId="551A89B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816421B" w14:textId="77777777" w:rsidR="0019153E" w:rsidRDefault="0019153E" w:rsidP="0019153E">
            <w:pPr>
              <w:pStyle w:val="TAC"/>
              <w:rPr>
                <w:lang w:val="en-US" w:eastAsia="en-GB"/>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58F2C99E" w14:textId="77777777" w:rsidR="0019153E" w:rsidRDefault="0019153E" w:rsidP="0019153E">
            <w:pPr>
              <w:pStyle w:val="TAC"/>
              <w:rPr>
                <w:lang w:val="en-US" w:eastAsia="en-GB"/>
              </w:rPr>
            </w:pPr>
          </w:p>
        </w:tc>
        <w:tc>
          <w:tcPr>
            <w:tcW w:w="669" w:type="dxa"/>
            <w:tcBorders>
              <w:top w:val="single" w:sz="4" w:space="0" w:color="auto"/>
              <w:left w:val="single" w:sz="4" w:space="0" w:color="auto"/>
              <w:bottom w:val="single" w:sz="4" w:space="0" w:color="auto"/>
              <w:right w:val="single" w:sz="4" w:space="0" w:color="auto"/>
            </w:tcBorders>
          </w:tcPr>
          <w:p w14:paraId="752D9AFF" w14:textId="77777777" w:rsidR="0019153E" w:rsidRDefault="0019153E" w:rsidP="0019153E">
            <w:pPr>
              <w:pStyle w:val="TAC"/>
              <w:rPr>
                <w:lang w:val="en-US" w:eastAsia="en-GB"/>
              </w:rPr>
            </w:pPr>
            <w:r>
              <w:rPr>
                <w:lang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71A0185A" w14:textId="77777777" w:rsidR="0019153E" w:rsidRDefault="0019153E" w:rsidP="0019153E">
            <w:pPr>
              <w:pStyle w:val="TAC"/>
              <w:rPr>
                <w:lang w:val="en-US" w:eastAsia="en-GB"/>
              </w:rPr>
            </w:pPr>
            <w:r>
              <w:rPr>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5D32E4E" w14:textId="77777777" w:rsidR="0019153E" w:rsidRDefault="0019153E" w:rsidP="0019153E">
            <w:pPr>
              <w:pStyle w:val="TAC"/>
              <w:rPr>
                <w:lang w:val="en-US" w:eastAsia="en-GB"/>
              </w:rPr>
            </w:pPr>
            <w:r>
              <w:rPr>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1A438AF" w14:textId="77777777" w:rsidR="0019153E" w:rsidRDefault="0019153E" w:rsidP="0019153E">
            <w:pPr>
              <w:pStyle w:val="TAC"/>
              <w:rPr>
                <w:lang w:val="en-US" w:eastAsia="en-GB"/>
              </w:rPr>
            </w:pPr>
            <w:r>
              <w:rPr>
                <w:lang w:eastAsia="zh-CN"/>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41F5CF5" w14:textId="77777777" w:rsidR="0019153E" w:rsidRDefault="0019153E" w:rsidP="0019153E">
            <w:pPr>
              <w:pStyle w:val="TAC"/>
              <w:rPr>
                <w:lang w:val="en-US" w:eastAsia="en-GB"/>
              </w:rPr>
            </w:pPr>
            <w:r>
              <w:rPr>
                <w:rFonts w:cs="Arial"/>
                <w:lang w:val="en-US" w:eastAsia="zh-CN"/>
              </w:rPr>
              <w:t>20</w:t>
            </w:r>
            <w:r>
              <w:rPr>
                <w:rFonts w:cs="Arial"/>
                <w:vertAlign w:val="superscript"/>
                <w:lang w:val="en-US" w:eastAsia="zh-CN"/>
              </w:rPr>
              <w:t>1</w:t>
            </w:r>
          </w:p>
        </w:tc>
        <w:tc>
          <w:tcPr>
            <w:tcW w:w="642" w:type="dxa"/>
            <w:tcBorders>
              <w:top w:val="single" w:sz="4" w:space="0" w:color="auto"/>
              <w:left w:val="single" w:sz="4" w:space="0" w:color="auto"/>
              <w:bottom w:val="single" w:sz="4" w:space="0" w:color="auto"/>
              <w:right w:val="single" w:sz="4" w:space="0" w:color="auto"/>
            </w:tcBorders>
            <w:vAlign w:val="center"/>
          </w:tcPr>
          <w:p w14:paraId="423DCC24" w14:textId="77777777" w:rsidR="0019153E" w:rsidRDefault="0019153E" w:rsidP="0019153E">
            <w:pPr>
              <w:pStyle w:val="TAC"/>
              <w:rPr>
                <w:lang w:val="en-US" w:eastAsia="zh-CN"/>
              </w:rPr>
            </w:pPr>
            <w:r>
              <w:rPr>
                <w:rFonts w:cs="Arial"/>
                <w:lang w:val="en-US" w:eastAsia="zh-CN"/>
              </w:rPr>
              <w:t>25</w:t>
            </w:r>
            <w:r>
              <w:rPr>
                <w:rFonts w:cs="Arial"/>
                <w:vertAlign w:val="superscript"/>
                <w:lang w:val="en-US" w:eastAsia="zh-CN"/>
              </w:rPr>
              <w:t>1</w:t>
            </w:r>
          </w:p>
        </w:tc>
        <w:tc>
          <w:tcPr>
            <w:tcW w:w="661" w:type="dxa"/>
            <w:gridSpan w:val="2"/>
            <w:tcBorders>
              <w:top w:val="single" w:sz="4" w:space="0" w:color="auto"/>
              <w:left w:val="single" w:sz="4" w:space="0" w:color="auto"/>
              <w:bottom w:val="single" w:sz="4" w:space="0" w:color="auto"/>
              <w:right w:val="single" w:sz="4" w:space="0" w:color="auto"/>
            </w:tcBorders>
          </w:tcPr>
          <w:p w14:paraId="57CD5034" w14:textId="77777777" w:rsidR="0019153E" w:rsidRDefault="0019153E" w:rsidP="0019153E">
            <w:pPr>
              <w:pStyle w:val="TAC"/>
              <w:rPr>
                <w:lang w:val="en-US" w:eastAsia="en-GB"/>
              </w:rPr>
            </w:pPr>
          </w:p>
        </w:tc>
        <w:tc>
          <w:tcPr>
            <w:tcW w:w="672" w:type="dxa"/>
            <w:gridSpan w:val="3"/>
            <w:tcBorders>
              <w:top w:val="single" w:sz="4" w:space="0" w:color="auto"/>
              <w:left w:val="single" w:sz="4" w:space="0" w:color="auto"/>
              <w:bottom w:val="single" w:sz="4" w:space="0" w:color="auto"/>
              <w:right w:val="single" w:sz="4" w:space="0" w:color="auto"/>
            </w:tcBorders>
          </w:tcPr>
          <w:p w14:paraId="7A8AAD89" w14:textId="77777777" w:rsidR="0019153E" w:rsidRDefault="0019153E" w:rsidP="0019153E">
            <w:pPr>
              <w:pStyle w:val="TAC"/>
              <w:rPr>
                <w:lang w:val="en-US" w:eastAsia="en-GB"/>
              </w:rPr>
            </w:pPr>
          </w:p>
        </w:tc>
        <w:tc>
          <w:tcPr>
            <w:tcW w:w="658" w:type="dxa"/>
            <w:gridSpan w:val="2"/>
            <w:tcBorders>
              <w:top w:val="single" w:sz="4" w:space="0" w:color="auto"/>
              <w:left w:val="single" w:sz="4" w:space="0" w:color="auto"/>
              <w:bottom w:val="single" w:sz="4" w:space="0" w:color="auto"/>
              <w:right w:val="single" w:sz="4" w:space="0" w:color="auto"/>
            </w:tcBorders>
          </w:tcPr>
          <w:p w14:paraId="35304806" w14:textId="77777777" w:rsidR="0019153E" w:rsidRDefault="0019153E" w:rsidP="0019153E">
            <w:pPr>
              <w:pStyle w:val="TAC"/>
              <w:rPr>
                <w:lang w:val="en-US" w:eastAsia="en-GB"/>
              </w:rPr>
            </w:pPr>
          </w:p>
        </w:tc>
        <w:tc>
          <w:tcPr>
            <w:tcW w:w="710" w:type="dxa"/>
            <w:gridSpan w:val="2"/>
            <w:tcBorders>
              <w:top w:val="single" w:sz="4" w:space="0" w:color="auto"/>
              <w:left w:val="single" w:sz="4" w:space="0" w:color="auto"/>
              <w:bottom w:val="single" w:sz="4" w:space="0" w:color="auto"/>
              <w:right w:val="single" w:sz="4" w:space="0" w:color="auto"/>
            </w:tcBorders>
          </w:tcPr>
          <w:p w14:paraId="1847CD59" w14:textId="77777777" w:rsidR="0019153E" w:rsidRDefault="0019153E" w:rsidP="0019153E">
            <w:pPr>
              <w:pStyle w:val="TAC"/>
              <w:rPr>
                <w:lang w:val="en-US" w:eastAsia="en-GB"/>
              </w:rPr>
            </w:pPr>
          </w:p>
        </w:tc>
        <w:tc>
          <w:tcPr>
            <w:tcW w:w="665" w:type="dxa"/>
            <w:gridSpan w:val="3"/>
            <w:tcBorders>
              <w:top w:val="single" w:sz="4" w:space="0" w:color="auto"/>
              <w:left w:val="single" w:sz="4" w:space="0" w:color="auto"/>
              <w:bottom w:val="single" w:sz="4" w:space="0" w:color="auto"/>
              <w:right w:val="single" w:sz="4" w:space="0" w:color="auto"/>
            </w:tcBorders>
          </w:tcPr>
          <w:p w14:paraId="159D8788" w14:textId="77777777" w:rsidR="0019153E" w:rsidRDefault="0019153E" w:rsidP="0019153E">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76528B9" w14:textId="77777777" w:rsidR="0019153E" w:rsidRDefault="0019153E" w:rsidP="0019153E">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5ED82383" w14:textId="77777777" w:rsidR="0019153E" w:rsidRDefault="0019153E" w:rsidP="0019153E">
            <w:pPr>
              <w:pStyle w:val="TAC"/>
              <w:rPr>
                <w:lang w:val="en-US" w:eastAsia="en-GB"/>
              </w:rPr>
            </w:pPr>
          </w:p>
        </w:tc>
        <w:tc>
          <w:tcPr>
            <w:tcW w:w="673" w:type="dxa"/>
            <w:tcBorders>
              <w:top w:val="single" w:sz="4" w:space="0" w:color="auto"/>
              <w:left w:val="single" w:sz="4" w:space="0" w:color="auto"/>
              <w:bottom w:val="single" w:sz="4" w:space="0" w:color="auto"/>
              <w:right w:val="single" w:sz="4" w:space="0" w:color="auto"/>
            </w:tcBorders>
          </w:tcPr>
          <w:p w14:paraId="24D73E6B" w14:textId="77777777" w:rsidR="0019153E" w:rsidRDefault="0019153E" w:rsidP="0019153E">
            <w:pPr>
              <w:pStyle w:val="TAC"/>
              <w:rPr>
                <w:lang w:val="en-US" w:eastAsia="en-GB"/>
              </w:rPr>
            </w:pPr>
          </w:p>
        </w:tc>
        <w:tc>
          <w:tcPr>
            <w:tcW w:w="1479" w:type="dxa"/>
            <w:tcBorders>
              <w:top w:val="nil"/>
              <w:left w:val="single" w:sz="4" w:space="0" w:color="auto"/>
              <w:bottom w:val="single" w:sz="4" w:space="0" w:color="auto"/>
              <w:right w:val="single" w:sz="4" w:space="0" w:color="auto"/>
            </w:tcBorders>
            <w:shd w:val="clear" w:color="auto" w:fill="auto"/>
            <w:vAlign w:val="center"/>
          </w:tcPr>
          <w:p w14:paraId="708262F0" w14:textId="77777777" w:rsidR="0019153E" w:rsidRDefault="0019153E" w:rsidP="0019153E">
            <w:pPr>
              <w:pStyle w:val="TAC"/>
              <w:rPr>
                <w:rFonts w:eastAsia="SimSun"/>
                <w:lang w:val="en-US" w:eastAsia="zh-CN"/>
              </w:rPr>
            </w:pPr>
          </w:p>
        </w:tc>
      </w:tr>
      <w:tr w:rsidR="0019153E" w14:paraId="6CA92459"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6234843" w14:textId="77777777" w:rsidR="0019153E" w:rsidRDefault="0019153E" w:rsidP="0019153E">
            <w:pPr>
              <w:pStyle w:val="TAC"/>
              <w:rPr>
                <w:lang w:val="en-US" w:eastAsia="en-GB"/>
              </w:rPr>
            </w:pPr>
            <w:r w:rsidRPr="00E907AF">
              <w:rPr>
                <w:lang w:val="en-US" w:eastAsia="en-GB"/>
              </w:rPr>
              <w:t>CA_n48A-n71A</w:t>
            </w:r>
          </w:p>
        </w:tc>
        <w:tc>
          <w:tcPr>
            <w:tcW w:w="1375" w:type="dxa"/>
            <w:tcBorders>
              <w:top w:val="single" w:sz="4" w:space="0" w:color="auto"/>
              <w:left w:val="single" w:sz="4" w:space="0" w:color="auto"/>
              <w:bottom w:val="nil"/>
              <w:right w:val="single" w:sz="4" w:space="0" w:color="auto"/>
            </w:tcBorders>
            <w:shd w:val="clear" w:color="auto" w:fill="auto"/>
          </w:tcPr>
          <w:p w14:paraId="4298376A" w14:textId="77777777" w:rsidR="0019153E" w:rsidRDefault="0019153E" w:rsidP="0019153E">
            <w:pPr>
              <w:pStyle w:val="TAC"/>
              <w:rPr>
                <w:lang w:val="en-US" w:eastAsia="en-GB"/>
              </w:rPr>
            </w:pPr>
            <w:r w:rsidRPr="00E907AF">
              <w:rPr>
                <w:lang w:val="en-US" w:eastAsia="en-GB"/>
              </w:rPr>
              <w:t>CA_n48A-n71A</w:t>
            </w:r>
          </w:p>
        </w:tc>
        <w:tc>
          <w:tcPr>
            <w:tcW w:w="669" w:type="dxa"/>
            <w:tcBorders>
              <w:top w:val="single" w:sz="4" w:space="0" w:color="auto"/>
              <w:left w:val="single" w:sz="4" w:space="0" w:color="auto"/>
              <w:bottom w:val="single" w:sz="4" w:space="0" w:color="auto"/>
              <w:right w:val="single" w:sz="4" w:space="0" w:color="auto"/>
            </w:tcBorders>
          </w:tcPr>
          <w:p w14:paraId="6492A7C3" w14:textId="77777777" w:rsidR="0019153E" w:rsidRDefault="0019153E" w:rsidP="0019153E">
            <w:pPr>
              <w:pStyle w:val="TAC"/>
              <w:rPr>
                <w:lang w:eastAsia="zh-CN"/>
              </w:rPr>
            </w:pPr>
            <w:r w:rsidRPr="00E907AF">
              <w:rPr>
                <w:lang w:val="en-US" w:eastAsia="en-GB"/>
              </w:rPr>
              <w:t>n48</w:t>
            </w:r>
          </w:p>
        </w:tc>
        <w:tc>
          <w:tcPr>
            <w:tcW w:w="672" w:type="dxa"/>
            <w:gridSpan w:val="2"/>
            <w:tcBorders>
              <w:top w:val="single" w:sz="4" w:space="0" w:color="auto"/>
              <w:left w:val="single" w:sz="4" w:space="0" w:color="auto"/>
              <w:bottom w:val="single" w:sz="4" w:space="0" w:color="auto"/>
              <w:right w:val="single" w:sz="4" w:space="0" w:color="auto"/>
            </w:tcBorders>
          </w:tcPr>
          <w:p w14:paraId="693ABDE7" w14:textId="77777777" w:rsidR="0019153E" w:rsidRDefault="0019153E" w:rsidP="0019153E">
            <w:pPr>
              <w:pStyle w:val="TAC"/>
              <w:rPr>
                <w:lang w:eastAsia="zh-CN"/>
              </w:rPr>
            </w:pPr>
            <w:r w:rsidRPr="00E907AF">
              <w:rPr>
                <w:lang w:val="en-US" w:eastAsia="en-GB"/>
              </w:rPr>
              <w:t>5</w:t>
            </w:r>
          </w:p>
        </w:tc>
        <w:tc>
          <w:tcPr>
            <w:tcW w:w="670" w:type="dxa"/>
            <w:gridSpan w:val="2"/>
            <w:tcBorders>
              <w:top w:val="single" w:sz="4" w:space="0" w:color="auto"/>
              <w:left w:val="single" w:sz="4" w:space="0" w:color="auto"/>
              <w:bottom w:val="single" w:sz="4" w:space="0" w:color="auto"/>
              <w:right w:val="single" w:sz="4" w:space="0" w:color="auto"/>
            </w:tcBorders>
          </w:tcPr>
          <w:p w14:paraId="0D942D80" w14:textId="77777777" w:rsidR="0019153E" w:rsidRDefault="0019153E" w:rsidP="0019153E">
            <w:pPr>
              <w:pStyle w:val="TAC"/>
              <w:rPr>
                <w:lang w:val="en-US" w:eastAsia="zh-CN"/>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08A22E2B" w14:textId="77777777" w:rsidR="0019153E" w:rsidRDefault="0019153E" w:rsidP="0019153E">
            <w:pPr>
              <w:pStyle w:val="TAC"/>
              <w:rPr>
                <w:lang w:eastAsia="zh-CN"/>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50D1D09B" w14:textId="77777777" w:rsidR="0019153E" w:rsidRDefault="0019153E" w:rsidP="0019153E">
            <w:pPr>
              <w:pStyle w:val="TAC"/>
              <w:rPr>
                <w:rFonts w:cs="Arial"/>
                <w:lang w:val="en-US" w:eastAsia="zh-CN"/>
              </w:rPr>
            </w:pPr>
            <w:r w:rsidRPr="00E907AF">
              <w:rPr>
                <w:lang w:val="en-US" w:eastAsia="en-GB"/>
              </w:rPr>
              <w:t>20</w:t>
            </w:r>
          </w:p>
        </w:tc>
        <w:tc>
          <w:tcPr>
            <w:tcW w:w="642" w:type="dxa"/>
            <w:tcBorders>
              <w:top w:val="single" w:sz="4" w:space="0" w:color="auto"/>
              <w:left w:val="single" w:sz="4" w:space="0" w:color="auto"/>
              <w:bottom w:val="single" w:sz="4" w:space="0" w:color="auto"/>
              <w:right w:val="single" w:sz="4" w:space="0" w:color="auto"/>
            </w:tcBorders>
          </w:tcPr>
          <w:p w14:paraId="1C3CB1DD" w14:textId="77777777" w:rsidR="0019153E" w:rsidRDefault="0019153E" w:rsidP="0019153E">
            <w:pPr>
              <w:pStyle w:val="TAC"/>
              <w:rPr>
                <w:rFonts w:cs="Arial"/>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5F801FCF" w14:textId="77777777" w:rsidR="0019153E" w:rsidRDefault="0019153E" w:rsidP="0019153E">
            <w:pPr>
              <w:pStyle w:val="TAC"/>
              <w:rPr>
                <w:lang w:val="en-US" w:eastAsia="en-GB"/>
              </w:rPr>
            </w:pPr>
            <w:r w:rsidRPr="00E907AF">
              <w:rPr>
                <w:lang w:val="en-US" w:eastAsia="en-GB"/>
              </w:rPr>
              <w:t>30</w:t>
            </w:r>
          </w:p>
        </w:tc>
        <w:tc>
          <w:tcPr>
            <w:tcW w:w="672" w:type="dxa"/>
            <w:gridSpan w:val="3"/>
            <w:tcBorders>
              <w:top w:val="single" w:sz="4" w:space="0" w:color="auto"/>
              <w:left w:val="single" w:sz="4" w:space="0" w:color="auto"/>
              <w:bottom w:val="single" w:sz="4" w:space="0" w:color="auto"/>
              <w:right w:val="single" w:sz="4" w:space="0" w:color="auto"/>
            </w:tcBorders>
          </w:tcPr>
          <w:p w14:paraId="51512EB3" w14:textId="77777777" w:rsidR="0019153E" w:rsidRDefault="0019153E" w:rsidP="0019153E">
            <w:pPr>
              <w:pStyle w:val="TAC"/>
              <w:rPr>
                <w:lang w:val="en-US" w:eastAsia="en-GB"/>
              </w:rPr>
            </w:pPr>
            <w:r w:rsidRPr="00E907AF">
              <w:rPr>
                <w:lang w:val="en-US" w:eastAsia="en-GB"/>
              </w:rPr>
              <w:t>40</w:t>
            </w:r>
          </w:p>
        </w:tc>
        <w:tc>
          <w:tcPr>
            <w:tcW w:w="658" w:type="dxa"/>
            <w:gridSpan w:val="2"/>
            <w:tcBorders>
              <w:top w:val="single" w:sz="4" w:space="0" w:color="auto"/>
              <w:left w:val="single" w:sz="4" w:space="0" w:color="auto"/>
              <w:bottom w:val="single" w:sz="4" w:space="0" w:color="auto"/>
              <w:right w:val="single" w:sz="4" w:space="0" w:color="auto"/>
            </w:tcBorders>
          </w:tcPr>
          <w:p w14:paraId="32797573" w14:textId="77777777" w:rsidR="0019153E" w:rsidRDefault="0019153E" w:rsidP="0019153E">
            <w:pPr>
              <w:pStyle w:val="TAC"/>
              <w:rPr>
                <w:lang w:val="en-US" w:eastAsia="en-GB"/>
              </w:rPr>
            </w:pPr>
            <w:r w:rsidRPr="00E907AF">
              <w:rPr>
                <w:lang w:val="en-US" w:eastAsia="en-GB"/>
              </w:rPr>
              <w:t>50</w:t>
            </w:r>
            <w:r w:rsidRPr="00E907AF">
              <w:rPr>
                <w:vertAlign w:val="superscript"/>
                <w:lang w:val="en-US" w:eastAsia="en-GB"/>
              </w:rPr>
              <w:t>1</w:t>
            </w:r>
          </w:p>
        </w:tc>
        <w:tc>
          <w:tcPr>
            <w:tcW w:w="710" w:type="dxa"/>
            <w:gridSpan w:val="2"/>
            <w:tcBorders>
              <w:top w:val="single" w:sz="4" w:space="0" w:color="auto"/>
              <w:left w:val="single" w:sz="4" w:space="0" w:color="auto"/>
              <w:bottom w:val="single" w:sz="4" w:space="0" w:color="auto"/>
              <w:right w:val="single" w:sz="4" w:space="0" w:color="auto"/>
            </w:tcBorders>
          </w:tcPr>
          <w:p w14:paraId="789B903F" w14:textId="77777777" w:rsidR="0019153E" w:rsidRDefault="0019153E" w:rsidP="0019153E">
            <w:pPr>
              <w:pStyle w:val="TAC"/>
              <w:rPr>
                <w:lang w:val="en-US" w:eastAsia="en-GB"/>
              </w:rPr>
            </w:pPr>
            <w:r w:rsidRPr="00E907AF">
              <w:rPr>
                <w:lang w:val="en-US" w:eastAsia="en-GB"/>
              </w:rPr>
              <w:t>60</w:t>
            </w:r>
            <w:r w:rsidRPr="00E907AF">
              <w:rPr>
                <w:vertAlign w:val="superscript"/>
                <w:lang w:val="en-US" w:eastAsia="en-GB"/>
              </w:rPr>
              <w:t>1</w:t>
            </w:r>
          </w:p>
        </w:tc>
        <w:tc>
          <w:tcPr>
            <w:tcW w:w="665" w:type="dxa"/>
            <w:gridSpan w:val="3"/>
            <w:tcBorders>
              <w:top w:val="single" w:sz="4" w:space="0" w:color="auto"/>
              <w:left w:val="single" w:sz="4" w:space="0" w:color="auto"/>
              <w:bottom w:val="single" w:sz="4" w:space="0" w:color="auto"/>
              <w:right w:val="single" w:sz="4" w:space="0" w:color="auto"/>
            </w:tcBorders>
          </w:tcPr>
          <w:p w14:paraId="02F9A811" w14:textId="77777777" w:rsidR="0019153E" w:rsidRDefault="0019153E" w:rsidP="0019153E">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1" w:type="dxa"/>
            <w:gridSpan w:val="3"/>
            <w:tcBorders>
              <w:top w:val="single" w:sz="4" w:space="0" w:color="auto"/>
              <w:left w:val="single" w:sz="4" w:space="0" w:color="auto"/>
              <w:bottom w:val="single" w:sz="4" w:space="0" w:color="auto"/>
              <w:right w:val="single" w:sz="4" w:space="0" w:color="auto"/>
            </w:tcBorders>
          </w:tcPr>
          <w:p w14:paraId="3EB14C4C" w14:textId="77777777" w:rsidR="0019153E" w:rsidRDefault="0019153E" w:rsidP="0019153E">
            <w:pPr>
              <w:pStyle w:val="TAC"/>
              <w:rPr>
                <w:lang w:val="en-US" w:eastAsia="en-GB"/>
              </w:rPr>
            </w:pPr>
            <w:r w:rsidRPr="00E907AF">
              <w:rPr>
                <w:lang w:val="en-US" w:eastAsia="en-GB"/>
              </w:rPr>
              <w:t>80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32C8DB53" w14:textId="77777777" w:rsidR="0019153E" w:rsidRDefault="0019153E" w:rsidP="0019153E">
            <w:pPr>
              <w:pStyle w:val="TAC"/>
              <w:rPr>
                <w:lang w:val="en-US" w:eastAsia="en-GB"/>
              </w:rPr>
            </w:pPr>
            <w:r w:rsidRPr="00E907AF">
              <w:rPr>
                <w:lang w:val="en-US" w:eastAsia="en-GB"/>
              </w:rPr>
              <w:t>90</w:t>
            </w:r>
            <w:r w:rsidRPr="00E907AF">
              <w:rPr>
                <w:vertAlign w:val="superscript"/>
                <w:lang w:val="en-US" w:eastAsia="en-GB"/>
              </w:rPr>
              <w:t>1</w:t>
            </w:r>
          </w:p>
        </w:tc>
        <w:tc>
          <w:tcPr>
            <w:tcW w:w="673" w:type="dxa"/>
            <w:tcBorders>
              <w:top w:val="single" w:sz="4" w:space="0" w:color="auto"/>
              <w:left w:val="single" w:sz="4" w:space="0" w:color="auto"/>
              <w:bottom w:val="single" w:sz="4" w:space="0" w:color="auto"/>
              <w:right w:val="single" w:sz="4" w:space="0" w:color="auto"/>
            </w:tcBorders>
          </w:tcPr>
          <w:p w14:paraId="5E92D638" w14:textId="77777777" w:rsidR="0019153E" w:rsidRDefault="0019153E" w:rsidP="0019153E">
            <w:pPr>
              <w:pStyle w:val="TAC"/>
              <w:rPr>
                <w:lang w:val="en-US" w:eastAsia="en-GB"/>
              </w:rPr>
            </w:pPr>
            <w:r w:rsidRPr="00E907AF">
              <w:rPr>
                <w:lang w:val="en-US" w:eastAsia="en-GB"/>
              </w:rPr>
              <w:t>100</w:t>
            </w:r>
            <w:r w:rsidRPr="00E907AF">
              <w:rPr>
                <w:vertAlign w:val="superscript"/>
                <w:lang w:val="en-US" w:eastAsia="en-GB"/>
              </w:rPr>
              <w:t>1</w:t>
            </w:r>
          </w:p>
        </w:tc>
        <w:tc>
          <w:tcPr>
            <w:tcW w:w="1479" w:type="dxa"/>
            <w:tcBorders>
              <w:top w:val="single" w:sz="4" w:space="0" w:color="auto"/>
              <w:left w:val="single" w:sz="4" w:space="0" w:color="auto"/>
              <w:bottom w:val="nil"/>
              <w:right w:val="single" w:sz="4" w:space="0" w:color="auto"/>
            </w:tcBorders>
            <w:shd w:val="clear" w:color="auto" w:fill="auto"/>
            <w:vAlign w:val="center"/>
          </w:tcPr>
          <w:p w14:paraId="4230FEBB" w14:textId="77777777" w:rsidR="0019153E" w:rsidRDefault="0019153E" w:rsidP="0019153E">
            <w:pPr>
              <w:pStyle w:val="TAC"/>
              <w:rPr>
                <w:rFonts w:eastAsia="SimSun"/>
                <w:lang w:val="en-US" w:eastAsia="zh-CN"/>
              </w:rPr>
            </w:pPr>
            <w:r w:rsidRPr="00E907AF">
              <w:rPr>
                <w:rFonts w:eastAsia="SimSun"/>
                <w:lang w:val="en-US" w:eastAsia="zh-CN"/>
              </w:rPr>
              <w:t>0</w:t>
            </w:r>
          </w:p>
        </w:tc>
      </w:tr>
      <w:tr w:rsidR="0019153E" w14:paraId="549E2CE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FE4510F" w14:textId="77777777" w:rsidR="0019153E" w:rsidRDefault="0019153E" w:rsidP="0019153E">
            <w:pPr>
              <w:pStyle w:val="TAC"/>
              <w:rPr>
                <w:lang w:val="en-US" w:eastAsia="en-GB"/>
              </w:rPr>
            </w:pPr>
          </w:p>
        </w:tc>
        <w:tc>
          <w:tcPr>
            <w:tcW w:w="1375" w:type="dxa"/>
            <w:tcBorders>
              <w:top w:val="nil"/>
              <w:left w:val="single" w:sz="4" w:space="0" w:color="auto"/>
              <w:bottom w:val="single" w:sz="4" w:space="0" w:color="auto"/>
              <w:right w:val="single" w:sz="4" w:space="0" w:color="auto"/>
            </w:tcBorders>
            <w:shd w:val="clear" w:color="auto" w:fill="auto"/>
          </w:tcPr>
          <w:p w14:paraId="6506877C" w14:textId="77777777" w:rsidR="0019153E" w:rsidRDefault="0019153E" w:rsidP="0019153E">
            <w:pPr>
              <w:pStyle w:val="TAC"/>
              <w:rPr>
                <w:lang w:val="en-US" w:eastAsia="en-GB"/>
              </w:rPr>
            </w:pPr>
          </w:p>
        </w:tc>
        <w:tc>
          <w:tcPr>
            <w:tcW w:w="669" w:type="dxa"/>
            <w:tcBorders>
              <w:top w:val="single" w:sz="4" w:space="0" w:color="auto"/>
              <w:left w:val="single" w:sz="4" w:space="0" w:color="auto"/>
              <w:bottom w:val="single" w:sz="4" w:space="0" w:color="auto"/>
              <w:right w:val="single" w:sz="4" w:space="0" w:color="auto"/>
            </w:tcBorders>
          </w:tcPr>
          <w:p w14:paraId="4688947C" w14:textId="77777777" w:rsidR="0019153E" w:rsidRDefault="0019153E" w:rsidP="0019153E">
            <w:pPr>
              <w:pStyle w:val="TAC"/>
              <w:rPr>
                <w:lang w:eastAsia="zh-CN"/>
              </w:rPr>
            </w:pPr>
            <w:r w:rsidRPr="00E907AF">
              <w:rPr>
                <w:lang w:val="en-US" w:eastAsia="en-GB"/>
              </w:rPr>
              <w:t>n71</w:t>
            </w:r>
          </w:p>
        </w:tc>
        <w:tc>
          <w:tcPr>
            <w:tcW w:w="672" w:type="dxa"/>
            <w:gridSpan w:val="2"/>
            <w:tcBorders>
              <w:top w:val="single" w:sz="4" w:space="0" w:color="auto"/>
              <w:left w:val="single" w:sz="4" w:space="0" w:color="auto"/>
              <w:bottom w:val="single" w:sz="4" w:space="0" w:color="auto"/>
              <w:right w:val="single" w:sz="4" w:space="0" w:color="auto"/>
            </w:tcBorders>
          </w:tcPr>
          <w:p w14:paraId="00B53D3B" w14:textId="77777777" w:rsidR="0019153E" w:rsidRDefault="0019153E" w:rsidP="0019153E">
            <w:pPr>
              <w:pStyle w:val="TAC"/>
              <w:rPr>
                <w:lang w:eastAsia="zh-CN"/>
              </w:rPr>
            </w:pPr>
            <w:r w:rsidRPr="00E907AF">
              <w:rPr>
                <w:lang w:val="en-US" w:eastAsia="en-GB"/>
              </w:rPr>
              <w:t>5</w:t>
            </w:r>
          </w:p>
        </w:tc>
        <w:tc>
          <w:tcPr>
            <w:tcW w:w="670" w:type="dxa"/>
            <w:gridSpan w:val="2"/>
            <w:tcBorders>
              <w:top w:val="single" w:sz="4" w:space="0" w:color="auto"/>
              <w:left w:val="single" w:sz="4" w:space="0" w:color="auto"/>
              <w:bottom w:val="single" w:sz="4" w:space="0" w:color="auto"/>
              <w:right w:val="single" w:sz="4" w:space="0" w:color="auto"/>
            </w:tcBorders>
          </w:tcPr>
          <w:p w14:paraId="43FAAE4A" w14:textId="77777777" w:rsidR="0019153E" w:rsidRDefault="0019153E" w:rsidP="0019153E">
            <w:pPr>
              <w:pStyle w:val="TAC"/>
              <w:rPr>
                <w:lang w:val="en-US" w:eastAsia="zh-CN"/>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02FD2D05" w14:textId="77777777" w:rsidR="0019153E" w:rsidRDefault="0019153E" w:rsidP="0019153E">
            <w:pPr>
              <w:pStyle w:val="TAC"/>
              <w:rPr>
                <w:lang w:eastAsia="zh-CN"/>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45B4D97B" w14:textId="77777777" w:rsidR="0019153E" w:rsidRDefault="0019153E" w:rsidP="0019153E">
            <w:pPr>
              <w:pStyle w:val="TAC"/>
              <w:rPr>
                <w:rFonts w:cs="Arial"/>
                <w:lang w:val="en-US" w:eastAsia="zh-CN"/>
              </w:rPr>
            </w:pPr>
            <w:r w:rsidRPr="00E907AF">
              <w:rPr>
                <w:lang w:val="en-US" w:eastAsia="en-GB"/>
              </w:rPr>
              <w:t>20</w:t>
            </w:r>
          </w:p>
        </w:tc>
        <w:tc>
          <w:tcPr>
            <w:tcW w:w="642" w:type="dxa"/>
            <w:tcBorders>
              <w:top w:val="single" w:sz="4" w:space="0" w:color="auto"/>
              <w:left w:val="single" w:sz="4" w:space="0" w:color="auto"/>
              <w:bottom w:val="single" w:sz="4" w:space="0" w:color="auto"/>
              <w:right w:val="single" w:sz="4" w:space="0" w:color="auto"/>
            </w:tcBorders>
          </w:tcPr>
          <w:p w14:paraId="46081429" w14:textId="77777777" w:rsidR="0019153E" w:rsidRDefault="0019153E" w:rsidP="0019153E">
            <w:pPr>
              <w:pStyle w:val="TAC"/>
              <w:rPr>
                <w:rFonts w:cs="Arial"/>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3EFA3685" w14:textId="77777777" w:rsidR="0019153E" w:rsidRDefault="0019153E" w:rsidP="0019153E">
            <w:pPr>
              <w:pStyle w:val="TAC"/>
              <w:rPr>
                <w:lang w:val="en-US" w:eastAsia="en-GB"/>
              </w:rPr>
            </w:pPr>
          </w:p>
        </w:tc>
        <w:tc>
          <w:tcPr>
            <w:tcW w:w="672" w:type="dxa"/>
            <w:gridSpan w:val="3"/>
            <w:tcBorders>
              <w:top w:val="single" w:sz="4" w:space="0" w:color="auto"/>
              <w:left w:val="single" w:sz="4" w:space="0" w:color="auto"/>
              <w:bottom w:val="single" w:sz="4" w:space="0" w:color="auto"/>
              <w:right w:val="single" w:sz="4" w:space="0" w:color="auto"/>
            </w:tcBorders>
          </w:tcPr>
          <w:p w14:paraId="200A6D0D" w14:textId="77777777" w:rsidR="0019153E" w:rsidRDefault="0019153E" w:rsidP="0019153E">
            <w:pPr>
              <w:pStyle w:val="TAC"/>
              <w:rPr>
                <w:lang w:val="en-US" w:eastAsia="en-GB"/>
              </w:rPr>
            </w:pPr>
          </w:p>
        </w:tc>
        <w:tc>
          <w:tcPr>
            <w:tcW w:w="658" w:type="dxa"/>
            <w:gridSpan w:val="2"/>
            <w:tcBorders>
              <w:top w:val="single" w:sz="4" w:space="0" w:color="auto"/>
              <w:left w:val="single" w:sz="4" w:space="0" w:color="auto"/>
              <w:bottom w:val="single" w:sz="4" w:space="0" w:color="auto"/>
              <w:right w:val="single" w:sz="4" w:space="0" w:color="auto"/>
            </w:tcBorders>
          </w:tcPr>
          <w:p w14:paraId="4B06524E" w14:textId="77777777" w:rsidR="0019153E" w:rsidRDefault="0019153E" w:rsidP="0019153E">
            <w:pPr>
              <w:pStyle w:val="TAC"/>
              <w:rPr>
                <w:lang w:val="en-US" w:eastAsia="en-GB"/>
              </w:rPr>
            </w:pPr>
          </w:p>
        </w:tc>
        <w:tc>
          <w:tcPr>
            <w:tcW w:w="710" w:type="dxa"/>
            <w:gridSpan w:val="2"/>
            <w:tcBorders>
              <w:top w:val="single" w:sz="4" w:space="0" w:color="auto"/>
              <w:left w:val="single" w:sz="4" w:space="0" w:color="auto"/>
              <w:bottom w:val="single" w:sz="4" w:space="0" w:color="auto"/>
              <w:right w:val="single" w:sz="4" w:space="0" w:color="auto"/>
            </w:tcBorders>
          </w:tcPr>
          <w:p w14:paraId="4C905838" w14:textId="77777777" w:rsidR="0019153E" w:rsidRDefault="0019153E" w:rsidP="0019153E">
            <w:pPr>
              <w:pStyle w:val="TAC"/>
              <w:rPr>
                <w:lang w:val="en-US" w:eastAsia="en-GB"/>
              </w:rPr>
            </w:pPr>
          </w:p>
        </w:tc>
        <w:tc>
          <w:tcPr>
            <w:tcW w:w="665" w:type="dxa"/>
            <w:gridSpan w:val="3"/>
            <w:tcBorders>
              <w:top w:val="single" w:sz="4" w:space="0" w:color="auto"/>
              <w:left w:val="single" w:sz="4" w:space="0" w:color="auto"/>
              <w:bottom w:val="single" w:sz="4" w:space="0" w:color="auto"/>
              <w:right w:val="single" w:sz="4" w:space="0" w:color="auto"/>
            </w:tcBorders>
          </w:tcPr>
          <w:p w14:paraId="58954D09" w14:textId="77777777" w:rsidR="0019153E" w:rsidRDefault="0019153E" w:rsidP="0019153E">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2B9334D" w14:textId="77777777" w:rsidR="0019153E" w:rsidRDefault="0019153E" w:rsidP="0019153E">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45F1F36E" w14:textId="77777777" w:rsidR="0019153E" w:rsidRDefault="0019153E" w:rsidP="0019153E">
            <w:pPr>
              <w:pStyle w:val="TAC"/>
              <w:rPr>
                <w:lang w:val="en-US" w:eastAsia="en-GB"/>
              </w:rPr>
            </w:pPr>
          </w:p>
        </w:tc>
        <w:tc>
          <w:tcPr>
            <w:tcW w:w="673" w:type="dxa"/>
            <w:tcBorders>
              <w:top w:val="single" w:sz="4" w:space="0" w:color="auto"/>
              <w:left w:val="single" w:sz="4" w:space="0" w:color="auto"/>
              <w:bottom w:val="single" w:sz="4" w:space="0" w:color="auto"/>
              <w:right w:val="single" w:sz="4" w:space="0" w:color="auto"/>
            </w:tcBorders>
          </w:tcPr>
          <w:p w14:paraId="6E149082" w14:textId="77777777" w:rsidR="0019153E" w:rsidRDefault="0019153E" w:rsidP="0019153E">
            <w:pPr>
              <w:pStyle w:val="TAC"/>
              <w:rPr>
                <w:lang w:val="en-US" w:eastAsia="en-GB"/>
              </w:rPr>
            </w:pPr>
          </w:p>
        </w:tc>
        <w:tc>
          <w:tcPr>
            <w:tcW w:w="1479" w:type="dxa"/>
            <w:tcBorders>
              <w:top w:val="nil"/>
              <w:left w:val="single" w:sz="4" w:space="0" w:color="auto"/>
              <w:bottom w:val="single" w:sz="4" w:space="0" w:color="auto"/>
              <w:right w:val="single" w:sz="4" w:space="0" w:color="auto"/>
            </w:tcBorders>
            <w:shd w:val="clear" w:color="auto" w:fill="auto"/>
            <w:vAlign w:val="center"/>
          </w:tcPr>
          <w:p w14:paraId="25F8CB5B" w14:textId="77777777" w:rsidR="0019153E" w:rsidRDefault="0019153E" w:rsidP="0019153E">
            <w:pPr>
              <w:pStyle w:val="TAC"/>
              <w:rPr>
                <w:rFonts w:eastAsia="SimSun"/>
                <w:lang w:val="en-US" w:eastAsia="zh-CN"/>
              </w:rPr>
            </w:pPr>
          </w:p>
        </w:tc>
      </w:tr>
      <w:tr w:rsidR="0019153E" w14:paraId="4D042F79"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32DD217" w14:textId="77777777" w:rsidR="0019153E" w:rsidRDefault="0019153E" w:rsidP="0019153E">
            <w:pPr>
              <w:pStyle w:val="TAC"/>
              <w:rPr>
                <w:lang w:val="en-US" w:eastAsia="en-GB"/>
              </w:rPr>
            </w:pPr>
            <w:r w:rsidRPr="00E907AF">
              <w:rPr>
                <w:lang w:val="en-US" w:eastAsia="en-GB"/>
              </w:rPr>
              <w:t>CA_n48A-n71A(2A)</w:t>
            </w:r>
          </w:p>
        </w:tc>
        <w:tc>
          <w:tcPr>
            <w:tcW w:w="1375" w:type="dxa"/>
            <w:tcBorders>
              <w:top w:val="single" w:sz="4" w:space="0" w:color="auto"/>
              <w:left w:val="single" w:sz="4" w:space="0" w:color="auto"/>
              <w:bottom w:val="nil"/>
              <w:right w:val="single" w:sz="4" w:space="0" w:color="auto"/>
            </w:tcBorders>
            <w:shd w:val="clear" w:color="auto" w:fill="auto"/>
          </w:tcPr>
          <w:p w14:paraId="1FE1A854" w14:textId="77777777" w:rsidR="0019153E" w:rsidRDefault="0019153E" w:rsidP="0019153E">
            <w:pPr>
              <w:pStyle w:val="TAC"/>
              <w:rPr>
                <w:lang w:val="en-US" w:eastAsia="en-GB"/>
              </w:rPr>
            </w:pPr>
            <w:r w:rsidRPr="00E907AF">
              <w:rPr>
                <w:lang w:val="en-US" w:eastAsia="en-GB"/>
              </w:rPr>
              <w:t>CA_n48A-n71A</w:t>
            </w:r>
          </w:p>
        </w:tc>
        <w:tc>
          <w:tcPr>
            <w:tcW w:w="669" w:type="dxa"/>
            <w:tcBorders>
              <w:top w:val="single" w:sz="4" w:space="0" w:color="auto"/>
              <w:left w:val="single" w:sz="4" w:space="0" w:color="auto"/>
              <w:bottom w:val="single" w:sz="4" w:space="0" w:color="auto"/>
              <w:right w:val="single" w:sz="4" w:space="0" w:color="auto"/>
            </w:tcBorders>
          </w:tcPr>
          <w:p w14:paraId="2F036E8A" w14:textId="77777777" w:rsidR="0019153E" w:rsidRPr="00E907AF" w:rsidRDefault="0019153E" w:rsidP="0019153E">
            <w:pPr>
              <w:pStyle w:val="TAC"/>
              <w:rPr>
                <w:lang w:val="en-US" w:eastAsia="en-GB"/>
              </w:rPr>
            </w:pPr>
            <w:r w:rsidRPr="00E907AF">
              <w:rPr>
                <w:lang w:val="en-US" w:eastAsia="en-GB"/>
              </w:rPr>
              <w:t>n48</w:t>
            </w:r>
          </w:p>
        </w:tc>
        <w:tc>
          <w:tcPr>
            <w:tcW w:w="672" w:type="dxa"/>
            <w:gridSpan w:val="2"/>
            <w:tcBorders>
              <w:top w:val="single" w:sz="4" w:space="0" w:color="auto"/>
              <w:left w:val="single" w:sz="4" w:space="0" w:color="auto"/>
              <w:bottom w:val="single" w:sz="4" w:space="0" w:color="auto"/>
              <w:right w:val="single" w:sz="4" w:space="0" w:color="auto"/>
            </w:tcBorders>
          </w:tcPr>
          <w:p w14:paraId="31B47DAC" w14:textId="77777777" w:rsidR="0019153E" w:rsidRPr="00E907AF" w:rsidRDefault="0019153E" w:rsidP="0019153E">
            <w:pPr>
              <w:pStyle w:val="TAC"/>
              <w:rPr>
                <w:lang w:val="en-US" w:eastAsia="en-GB"/>
              </w:rPr>
            </w:pPr>
            <w:r w:rsidRPr="00E907AF">
              <w:rPr>
                <w:lang w:val="en-US" w:eastAsia="en-GB"/>
              </w:rPr>
              <w:t>5</w:t>
            </w:r>
          </w:p>
        </w:tc>
        <w:tc>
          <w:tcPr>
            <w:tcW w:w="670" w:type="dxa"/>
            <w:gridSpan w:val="2"/>
            <w:tcBorders>
              <w:top w:val="single" w:sz="4" w:space="0" w:color="auto"/>
              <w:left w:val="single" w:sz="4" w:space="0" w:color="auto"/>
              <w:bottom w:val="single" w:sz="4" w:space="0" w:color="auto"/>
              <w:right w:val="single" w:sz="4" w:space="0" w:color="auto"/>
            </w:tcBorders>
          </w:tcPr>
          <w:p w14:paraId="74460BA5" w14:textId="77777777" w:rsidR="0019153E" w:rsidRPr="00E907AF" w:rsidRDefault="0019153E" w:rsidP="0019153E">
            <w:pPr>
              <w:pStyle w:val="TAC"/>
              <w:rPr>
                <w:lang w:val="en-US" w:eastAsia="en-GB"/>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3E39A2D1" w14:textId="77777777" w:rsidR="0019153E" w:rsidRPr="00E907AF" w:rsidRDefault="0019153E" w:rsidP="0019153E">
            <w:pPr>
              <w:pStyle w:val="TAC"/>
              <w:rPr>
                <w:lang w:val="en-US" w:eastAsia="en-GB"/>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4427F8BA" w14:textId="77777777" w:rsidR="0019153E" w:rsidRPr="00E907AF" w:rsidRDefault="0019153E" w:rsidP="0019153E">
            <w:pPr>
              <w:pStyle w:val="TAC"/>
              <w:rPr>
                <w:lang w:val="en-US" w:eastAsia="en-GB"/>
              </w:rPr>
            </w:pPr>
            <w:r w:rsidRPr="00E907AF">
              <w:rPr>
                <w:lang w:val="en-US" w:eastAsia="en-GB"/>
              </w:rPr>
              <w:t>20</w:t>
            </w:r>
          </w:p>
        </w:tc>
        <w:tc>
          <w:tcPr>
            <w:tcW w:w="642" w:type="dxa"/>
            <w:tcBorders>
              <w:top w:val="single" w:sz="4" w:space="0" w:color="auto"/>
              <w:left w:val="single" w:sz="4" w:space="0" w:color="auto"/>
              <w:bottom w:val="single" w:sz="4" w:space="0" w:color="auto"/>
              <w:right w:val="single" w:sz="4" w:space="0" w:color="auto"/>
            </w:tcBorders>
          </w:tcPr>
          <w:p w14:paraId="4C7DD861" w14:textId="77777777" w:rsidR="0019153E" w:rsidRDefault="0019153E" w:rsidP="0019153E">
            <w:pPr>
              <w:pStyle w:val="TAC"/>
              <w:rPr>
                <w:rFonts w:cs="Arial"/>
                <w:lang w:val="en-US" w:eastAsia="zh-CN"/>
              </w:rPr>
            </w:pPr>
          </w:p>
        </w:tc>
        <w:tc>
          <w:tcPr>
            <w:tcW w:w="661" w:type="dxa"/>
            <w:gridSpan w:val="2"/>
            <w:tcBorders>
              <w:top w:val="single" w:sz="4" w:space="0" w:color="auto"/>
              <w:left w:val="single" w:sz="4" w:space="0" w:color="auto"/>
              <w:bottom w:val="single" w:sz="4" w:space="0" w:color="auto"/>
              <w:right w:val="single" w:sz="4" w:space="0" w:color="auto"/>
            </w:tcBorders>
          </w:tcPr>
          <w:p w14:paraId="12E2CECB" w14:textId="77777777" w:rsidR="0019153E" w:rsidRDefault="0019153E" w:rsidP="0019153E">
            <w:pPr>
              <w:pStyle w:val="TAC"/>
              <w:rPr>
                <w:lang w:val="en-US" w:eastAsia="en-GB"/>
              </w:rPr>
            </w:pPr>
            <w:r w:rsidRPr="00E907AF">
              <w:rPr>
                <w:lang w:val="en-US" w:eastAsia="en-GB"/>
              </w:rPr>
              <w:t>30</w:t>
            </w:r>
          </w:p>
        </w:tc>
        <w:tc>
          <w:tcPr>
            <w:tcW w:w="672" w:type="dxa"/>
            <w:gridSpan w:val="3"/>
            <w:tcBorders>
              <w:top w:val="single" w:sz="4" w:space="0" w:color="auto"/>
              <w:left w:val="single" w:sz="4" w:space="0" w:color="auto"/>
              <w:bottom w:val="single" w:sz="4" w:space="0" w:color="auto"/>
              <w:right w:val="single" w:sz="4" w:space="0" w:color="auto"/>
            </w:tcBorders>
          </w:tcPr>
          <w:p w14:paraId="2223F526" w14:textId="77777777" w:rsidR="0019153E" w:rsidRDefault="0019153E" w:rsidP="0019153E">
            <w:pPr>
              <w:pStyle w:val="TAC"/>
              <w:rPr>
                <w:lang w:val="en-US" w:eastAsia="en-GB"/>
              </w:rPr>
            </w:pPr>
            <w:r w:rsidRPr="00E907AF">
              <w:rPr>
                <w:lang w:val="en-US" w:eastAsia="en-GB"/>
              </w:rPr>
              <w:t>40</w:t>
            </w:r>
          </w:p>
        </w:tc>
        <w:tc>
          <w:tcPr>
            <w:tcW w:w="658" w:type="dxa"/>
            <w:gridSpan w:val="2"/>
            <w:tcBorders>
              <w:top w:val="single" w:sz="4" w:space="0" w:color="auto"/>
              <w:left w:val="single" w:sz="4" w:space="0" w:color="auto"/>
              <w:bottom w:val="single" w:sz="4" w:space="0" w:color="auto"/>
              <w:right w:val="single" w:sz="4" w:space="0" w:color="auto"/>
            </w:tcBorders>
          </w:tcPr>
          <w:p w14:paraId="58807D82" w14:textId="77777777" w:rsidR="0019153E" w:rsidRDefault="0019153E" w:rsidP="0019153E">
            <w:pPr>
              <w:pStyle w:val="TAC"/>
              <w:rPr>
                <w:lang w:val="en-US" w:eastAsia="en-GB"/>
              </w:rPr>
            </w:pPr>
            <w:r w:rsidRPr="00E907AF">
              <w:rPr>
                <w:lang w:val="en-US" w:eastAsia="en-GB"/>
              </w:rPr>
              <w:t>50</w:t>
            </w:r>
            <w:r w:rsidRPr="00E907AF">
              <w:rPr>
                <w:vertAlign w:val="superscript"/>
                <w:lang w:val="en-US" w:eastAsia="en-GB"/>
              </w:rPr>
              <w:t>1</w:t>
            </w:r>
          </w:p>
        </w:tc>
        <w:tc>
          <w:tcPr>
            <w:tcW w:w="710" w:type="dxa"/>
            <w:gridSpan w:val="2"/>
            <w:tcBorders>
              <w:top w:val="single" w:sz="4" w:space="0" w:color="auto"/>
              <w:left w:val="single" w:sz="4" w:space="0" w:color="auto"/>
              <w:bottom w:val="single" w:sz="4" w:space="0" w:color="auto"/>
              <w:right w:val="single" w:sz="4" w:space="0" w:color="auto"/>
            </w:tcBorders>
          </w:tcPr>
          <w:p w14:paraId="545BC1BC" w14:textId="77777777" w:rsidR="0019153E" w:rsidRDefault="0019153E" w:rsidP="0019153E">
            <w:pPr>
              <w:pStyle w:val="TAC"/>
              <w:rPr>
                <w:lang w:val="en-US" w:eastAsia="en-GB"/>
              </w:rPr>
            </w:pPr>
            <w:r w:rsidRPr="00E907AF">
              <w:rPr>
                <w:lang w:val="en-US" w:eastAsia="en-GB"/>
              </w:rPr>
              <w:t>60</w:t>
            </w:r>
            <w:r w:rsidRPr="00E907AF">
              <w:rPr>
                <w:vertAlign w:val="superscript"/>
                <w:lang w:val="en-US" w:eastAsia="en-GB"/>
              </w:rPr>
              <w:t>1</w:t>
            </w:r>
          </w:p>
        </w:tc>
        <w:tc>
          <w:tcPr>
            <w:tcW w:w="665" w:type="dxa"/>
            <w:gridSpan w:val="3"/>
            <w:tcBorders>
              <w:top w:val="single" w:sz="4" w:space="0" w:color="auto"/>
              <w:left w:val="single" w:sz="4" w:space="0" w:color="auto"/>
              <w:bottom w:val="single" w:sz="4" w:space="0" w:color="auto"/>
              <w:right w:val="single" w:sz="4" w:space="0" w:color="auto"/>
            </w:tcBorders>
          </w:tcPr>
          <w:p w14:paraId="5F243D82" w14:textId="77777777" w:rsidR="0019153E" w:rsidRDefault="0019153E" w:rsidP="0019153E">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1" w:type="dxa"/>
            <w:gridSpan w:val="3"/>
            <w:tcBorders>
              <w:top w:val="single" w:sz="4" w:space="0" w:color="auto"/>
              <w:left w:val="single" w:sz="4" w:space="0" w:color="auto"/>
              <w:bottom w:val="single" w:sz="4" w:space="0" w:color="auto"/>
              <w:right w:val="single" w:sz="4" w:space="0" w:color="auto"/>
            </w:tcBorders>
          </w:tcPr>
          <w:p w14:paraId="0C5899DE" w14:textId="77777777" w:rsidR="0019153E" w:rsidRDefault="0019153E" w:rsidP="0019153E">
            <w:pPr>
              <w:pStyle w:val="TAC"/>
              <w:rPr>
                <w:lang w:val="en-US" w:eastAsia="en-GB"/>
              </w:rPr>
            </w:pPr>
            <w:r w:rsidRPr="00E907AF">
              <w:rPr>
                <w:lang w:val="en-US" w:eastAsia="en-GB"/>
              </w:rPr>
              <w:t>80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3E1393DE" w14:textId="77777777" w:rsidR="0019153E" w:rsidRDefault="0019153E" w:rsidP="0019153E">
            <w:pPr>
              <w:pStyle w:val="TAC"/>
              <w:rPr>
                <w:lang w:val="en-US" w:eastAsia="en-GB"/>
              </w:rPr>
            </w:pPr>
            <w:r w:rsidRPr="00E907AF">
              <w:rPr>
                <w:lang w:val="en-US" w:eastAsia="en-GB"/>
              </w:rPr>
              <w:t>90</w:t>
            </w:r>
            <w:r w:rsidRPr="00E907AF">
              <w:rPr>
                <w:vertAlign w:val="superscript"/>
                <w:lang w:val="en-US" w:eastAsia="en-GB"/>
              </w:rPr>
              <w:t>1</w:t>
            </w:r>
          </w:p>
        </w:tc>
        <w:tc>
          <w:tcPr>
            <w:tcW w:w="673" w:type="dxa"/>
            <w:tcBorders>
              <w:top w:val="single" w:sz="4" w:space="0" w:color="auto"/>
              <w:left w:val="single" w:sz="4" w:space="0" w:color="auto"/>
              <w:bottom w:val="single" w:sz="4" w:space="0" w:color="auto"/>
              <w:right w:val="single" w:sz="4" w:space="0" w:color="auto"/>
            </w:tcBorders>
          </w:tcPr>
          <w:p w14:paraId="101C8AA9" w14:textId="77777777" w:rsidR="0019153E" w:rsidRDefault="0019153E" w:rsidP="0019153E">
            <w:pPr>
              <w:pStyle w:val="TAC"/>
              <w:rPr>
                <w:lang w:val="en-US" w:eastAsia="en-GB"/>
              </w:rPr>
            </w:pPr>
            <w:r w:rsidRPr="00E907AF">
              <w:rPr>
                <w:lang w:val="en-US" w:eastAsia="en-GB"/>
              </w:rPr>
              <w:t>100</w:t>
            </w:r>
            <w:r w:rsidRPr="00E907AF">
              <w:rPr>
                <w:vertAlign w:val="superscript"/>
                <w:lang w:val="en-US" w:eastAsia="en-GB"/>
              </w:rPr>
              <w:t>1</w:t>
            </w:r>
          </w:p>
        </w:tc>
        <w:tc>
          <w:tcPr>
            <w:tcW w:w="1479" w:type="dxa"/>
            <w:tcBorders>
              <w:top w:val="single" w:sz="4" w:space="0" w:color="auto"/>
              <w:left w:val="single" w:sz="4" w:space="0" w:color="auto"/>
              <w:bottom w:val="nil"/>
              <w:right w:val="single" w:sz="4" w:space="0" w:color="auto"/>
            </w:tcBorders>
            <w:shd w:val="clear" w:color="auto" w:fill="auto"/>
          </w:tcPr>
          <w:p w14:paraId="32003529" w14:textId="77777777" w:rsidR="0019153E" w:rsidRDefault="0019153E" w:rsidP="0019153E">
            <w:pPr>
              <w:pStyle w:val="TAC"/>
              <w:rPr>
                <w:rFonts w:eastAsia="SimSun"/>
                <w:lang w:val="en-US" w:eastAsia="zh-CN"/>
              </w:rPr>
            </w:pPr>
            <w:r w:rsidRPr="00E907AF">
              <w:rPr>
                <w:rFonts w:eastAsia="SimSun"/>
                <w:lang w:val="en-US" w:eastAsia="zh-CN"/>
              </w:rPr>
              <w:t>0</w:t>
            </w:r>
          </w:p>
        </w:tc>
      </w:tr>
      <w:tr w:rsidR="0019153E" w14:paraId="3D1B201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49E1D09" w14:textId="77777777" w:rsidR="0019153E" w:rsidRDefault="0019153E" w:rsidP="0019153E">
            <w:pPr>
              <w:pStyle w:val="TAC"/>
              <w:rPr>
                <w:lang w:val="en-US" w:eastAsia="en-GB"/>
              </w:rPr>
            </w:pPr>
          </w:p>
        </w:tc>
        <w:tc>
          <w:tcPr>
            <w:tcW w:w="1375" w:type="dxa"/>
            <w:tcBorders>
              <w:top w:val="nil"/>
              <w:left w:val="single" w:sz="4" w:space="0" w:color="auto"/>
              <w:bottom w:val="single" w:sz="4" w:space="0" w:color="auto"/>
              <w:right w:val="single" w:sz="4" w:space="0" w:color="auto"/>
            </w:tcBorders>
            <w:shd w:val="clear" w:color="auto" w:fill="auto"/>
          </w:tcPr>
          <w:p w14:paraId="30CCA136" w14:textId="77777777" w:rsidR="0019153E" w:rsidRDefault="0019153E" w:rsidP="0019153E">
            <w:pPr>
              <w:pStyle w:val="TAC"/>
              <w:rPr>
                <w:lang w:val="en-US" w:eastAsia="en-GB"/>
              </w:rPr>
            </w:pPr>
          </w:p>
        </w:tc>
        <w:tc>
          <w:tcPr>
            <w:tcW w:w="669" w:type="dxa"/>
            <w:tcBorders>
              <w:top w:val="single" w:sz="4" w:space="0" w:color="auto"/>
              <w:left w:val="single" w:sz="4" w:space="0" w:color="auto"/>
              <w:bottom w:val="single" w:sz="4" w:space="0" w:color="auto"/>
              <w:right w:val="single" w:sz="4" w:space="0" w:color="auto"/>
            </w:tcBorders>
          </w:tcPr>
          <w:p w14:paraId="35515E46" w14:textId="77777777" w:rsidR="0019153E" w:rsidRPr="00E907AF" w:rsidRDefault="0019153E" w:rsidP="0019153E">
            <w:pPr>
              <w:pStyle w:val="TAC"/>
              <w:rPr>
                <w:lang w:val="en-US" w:eastAsia="en-GB"/>
              </w:rPr>
            </w:pPr>
            <w:r w:rsidRPr="00E907AF">
              <w:rPr>
                <w:lang w:val="en-US" w:eastAsia="en-GB"/>
              </w:rPr>
              <w:t>n71</w:t>
            </w:r>
          </w:p>
        </w:tc>
        <w:tc>
          <w:tcPr>
            <w:tcW w:w="8760" w:type="dxa"/>
            <w:gridSpan w:val="30"/>
            <w:tcBorders>
              <w:top w:val="single" w:sz="4" w:space="0" w:color="auto"/>
              <w:left w:val="single" w:sz="4" w:space="0" w:color="auto"/>
              <w:bottom w:val="single" w:sz="4" w:space="0" w:color="auto"/>
              <w:right w:val="single" w:sz="4" w:space="0" w:color="auto"/>
            </w:tcBorders>
            <w:vAlign w:val="bottom"/>
          </w:tcPr>
          <w:p w14:paraId="0D9A6C1D" w14:textId="77777777" w:rsidR="0019153E" w:rsidRDefault="0019153E" w:rsidP="0019153E">
            <w:pPr>
              <w:pStyle w:val="TAC"/>
              <w:rPr>
                <w:lang w:val="en-US" w:eastAsia="en-GB"/>
              </w:rPr>
            </w:pPr>
            <w:r w:rsidRPr="00E907AF">
              <w:rPr>
                <w:rFonts w:eastAsia="SimSun"/>
                <w:lang w:val="en-US"/>
              </w:rPr>
              <w:t>See CA_n71(2A)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vAlign w:val="center"/>
          </w:tcPr>
          <w:p w14:paraId="78324F5A" w14:textId="77777777" w:rsidR="0019153E" w:rsidRDefault="0019153E" w:rsidP="0019153E">
            <w:pPr>
              <w:pStyle w:val="TAC"/>
              <w:rPr>
                <w:rFonts w:eastAsia="SimSun"/>
                <w:lang w:val="en-US" w:eastAsia="zh-CN"/>
              </w:rPr>
            </w:pPr>
          </w:p>
        </w:tc>
      </w:tr>
      <w:tr w:rsidR="0019153E" w14:paraId="72C93530"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4AAD783" w14:textId="77777777" w:rsidR="0019153E" w:rsidRPr="00A91B96" w:rsidRDefault="0019153E" w:rsidP="0019153E">
            <w:pPr>
              <w:pStyle w:val="TAC"/>
              <w:rPr>
                <w:lang w:eastAsia="zh-CN"/>
              </w:rPr>
            </w:pPr>
            <w:r w:rsidRPr="00E907AF">
              <w:rPr>
                <w:lang w:val="en-US" w:eastAsia="en-GB"/>
              </w:rPr>
              <w:t>CA_n48(2A)</w:t>
            </w:r>
            <w:r>
              <w:rPr>
                <w:lang w:val="en-US" w:eastAsia="en-GB"/>
              </w:rPr>
              <w:t>-</w:t>
            </w:r>
            <w:r w:rsidRPr="00E907AF">
              <w:rPr>
                <w:lang w:val="en-US" w:eastAsia="en-GB"/>
              </w:rPr>
              <w:t>n71A</w:t>
            </w:r>
          </w:p>
        </w:tc>
        <w:tc>
          <w:tcPr>
            <w:tcW w:w="1375" w:type="dxa"/>
            <w:tcBorders>
              <w:top w:val="single" w:sz="4" w:space="0" w:color="auto"/>
              <w:left w:val="single" w:sz="4" w:space="0" w:color="auto"/>
              <w:bottom w:val="nil"/>
              <w:right w:val="single" w:sz="4" w:space="0" w:color="auto"/>
            </w:tcBorders>
            <w:shd w:val="clear" w:color="auto" w:fill="auto"/>
          </w:tcPr>
          <w:p w14:paraId="391AAF88" w14:textId="77777777" w:rsidR="0019153E" w:rsidRPr="00A91B96" w:rsidRDefault="0019153E" w:rsidP="0019153E">
            <w:pPr>
              <w:pStyle w:val="TAC"/>
              <w:rPr>
                <w:lang w:eastAsia="zh-CN"/>
              </w:rPr>
            </w:pPr>
            <w:r w:rsidRPr="00E907AF">
              <w:rPr>
                <w:lang w:val="en-US" w:eastAsia="en-GB"/>
              </w:rPr>
              <w:t>CA_n48A-n71A</w:t>
            </w:r>
          </w:p>
        </w:tc>
        <w:tc>
          <w:tcPr>
            <w:tcW w:w="669" w:type="dxa"/>
            <w:tcBorders>
              <w:top w:val="single" w:sz="4" w:space="0" w:color="auto"/>
              <w:left w:val="single" w:sz="4" w:space="0" w:color="auto"/>
              <w:bottom w:val="single" w:sz="4" w:space="0" w:color="auto"/>
              <w:right w:val="single" w:sz="4" w:space="0" w:color="auto"/>
            </w:tcBorders>
          </w:tcPr>
          <w:p w14:paraId="4FCCC04F" w14:textId="77777777" w:rsidR="0019153E" w:rsidRPr="00A91B96" w:rsidRDefault="0019153E" w:rsidP="0019153E">
            <w:pPr>
              <w:pStyle w:val="TAC"/>
              <w:rPr>
                <w:lang w:val="en-US" w:eastAsia="zh-CN"/>
              </w:rPr>
            </w:pPr>
            <w:r w:rsidRPr="00E907AF">
              <w:rPr>
                <w:lang w:val="en-US" w:eastAsia="en-GB"/>
              </w:rPr>
              <w:t>n48</w:t>
            </w:r>
          </w:p>
        </w:tc>
        <w:tc>
          <w:tcPr>
            <w:tcW w:w="8760" w:type="dxa"/>
            <w:gridSpan w:val="30"/>
            <w:tcBorders>
              <w:top w:val="single" w:sz="4" w:space="0" w:color="auto"/>
              <w:left w:val="single" w:sz="4" w:space="0" w:color="auto"/>
              <w:bottom w:val="single" w:sz="4" w:space="0" w:color="auto"/>
              <w:right w:val="single" w:sz="4" w:space="0" w:color="auto"/>
            </w:tcBorders>
            <w:vAlign w:val="bottom"/>
          </w:tcPr>
          <w:p w14:paraId="7CFA709C" w14:textId="77777777" w:rsidR="0019153E" w:rsidRPr="00A91B96" w:rsidRDefault="0019153E" w:rsidP="0019153E">
            <w:pPr>
              <w:pStyle w:val="TAC"/>
              <w:rPr>
                <w:rFonts w:eastAsia="Yu Mincho"/>
              </w:rPr>
            </w:pPr>
            <w:r w:rsidRPr="00E907AF">
              <w:rPr>
                <w:rFonts w:eastAsia="SimSun"/>
                <w:lang w:val="en-US"/>
              </w:rPr>
              <w:t>See CA_n48(2A) Bandwidth Combination Set 1 in Table 5.5A.2-1</w:t>
            </w:r>
          </w:p>
        </w:tc>
        <w:tc>
          <w:tcPr>
            <w:tcW w:w="1479" w:type="dxa"/>
            <w:tcBorders>
              <w:top w:val="single" w:sz="4" w:space="0" w:color="auto"/>
              <w:left w:val="single" w:sz="4" w:space="0" w:color="auto"/>
              <w:bottom w:val="nil"/>
              <w:right w:val="single" w:sz="4" w:space="0" w:color="auto"/>
            </w:tcBorders>
            <w:shd w:val="clear" w:color="auto" w:fill="auto"/>
          </w:tcPr>
          <w:p w14:paraId="2EBF0FAD" w14:textId="77777777" w:rsidR="0019153E" w:rsidRPr="00A91B96" w:rsidRDefault="0019153E" w:rsidP="0019153E">
            <w:pPr>
              <w:pStyle w:val="TAC"/>
              <w:rPr>
                <w:rFonts w:eastAsia="SimSun"/>
                <w:lang w:eastAsia="zh-CN"/>
              </w:rPr>
            </w:pPr>
            <w:r w:rsidRPr="00E907AF">
              <w:rPr>
                <w:rFonts w:eastAsia="SimSun"/>
                <w:lang w:val="en-US" w:eastAsia="zh-CN"/>
              </w:rPr>
              <w:t>0</w:t>
            </w:r>
          </w:p>
        </w:tc>
      </w:tr>
      <w:tr w:rsidR="0019153E" w14:paraId="5C2A135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C0A6E5F"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738F6C6"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F5FCF9D" w14:textId="77777777" w:rsidR="0019153E" w:rsidRDefault="0019153E" w:rsidP="0019153E">
            <w:pPr>
              <w:pStyle w:val="TAC"/>
              <w:rPr>
                <w:lang w:val="en-US" w:eastAsia="zh-CN"/>
              </w:rPr>
            </w:pPr>
            <w:r w:rsidRPr="00E907AF">
              <w:rPr>
                <w:lang w:val="en-US" w:eastAsia="en-GB"/>
              </w:rPr>
              <w:t>n71</w:t>
            </w:r>
          </w:p>
        </w:tc>
        <w:tc>
          <w:tcPr>
            <w:tcW w:w="672" w:type="dxa"/>
            <w:gridSpan w:val="2"/>
            <w:tcBorders>
              <w:top w:val="single" w:sz="4" w:space="0" w:color="auto"/>
              <w:left w:val="single" w:sz="4" w:space="0" w:color="auto"/>
              <w:bottom w:val="single" w:sz="4" w:space="0" w:color="auto"/>
              <w:right w:val="single" w:sz="4" w:space="0" w:color="auto"/>
            </w:tcBorders>
          </w:tcPr>
          <w:p w14:paraId="29AC9107" w14:textId="77777777" w:rsidR="0019153E" w:rsidRDefault="0019153E" w:rsidP="0019153E">
            <w:pPr>
              <w:pStyle w:val="TAC"/>
              <w:rPr>
                <w:lang w:eastAsia="zh-CN"/>
              </w:rPr>
            </w:pPr>
            <w:r w:rsidRPr="00E907AF">
              <w:rPr>
                <w:lang w:val="en-US" w:eastAsia="en-GB"/>
              </w:rPr>
              <w:t>5</w:t>
            </w:r>
          </w:p>
        </w:tc>
        <w:tc>
          <w:tcPr>
            <w:tcW w:w="670" w:type="dxa"/>
            <w:gridSpan w:val="2"/>
            <w:tcBorders>
              <w:top w:val="single" w:sz="4" w:space="0" w:color="auto"/>
              <w:left w:val="single" w:sz="4" w:space="0" w:color="auto"/>
              <w:bottom w:val="single" w:sz="4" w:space="0" w:color="auto"/>
              <w:right w:val="single" w:sz="4" w:space="0" w:color="auto"/>
            </w:tcBorders>
          </w:tcPr>
          <w:p w14:paraId="5C448EF6" w14:textId="77777777" w:rsidR="0019153E" w:rsidRDefault="0019153E" w:rsidP="0019153E">
            <w:pPr>
              <w:pStyle w:val="TAC"/>
              <w:rPr>
                <w:lang w:eastAsia="zh-CN"/>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4D2D4FE7" w14:textId="77777777" w:rsidR="0019153E" w:rsidRDefault="0019153E" w:rsidP="0019153E">
            <w:pPr>
              <w:pStyle w:val="TAC"/>
              <w:rPr>
                <w:lang w:eastAsia="zh-CN"/>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5E5F3745" w14:textId="77777777" w:rsidR="0019153E" w:rsidRDefault="0019153E" w:rsidP="0019153E">
            <w:pPr>
              <w:pStyle w:val="TAC"/>
              <w:rPr>
                <w:lang w:eastAsia="zh-CN"/>
              </w:rPr>
            </w:pPr>
            <w:r w:rsidRPr="00E907AF">
              <w:rPr>
                <w:lang w:val="en-US" w:eastAsia="en-GB"/>
              </w:rPr>
              <w:t>20</w:t>
            </w:r>
          </w:p>
        </w:tc>
        <w:tc>
          <w:tcPr>
            <w:tcW w:w="677" w:type="dxa"/>
            <w:gridSpan w:val="2"/>
            <w:tcBorders>
              <w:top w:val="single" w:sz="4" w:space="0" w:color="auto"/>
              <w:left w:val="single" w:sz="4" w:space="0" w:color="auto"/>
              <w:bottom w:val="single" w:sz="4" w:space="0" w:color="auto"/>
              <w:right w:val="single" w:sz="4" w:space="0" w:color="auto"/>
            </w:tcBorders>
          </w:tcPr>
          <w:p w14:paraId="05D8308E"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1CB6CEF"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1EF341" w14:textId="77777777" w:rsidR="0019153E" w:rsidRDefault="0019153E" w:rsidP="0019153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266C3B4"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B6EA7FC"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F2F2EFC"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602A5B7A"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40440AB"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231C8CC" w14:textId="77777777" w:rsidR="0019153E"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0AF10A70" w14:textId="77777777" w:rsidR="0019153E" w:rsidRDefault="0019153E" w:rsidP="0019153E">
            <w:pPr>
              <w:pStyle w:val="TAC"/>
              <w:rPr>
                <w:lang w:eastAsia="zh-CN"/>
              </w:rPr>
            </w:pPr>
          </w:p>
        </w:tc>
      </w:tr>
      <w:tr w:rsidR="0019153E" w14:paraId="4C98041B"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536158D" w14:textId="77777777" w:rsidR="0019153E" w:rsidRPr="00A91B96" w:rsidRDefault="0019153E" w:rsidP="0019153E">
            <w:pPr>
              <w:pStyle w:val="TAC"/>
              <w:rPr>
                <w:lang w:eastAsia="zh-CN"/>
              </w:rPr>
            </w:pPr>
            <w:r w:rsidRPr="00E907AF">
              <w:rPr>
                <w:lang w:val="en-US" w:eastAsia="en-GB"/>
              </w:rPr>
              <w:t>CA_n48(2A)</w:t>
            </w:r>
            <w:r>
              <w:rPr>
                <w:lang w:val="en-US" w:eastAsia="en-GB"/>
              </w:rPr>
              <w:t>-</w:t>
            </w:r>
            <w:r w:rsidRPr="00E907AF">
              <w:rPr>
                <w:lang w:val="en-US" w:eastAsia="en-GB"/>
              </w:rPr>
              <w:t>n71A(2A)</w:t>
            </w:r>
          </w:p>
        </w:tc>
        <w:tc>
          <w:tcPr>
            <w:tcW w:w="1375" w:type="dxa"/>
            <w:tcBorders>
              <w:top w:val="single" w:sz="4" w:space="0" w:color="auto"/>
              <w:left w:val="single" w:sz="4" w:space="0" w:color="auto"/>
              <w:bottom w:val="nil"/>
              <w:right w:val="single" w:sz="4" w:space="0" w:color="auto"/>
            </w:tcBorders>
            <w:shd w:val="clear" w:color="auto" w:fill="auto"/>
          </w:tcPr>
          <w:p w14:paraId="16E5AD99" w14:textId="77777777" w:rsidR="0019153E" w:rsidRPr="00A91B96" w:rsidRDefault="0019153E" w:rsidP="0019153E">
            <w:pPr>
              <w:pStyle w:val="TAC"/>
              <w:rPr>
                <w:lang w:eastAsia="zh-CN"/>
              </w:rPr>
            </w:pPr>
            <w:r w:rsidRPr="00E907AF">
              <w:rPr>
                <w:lang w:val="en-US" w:eastAsia="en-GB"/>
              </w:rPr>
              <w:t>CA_n48A-n71A</w:t>
            </w:r>
          </w:p>
        </w:tc>
        <w:tc>
          <w:tcPr>
            <w:tcW w:w="669" w:type="dxa"/>
            <w:tcBorders>
              <w:top w:val="single" w:sz="4" w:space="0" w:color="auto"/>
              <w:left w:val="single" w:sz="4" w:space="0" w:color="auto"/>
              <w:bottom w:val="single" w:sz="4" w:space="0" w:color="auto"/>
              <w:right w:val="single" w:sz="4" w:space="0" w:color="auto"/>
            </w:tcBorders>
          </w:tcPr>
          <w:p w14:paraId="0441853A" w14:textId="77777777" w:rsidR="0019153E" w:rsidRPr="00A91B96" w:rsidRDefault="0019153E" w:rsidP="0019153E">
            <w:pPr>
              <w:pStyle w:val="TAC"/>
              <w:rPr>
                <w:lang w:val="en-US" w:eastAsia="zh-CN"/>
              </w:rPr>
            </w:pPr>
            <w:r w:rsidRPr="00E907AF">
              <w:rPr>
                <w:lang w:val="en-US" w:eastAsia="en-GB"/>
              </w:rPr>
              <w:t>n48</w:t>
            </w:r>
          </w:p>
        </w:tc>
        <w:tc>
          <w:tcPr>
            <w:tcW w:w="8760" w:type="dxa"/>
            <w:gridSpan w:val="30"/>
            <w:tcBorders>
              <w:top w:val="single" w:sz="4" w:space="0" w:color="auto"/>
              <w:left w:val="single" w:sz="4" w:space="0" w:color="auto"/>
              <w:bottom w:val="single" w:sz="4" w:space="0" w:color="auto"/>
              <w:right w:val="single" w:sz="4" w:space="0" w:color="auto"/>
            </w:tcBorders>
          </w:tcPr>
          <w:p w14:paraId="60A0AFDA" w14:textId="77777777" w:rsidR="0019153E" w:rsidRPr="00A91B96" w:rsidRDefault="0019153E" w:rsidP="0019153E">
            <w:pPr>
              <w:pStyle w:val="TAC"/>
              <w:rPr>
                <w:rFonts w:eastAsia="Yu Mincho"/>
              </w:rPr>
            </w:pPr>
            <w:r w:rsidRPr="00E907AF">
              <w:rPr>
                <w:rFonts w:eastAsia="SimSun"/>
                <w:lang w:val="en-US"/>
              </w:rPr>
              <w:t>See CA_n48(2A) Bandwidth Combination Set 1 in Table 5.5A.2-1</w:t>
            </w:r>
          </w:p>
        </w:tc>
        <w:tc>
          <w:tcPr>
            <w:tcW w:w="1479" w:type="dxa"/>
            <w:tcBorders>
              <w:top w:val="single" w:sz="4" w:space="0" w:color="auto"/>
              <w:left w:val="single" w:sz="4" w:space="0" w:color="auto"/>
              <w:bottom w:val="nil"/>
              <w:right w:val="single" w:sz="4" w:space="0" w:color="auto"/>
            </w:tcBorders>
            <w:shd w:val="clear" w:color="auto" w:fill="auto"/>
          </w:tcPr>
          <w:p w14:paraId="0F87175D" w14:textId="77777777" w:rsidR="0019153E" w:rsidRPr="00A91B96" w:rsidRDefault="0019153E" w:rsidP="0019153E">
            <w:pPr>
              <w:pStyle w:val="TAC"/>
              <w:rPr>
                <w:lang w:eastAsia="zh-CN"/>
              </w:rPr>
            </w:pPr>
            <w:r w:rsidRPr="00E907AF">
              <w:rPr>
                <w:lang w:val="en-US" w:eastAsia="zh-CN"/>
              </w:rPr>
              <w:t>0</w:t>
            </w:r>
          </w:p>
        </w:tc>
      </w:tr>
      <w:tr w:rsidR="0019153E" w14:paraId="25AF290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EE257EC" w14:textId="77777777" w:rsidR="0019153E" w:rsidRPr="00A91B96"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4C53E9F3" w14:textId="77777777" w:rsidR="0019153E" w:rsidRPr="00A91B96"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A42FACD" w14:textId="77777777" w:rsidR="0019153E" w:rsidRPr="00A91B96" w:rsidRDefault="0019153E" w:rsidP="0019153E">
            <w:pPr>
              <w:pStyle w:val="TAC"/>
              <w:rPr>
                <w:lang w:val="en-US" w:eastAsia="zh-CN"/>
              </w:rPr>
            </w:pPr>
            <w:r w:rsidRPr="00E907AF">
              <w:rPr>
                <w:lang w:val="en-US" w:eastAsia="en-GB"/>
              </w:rPr>
              <w:t>n71</w:t>
            </w:r>
          </w:p>
        </w:tc>
        <w:tc>
          <w:tcPr>
            <w:tcW w:w="8760" w:type="dxa"/>
            <w:gridSpan w:val="30"/>
            <w:tcBorders>
              <w:top w:val="single" w:sz="4" w:space="0" w:color="auto"/>
              <w:left w:val="single" w:sz="4" w:space="0" w:color="auto"/>
              <w:bottom w:val="single" w:sz="4" w:space="0" w:color="auto"/>
              <w:right w:val="single" w:sz="4" w:space="0" w:color="auto"/>
            </w:tcBorders>
          </w:tcPr>
          <w:p w14:paraId="069C570E" w14:textId="77777777" w:rsidR="0019153E" w:rsidRPr="00A91B96" w:rsidRDefault="0019153E" w:rsidP="0019153E">
            <w:pPr>
              <w:pStyle w:val="TAC"/>
              <w:rPr>
                <w:rFonts w:eastAsia="Yu Mincho"/>
              </w:rPr>
            </w:pPr>
            <w:r w:rsidRPr="00E907AF">
              <w:rPr>
                <w:rFonts w:eastAsia="SimSun"/>
                <w:lang w:val="en-US"/>
              </w:rPr>
              <w:t>See CA_n71(2A)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36C459A0" w14:textId="77777777" w:rsidR="0019153E" w:rsidRPr="00A91B96" w:rsidRDefault="0019153E" w:rsidP="0019153E">
            <w:pPr>
              <w:pStyle w:val="TAC"/>
              <w:rPr>
                <w:lang w:eastAsia="zh-CN"/>
              </w:rPr>
            </w:pPr>
          </w:p>
        </w:tc>
      </w:tr>
      <w:tr w:rsidR="0019153E" w14:paraId="429E788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BC63D46" w14:textId="77777777" w:rsidR="0019153E" w:rsidRPr="00A91B96" w:rsidRDefault="0019153E" w:rsidP="0019153E">
            <w:pPr>
              <w:pStyle w:val="TAC"/>
              <w:rPr>
                <w:lang w:eastAsia="zh-CN"/>
              </w:rPr>
            </w:pPr>
            <w:r w:rsidRPr="00E907AF">
              <w:rPr>
                <w:lang w:val="en-US" w:eastAsia="en-GB"/>
              </w:rPr>
              <w:t>CA_n48(3A)-n71A</w:t>
            </w:r>
          </w:p>
        </w:tc>
        <w:tc>
          <w:tcPr>
            <w:tcW w:w="1375" w:type="dxa"/>
            <w:tcBorders>
              <w:top w:val="single" w:sz="4" w:space="0" w:color="auto"/>
              <w:left w:val="single" w:sz="4" w:space="0" w:color="auto"/>
              <w:bottom w:val="nil"/>
              <w:right w:val="single" w:sz="4" w:space="0" w:color="auto"/>
            </w:tcBorders>
            <w:shd w:val="clear" w:color="auto" w:fill="auto"/>
          </w:tcPr>
          <w:p w14:paraId="0F297BB4" w14:textId="77777777" w:rsidR="0019153E" w:rsidRPr="00A91B96" w:rsidRDefault="0019153E" w:rsidP="0019153E">
            <w:pPr>
              <w:pStyle w:val="TAC"/>
              <w:rPr>
                <w:lang w:eastAsia="zh-CN"/>
              </w:rPr>
            </w:pPr>
            <w:r w:rsidRPr="00E907AF">
              <w:rPr>
                <w:lang w:val="en-US"/>
              </w:rPr>
              <w:t>CA_n48A-n71A</w:t>
            </w:r>
          </w:p>
        </w:tc>
        <w:tc>
          <w:tcPr>
            <w:tcW w:w="669" w:type="dxa"/>
            <w:tcBorders>
              <w:top w:val="single" w:sz="4" w:space="0" w:color="auto"/>
              <w:left w:val="single" w:sz="4" w:space="0" w:color="auto"/>
              <w:bottom w:val="single" w:sz="4" w:space="0" w:color="auto"/>
              <w:right w:val="single" w:sz="4" w:space="0" w:color="auto"/>
            </w:tcBorders>
          </w:tcPr>
          <w:p w14:paraId="457B50A1" w14:textId="77777777" w:rsidR="0019153E" w:rsidRPr="00A91B96" w:rsidRDefault="0019153E" w:rsidP="0019153E">
            <w:pPr>
              <w:pStyle w:val="TAC"/>
              <w:rPr>
                <w:lang w:val="en-US" w:eastAsia="zh-CN"/>
              </w:rPr>
            </w:pPr>
            <w:r w:rsidRPr="00E907AF">
              <w:rPr>
                <w:lang w:val="en-US" w:eastAsia="en-GB"/>
              </w:rPr>
              <w:t>n48</w:t>
            </w:r>
          </w:p>
        </w:tc>
        <w:tc>
          <w:tcPr>
            <w:tcW w:w="8760" w:type="dxa"/>
            <w:gridSpan w:val="30"/>
            <w:tcBorders>
              <w:top w:val="single" w:sz="4" w:space="0" w:color="auto"/>
              <w:left w:val="single" w:sz="4" w:space="0" w:color="auto"/>
              <w:bottom w:val="single" w:sz="4" w:space="0" w:color="auto"/>
              <w:right w:val="single" w:sz="4" w:space="0" w:color="auto"/>
            </w:tcBorders>
          </w:tcPr>
          <w:p w14:paraId="26D0F8B9" w14:textId="77777777" w:rsidR="0019153E" w:rsidRPr="00A91B96" w:rsidRDefault="0019153E" w:rsidP="0019153E">
            <w:pPr>
              <w:pStyle w:val="TAC"/>
              <w:rPr>
                <w:rFonts w:eastAsia="Yu Mincho"/>
              </w:rPr>
            </w:pPr>
            <w:r w:rsidRPr="00E907AF">
              <w:rPr>
                <w:lang w:val="en-US" w:eastAsia="en-GB"/>
              </w:rPr>
              <w:t xml:space="preserve">See CA_n48(3A) Bandwidth Combination Set 0 in Table 5.5A.2-1 </w:t>
            </w:r>
          </w:p>
        </w:tc>
        <w:tc>
          <w:tcPr>
            <w:tcW w:w="1479" w:type="dxa"/>
            <w:tcBorders>
              <w:top w:val="single" w:sz="4" w:space="0" w:color="auto"/>
              <w:left w:val="single" w:sz="4" w:space="0" w:color="auto"/>
              <w:bottom w:val="nil"/>
              <w:right w:val="single" w:sz="4" w:space="0" w:color="auto"/>
            </w:tcBorders>
            <w:shd w:val="clear" w:color="auto" w:fill="auto"/>
          </w:tcPr>
          <w:p w14:paraId="39E28894" w14:textId="77777777" w:rsidR="0019153E" w:rsidRPr="00A91B96" w:rsidRDefault="0019153E" w:rsidP="0019153E">
            <w:pPr>
              <w:pStyle w:val="TAC"/>
              <w:rPr>
                <w:lang w:eastAsia="zh-CN"/>
              </w:rPr>
            </w:pPr>
            <w:r w:rsidRPr="00E907AF">
              <w:rPr>
                <w:lang w:val="en-US" w:eastAsia="zh-CN"/>
              </w:rPr>
              <w:t>0</w:t>
            </w:r>
          </w:p>
        </w:tc>
      </w:tr>
      <w:tr w:rsidR="0019153E" w14:paraId="5FC03DE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4826F97" w14:textId="77777777" w:rsidR="0019153E" w:rsidRPr="00A91B96"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AFFD590" w14:textId="77777777" w:rsidR="0019153E" w:rsidRPr="00A91B96"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3B0C9C2" w14:textId="77777777" w:rsidR="0019153E" w:rsidRPr="00A91B96" w:rsidRDefault="0019153E" w:rsidP="0019153E">
            <w:pPr>
              <w:pStyle w:val="TAC"/>
              <w:rPr>
                <w:lang w:val="en-US" w:eastAsia="zh-CN"/>
              </w:rPr>
            </w:pPr>
            <w:r w:rsidRPr="00E907AF">
              <w:rPr>
                <w:lang w:val="en-US" w:eastAsia="en-GB"/>
              </w:rPr>
              <w:t>n71</w:t>
            </w:r>
          </w:p>
        </w:tc>
        <w:tc>
          <w:tcPr>
            <w:tcW w:w="672" w:type="dxa"/>
            <w:gridSpan w:val="2"/>
            <w:tcBorders>
              <w:top w:val="single" w:sz="4" w:space="0" w:color="auto"/>
              <w:left w:val="single" w:sz="4" w:space="0" w:color="auto"/>
              <w:bottom w:val="single" w:sz="4" w:space="0" w:color="auto"/>
              <w:right w:val="single" w:sz="4" w:space="0" w:color="auto"/>
            </w:tcBorders>
          </w:tcPr>
          <w:p w14:paraId="2038E627" w14:textId="77777777" w:rsidR="0019153E" w:rsidRPr="00A91B96" w:rsidRDefault="0019153E" w:rsidP="0019153E">
            <w:pPr>
              <w:pStyle w:val="TAC"/>
              <w:rPr>
                <w:lang w:eastAsia="zh-CN"/>
              </w:rPr>
            </w:pPr>
            <w:r w:rsidRPr="00E907AF">
              <w:rPr>
                <w:lang w:val="en-US" w:eastAsia="en-GB"/>
              </w:rPr>
              <w:t>5</w:t>
            </w:r>
          </w:p>
        </w:tc>
        <w:tc>
          <w:tcPr>
            <w:tcW w:w="670" w:type="dxa"/>
            <w:gridSpan w:val="2"/>
            <w:tcBorders>
              <w:top w:val="single" w:sz="4" w:space="0" w:color="auto"/>
              <w:left w:val="single" w:sz="4" w:space="0" w:color="auto"/>
              <w:bottom w:val="single" w:sz="4" w:space="0" w:color="auto"/>
              <w:right w:val="single" w:sz="4" w:space="0" w:color="auto"/>
            </w:tcBorders>
          </w:tcPr>
          <w:p w14:paraId="41E2355E" w14:textId="77777777" w:rsidR="0019153E" w:rsidRPr="00A91B96" w:rsidRDefault="0019153E" w:rsidP="0019153E">
            <w:pPr>
              <w:pStyle w:val="TAC"/>
              <w:rPr>
                <w:lang w:eastAsia="zh-CN"/>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1E2630C4" w14:textId="77777777" w:rsidR="0019153E" w:rsidRPr="00A91B96" w:rsidRDefault="0019153E" w:rsidP="0019153E">
            <w:pPr>
              <w:pStyle w:val="TAC"/>
              <w:rPr>
                <w:lang w:eastAsia="zh-CN"/>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3A298BF8" w14:textId="77777777" w:rsidR="0019153E" w:rsidRPr="00A91B96" w:rsidRDefault="0019153E" w:rsidP="0019153E">
            <w:pPr>
              <w:pStyle w:val="TAC"/>
              <w:rPr>
                <w:lang w:eastAsia="zh-CN"/>
              </w:rPr>
            </w:pPr>
            <w:r w:rsidRPr="00E907AF">
              <w:rPr>
                <w:lang w:val="en-US" w:eastAsia="en-GB"/>
              </w:rPr>
              <w:t>20</w:t>
            </w:r>
          </w:p>
        </w:tc>
        <w:tc>
          <w:tcPr>
            <w:tcW w:w="677" w:type="dxa"/>
            <w:gridSpan w:val="2"/>
            <w:tcBorders>
              <w:top w:val="single" w:sz="4" w:space="0" w:color="auto"/>
              <w:left w:val="single" w:sz="4" w:space="0" w:color="auto"/>
              <w:bottom w:val="single" w:sz="4" w:space="0" w:color="auto"/>
              <w:right w:val="single" w:sz="4" w:space="0" w:color="auto"/>
            </w:tcBorders>
          </w:tcPr>
          <w:p w14:paraId="66EB8ED8" w14:textId="77777777" w:rsidR="0019153E" w:rsidRPr="00A91B96"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5D3E7EE" w14:textId="77777777" w:rsidR="0019153E" w:rsidRPr="00A91B96"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759224" w14:textId="77777777" w:rsidR="0019153E" w:rsidRPr="00A91B96" w:rsidRDefault="0019153E" w:rsidP="0019153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2745283" w14:textId="77777777" w:rsidR="0019153E" w:rsidRPr="00A91B96"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38E207D" w14:textId="77777777" w:rsidR="0019153E" w:rsidRPr="00A91B96"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E813E65" w14:textId="77777777" w:rsidR="0019153E" w:rsidRPr="00A91B96"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F437125" w14:textId="77777777" w:rsidR="0019153E" w:rsidRPr="00A91B96"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9588B15" w14:textId="77777777" w:rsidR="0019153E" w:rsidRPr="00A91B96"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4DC7B2C" w14:textId="77777777" w:rsidR="0019153E" w:rsidRPr="00A91B96"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096E18F6" w14:textId="77777777" w:rsidR="0019153E" w:rsidRPr="00A91B96" w:rsidRDefault="0019153E" w:rsidP="0019153E">
            <w:pPr>
              <w:pStyle w:val="TAC"/>
              <w:rPr>
                <w:lang w:eastAsia="zh-CN"/>
              </w:rPr>
            </w:pPr>
          </w:p>
        </w:tc>
      </w:tr>
      <w:tr w:rsidR="0019153E" w14:paraId="0A785EFF"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D13AB05" w14:textId="77777777" w:rsidR="0019153E" w:rsidRPr="00A91B96" w:rsidRDefault="0019153E" w:rsidP="0019153E">
            <w:pPr>
              <w:pStyle w:val="TAC"/>
              <w:rPr>
                <w:lang w:eastAsia="zh-CN"/>
              </w:rPr>
            </w:pPr>
            <w:r w:rsidRPr="00E907AF">
              <w:rPr>
                <w:lang w:val="en-US" w:eastAsia="en-GB"/>
              </w:rPr>
              <w:t>CA_n48(4A)-n71A</w:t>
            </w:r>
          </w:p>
        </w:tc>
        <w:tc>
          <w:tcPr>
            <w:tcW w:w="1375" w:type="dxa"/>
            <w:tcBorders>
              <w:top w:val="single" w:sz="4" w:space="0" w:color="auto"/>
              <w:left w:val="single" w:sz="4" w:space="0" w:color="auto"/>
              <w:bottom w:val="nil"/>
              <w:right w:val="single" w:sz="4" w:space="0" w:color="auto"/>
            </w:tcBorders>
            <w:shd w:val="clear" w:color="auto" w:fill="auto"/>
          </w:tcPr>
          <w:p w14:paraId="2694D26F" w14:textId="77777777" w:rsidR="0019153E" w:rsidRPr="00A91B96" w:rsidRDefault="0019153E" w:rsidP="0019153E">
            <w:pPr>
              <w:pStyle w:val="TAC"/>
              <w:rPr>
                <w:lang w:eastAsia="zh-CN"/>
              </w:rPr>
            </w:pPr>
            <w:r w:rsidRPr="00E907AF">
              <w:rPr>
                <w:lang w:val="en-US"/>
              </w:rPr>
              <w:t>CA_n48A-n71A</w:t>
            </w:r>
          </w:p>
        </w:tc>
        <w:tc>
          <w:tcPr>
            <w:tcW w:w="669" w:type="dxa"/>
            <w:tcBorders>
              <w:top w:val="single" w:sz="4" w:space="0" w:color="auto"/>
              <w:left w:val="single" w:sz="4" w:space="0" w:color="auto"/>
              <w:bottom w:val="single" w:sz="4" w:space="0" w:color="auto"/>
              <w:right w:val="single" w:sz="4" w:space="0" w:color="auto"/>
            </w:tcBorders>
          </w:tcPr>
          <w:p w14:paraId="3659AA4A" w14:textId="77777777" w:rsidR="0019153E" w:rsidRPr="00A91B96" w:rsidRDefault="0019153E" w:rsidP="0019153E">
            <w:pPr>
              <w:pStyle w:val="TAC"/>
              <w:rPr>
                <w:lang w:val="en-US" w:eastAsia="zh-CN"/>
              </w:rPr>
            </w:pPr>
            <w:r w:rsidRPr="00E907AF">
              <w:rPr>
                <w:lang w:val="en-US" w:eastAsia="en-GB"/>
              </w:rPr>
              <w:t>n48</w:t>
            </w:r>
          </w:p>
        </w:tc>
        <w:tc>
          <w:tcPr>
            <w:tcW w:w="8760" w:type="dxa"/>
            <w:gridSpan w:val="30"/>
            <w:tcBorders>
              <w:top w:val="single" w:sz="4" w:space="0" w:color="auto"/>
              <w:left w:val="single" w:sz="4" w:space="0" w:color="auto"/>
              <w:bottom w:val="single" w:sz="4" w:space="0" w:color="auto"/>
              <w:right w:val="single" w:sz="4" w:space="0" w:color="auto"/>
            </w:tcBorders>
          </w:tcPr>
          <w:p w14:paraId="28E6BB0A" w14:textId="77777777" w:rsidR="0019153E" w:rsidRPr="00A91B96" w:rsidRDefault="0019153E" w:rsidP="0019153E">
            <w:pPr>
              <w:pStyle w:val="TAC"/>
              <w:rPr>
                <w:rFonts w:eastAsia="Yu Mincho"/>
              </w:rPr>
            </w:pPr>
            <w:r w:rsidRPr="00E907AF">
              <w:rPr>
                <w:lang w:val="en-US" w:eastAsia="en-GB"/>
              </w:rPr>
              <w:t>See CA_n48(4A)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36A24686" w14:textId="77777777" w:rsidR="0019153E" w:rsidRPr="00A91B96" w:rsidRDefault="0019153E" w:rsidP="0019153E">
            <w:pPr>
              <w:pStyle w:val="TAC"/>
              <w:rPr>
                <w:lang w:eastAsia="zh-CN"/>
              </w:rPr>
            </w:pPr>
            <w:r w:rsidRPr="00E907AF">
              <w:rPr>
                <w:lang w:val="en-US" w:eastAsia="zh-CN"/>
              </w:rPr>
              <w:t>0</w:t>
            </w:r>
          </w:p>
        </w:tc>
      </w:tr>
      <w:tr w:rsidR="0019153E" w14:paraId="6286F91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6E107B8" w14:textId="77777777" w:rsidR="0019153E" w:rsidRPr="00A91B96"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41F208B1" w14:textId="77777777" w:rsidR="0019153E" w:rsidRPr="00A91B96"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D4448E3" w14:textId="77777777" w:rsidR="0019153E" w:rsidRPr="00A91B96" w:rsidRDefault="0019153E" w:rsidP="0019153E">
            <w:pPr>
              <w:pStyle w:val="TAC"/>
              <w:rPr>
                <w:lang w:val="en-US" w:eastAsia="zh-CN"/>
              </w:rPr>
            </w:pPr>
            <w:r w:rsidRPr="00E907AF">
              <w:rPr>
                <w:lang w:val="en-US" w:eastAsia="en-GB"/>
              </w:rPr>
              <w:t>n71</w:t>
            </w:r>
          </w:p>
        </w:tc>
        <w:tc>
          <w:tcPr>
            <w:tcW w:w="672" w:type="dxa"/>
            <w:gridSpan w:val="2"/>
            <w:tcBorders>
              <w:top w:val="single" w:sz="4" w:space="0" w:color="auto"/>
              <w:left w:val="single" w:sz="4" w:space="0" w:color="auto"/>
              <w:bottom w:val="single" w:sz="4" w:space="0" w:color="auto"/>
              <w:right w:val="single" w:sz="4" w:space="0" w:color="auto"/>
            </w:tcBorders>
          </w:tcPr>
          <w:p w14:paraId="3FAD1D75" w14:textId="77777777" w:rsidR="0019153E" w:rsidRPr="00A91B96" w:rsidRDefault="0019153E" w:rsidP="0019153E">
            <w:pPr>
              <w:pStyle w:val="TAC"/>
              <w:rPr>
                <w:lang w:eastAsia="zh-CN"/>
              </w:rPr>
            </w:pPr>
            <w:r w:rsidRPr="00E907AF">
              <w:rPr>
                <w:lang w:val="en-US" w:eastAsia="en-GB"/>
              </w:rPr>
              <w:t>5</w:t>
            </w:r>
          </w:p>
        </w:tc>
        <w:tc>
          <w:tcPr>
            <w:tcW w:w="670" w:type="dxa"/>
            <w:gridSpan w:val="2"/>
            <w:tcBorders>
              <w:top w:val="single" w:sz="4" w:space="0" w:color="auto"/>
              <w:left w:val="single" w:sz="4" w:space="0" w:color="auto"/>
              <w:bottom w:val="single" w:sz="4" w:space="0" w:color="auto"/>
              <w:right w:val="single" w:sz="4" w:space="0" w:color="auto"/>
            </w:tcBorders>
          </w:tcPr>
          <w:p w14:paraId="6F4FE80B" w14:textId="77777777" w:rsidR="0019153E" w:rsidRPr="00A91B96" w:rsidRDefault="0019153E" w:rsidP="0019153E">
            <w:pPr>
              <w:pStyle w:val="TAC"/>
              <w:rPr>
                <w:lang w:eastAsia="zh-CN"/>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6785E654" w14:textId="77777777" w:rsidR="0019153E" w:rsidRPr="00A91B96" w:rsidRDefault="0019153E" w:rsidP="0019153E">
            <w:pPr>
              <w:pStyle w:val="TAC"/>
              <w:rPr>
                <w:lang w:eastAsia="zh-CN"/>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16E219EE" w14:textId="77777777" w:rsidR="0019153E" w:rsidRPr="00A91B96" w:rsidRDefault="0019153E" w:rsidP="0019153E">
            <w:pPr>
              <w:pStyle w:val="TAC"/>
              <w:rPr>
                <w:lang w:eastAsia="zh-CN"/>
              </w:rPr>
            </w:pPr>
            <w:r w:rsidRPr="00E907AF">
              <w:rPr>
                <w:lang w:val="en-US" w:eastAsia="en-GB"/>
              </w:rPr>
              <w:t>20</w:t>
            </w:r>
          </w:p>
        </w:tc>
        <w:tc>
          <w:tcPr>
            <w:tcW w:w="677" w:type="dxa"/>
            <w:gridSpan w:val="2"/>
            <w:tcBorders>
              <w:top w:val="single" w:sz="4" w:space="0" w:color="auto"/>
              <w:left w:val="single" w:sz="4" w:space="0" w:color="auto"/>
              <w:bottom w:val="single" w:sz="4" w:space="0" w:color="auto"/>
              <w:right w:val="single" w:sz="4" w:space="0" w:color="auto"/>
            </w:tcBorders>
          </w:tcPr>
          <w:p w14:paraId="7B098B23" w14:textId="77777777" w:rsidR="0019153E" w:rsidRPr="00A91B96"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82BA917" w14:textId="77777777" w:rsidR="0019153E" w:rsidRPr="00A91B96"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E029611" w14:textId="77777777" w:rsidR="0019153E" w:rsidRPr="00A91B96" w:rsidRDefault="0019153E" w:rsidP="0019153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4440BA7" w14:textId="77777777" w:rsidR="0019153E" w:rsidRPr="00A91B96"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17FDAB7" w14:textId="77777777" w:rsidR="0019153E" w:rsidRPr="00A91B96"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20F6582D" w14:textId="77777777" w:rsidR="0019153E" w:rsidRPr="00A91B96"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5A18AF2" w14:textId="77777777" w:rsidR="0019153E" w:rsidRPr="00A91B96"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15C27AA" w14:textId="77777777" w:rsidR="0019153E" w:rsidRPr="00A91B96"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76A7A5E" w14:textId="77777777" w:rsidR="0019153E" w:rsidRPr="00A91B96"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1AE51C9A" w14:textId="77777777" w:rsidR="0019153E" w:rsidRPr="00A91B96" w:rsidRDefault="0019153E" w:rsidP="0019153E">
            <w:pPr>
              <w:pStyle w:val="TAC"/>
              <w:rPr>
                <w:lang w:eastAsia="zh-CN"/>
              </w:rPr>
            </w:pPr>
          </w:p>
        </w:tc>
      </w:tr>
      <w:tr w:rsidR="0019153E" w14:paraId="0559E9BD"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F0FBE13" w14:textId="77777777" w:rsidR="0019153E" w:rsidRPr="00A91B96" w:rsidRDefault="0019153E" w:rsidP="0019153E">
            <w:pPr>
              <w:pStyle w:val="TAC"/>
              <w:rPr>
                <w:lang w:eastAsia="zh-CN"/>
              </w:rPr>
            </w:pPr>
            <w:r w:rsidRPr="00E907AF">
              <w:rPr>
                <w:lang w:val="en-US" w:eastAsia="en-GB"/>
              </w:rPr>
              <w:t>CA_n48B-n71A</w:t>
            </w:r>
          </w:p>
        </w:tc>
        <w:tc>
          <w:tcPr>
            <w:tcW w:w="1375" w:type="dxa"/>
            <w:tcBorders>
              <w:top w:val="single" w:sz="4" w:space="0" w:color="auto"/>
              <w:left w:val="single" w:sz="4" w:space="0" w:color="auto"/>
              <w:bottom w:val="nil"/>
              <w:right w:val="single" w:sz="4" w:space="0" w:color="auto"/>
            </w:tcBorders>
            <w:shd w:val="clear" w:color="auto" w:fill="auto"/>
          </w:tcPr>
          <w:p w14:paraId="49FBD85C" w14:textId="77777777" w:rsidR="0019153E" w:rsidRPr="00A91B96" w:rsidRDefault="0019153E" w:rsidP="0019153E">
            <w:pPr>
              <w:pStyle w:val="TAC"/>
              <w:rPr>
                <w:lang w:eastAsia="zh-CN"/>
              </w:rPr>
            </w:pPr>
            <w:r w:rsidRPr="00E907AF">
              <w:rPr>
                <w:lang w:val="en-US" w:eastAsia="en-GB"/>
              </w:rPr>
              <w:t>CA_n48A-n71A</w:t>
            </w:r>
          </w:p>
        </w:tc>
        <w:tc>
          <w:tcPr>
            <w:tcW w:w="669" w:type="dxa"/>
            <w:tcBorders>
              <w:top w:val="single" w:sz="4" w:space="0" w:color="auto"/>
              <w:left w:val="single" w:sz="4" w:space="0" w:color="auto"/>
              <w:bottom w:val="single" w:sz="4" w:space="0" w:color="auto"/>
              <w:right w:val="single" w:sz="4" w:space="0" w:color="auto"/>
            </w:tcBorders>
          </w:tcPr>
          <w:p w14:paraId="5DA82C31" w14:textId="77777777" w:rsidR="0019153E" w:rsidRPr="00A91B96" w:rsidRDefault="0019153E" w:rsidP="0019153E">
            <w:pPr>
              <w:pStyle w:val="TAC"/>
              <w:rPr>
                <w:lang w:val="en-US" w:eastAsia="zh-CN"/>
              </w:rPr>
            </w:pPr>
            <w:r w:rsidRPr="00E907AF">
              <w:rPr>
                <w:lang w:val="en-US" w:eastAsia="en-GB"/>
              </w:rPr>
              <w:t>n48</w:t>
            </w:r>
          </w:p>
        </w:tc>
        <w:tc>
          <w:tcPr>
            <w:tcW w:w="8760" w:type="dxa"/>
            <w:gridSpan w:val="30"/>
            <w:tcBorders>
              <w:top w:val="single" w:sz="4" w:space="0" w:color="auto"/>
              <w:left w:val="single" w:sz="4" w:space="0" w:color="auto"/>
              <w:bottom w:val="single" w:sz="4" w:space="0" w:color="auto"/>
              <w:right w:val="single" w:sz="4" w:space="0" w:color="auto"/>
            </w:tcBorders>
          </w:tcPr>
          <w:p w14:paraId="17B44DC9" w14:textId="77777777" w:rsidR="0019153E" w:rsidRPr="00A91B96" w:rsidRDefault="0019153E" w:rsidP="0019153E">
            <w:pPr>
              <w:pStyle w:val="TAC"/>
              <w:rPr>
                <w:rFonts w:eastAsia="Yu Mincho"/>
              </w:rPr>
            </w:pPr>
            <w:r w:rsidRPr="00E907AF">
              <w:rPr>
                <w:rFonts w:eastAsia="SimSun"/>
                <w:lang w:val="en-US"/>
              </w:rPr>
              <w:t>See CA_n48B Bandwidth Combination Set 2 in Table 5.5A.1-1</w:t>
            </w:r>
          </w:p>
        </w:tc>
        <w:tc>
          <w:tcPr>
            <w:tcW w:w="1479" w:type="dxa"/>
            <w:tcBorders>
              <w:top w:val="single" w:sz="4" w:space="0" w:color="auto"/>
              <w:left w:val="single" w:sz="4" w:space="0" w:color="auto"/>
              <w:bottom w:val="nil"/>
              <w:right w:val="single" w:sz="4" w:space="0" w:color="auto"/>
            </w:tcBorders>
            <w:shd w:val="clear" w:color="auto" w:fill="auto"/>
          </w:tcPr>
          <w:p w14:paraId="7B18E6C4" w14:textId="77777777" w:rsidR="0019153E" w:rsidRPr="00A91B96" w:rsidRDefault="0019153E" w:rsidP="0019153E">
            <w:pPr>
              <w:pStyle w:val="TAC"/>
              <w:rPr>
                <w:lang w:eastAsia="zh-CN"/>
              </w:rPr>
            </w:pPr>
            <w:r w:rsidRPr="00E907AF">
              <w:rPr>
                <w:lang w:val="en-US" w:eastAsia="zh-CN"/>
              </w:rPr>
              <w:t>0</w:t>
            </w:r>
          </w:p>
        </w:tc>
      </w:tr>
      <w:tr w:rsidR="0019153E" w14:paraId="09D1257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568A6F0" w14:textId="77777777" w:rsidR="0019153E" w:rsidRPr="00A91B96"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7AD936A0" w14:textId="77777777" w:rsidR="0019153E" w:rsidRPr="00A91B96"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A119879" w14:textId="77777777" w:rsidR="0019153E" w:rsidRPr="00A91B96" w:rsidRDefault="0019153E" w:rsidP="0019153E">
            <w:pPr>
              <w:pStyle w:val="TAC"/>
              <w:rPr>
                <w:lang w:val="en-US" w:eastAsia="zh-CN"/>
              </w:rPr>
            </w:pPr>
            <w:r w:rsidRPr="00E907AF">
              <w:rPr>
                <w:lang w:val="en-US" w:eastAsia="en-GB"/>
              </w:rPr>
              <w:t>n71</w:t>
            </w:r>
          </w:p>
        </w:tc>
        <w:tc>
          <w:tcPr>
            <w:tcW w:w="672" w:type="dxa"/>
            <w:gridSpan w:val="2"/>
            <w:tcBorders>
              <w:top w:val="single" w:sz="4" w:space="0" w:color="auto"/>
              <w:left w:val="single" w:sz="4" w:space="0" w:color="auto"/>
              <w:bottom w:val="single" w:sz="4" w:space="0" w:color="auto"/>
              <w:right w:val="single" w:sz="4" w:space="0" w:color="auto"/>
            </w:tcBorders>
          </w:tcPr>
          <w:p w14:paraId="10136002" w14:textId="77777777" w:rsidR="0019153E" w:rsidRPr="00A91B96" w:rsidRDefault="0019153E" w:rsidP="0019153E">
            <w:pPr>
              <w:pStyle w:val="TAC"/>
              <w:rPr>
                <w:lang w:eastAsia="zh-CN"/>
              </w:rPr>
            </w:pPr>
            <w:r w:rsidRPr="00E907AF">
              <w:rPr>
                <w:lang w:val="en-US" w:eastAsia="en-GB"/>
              </w:rPr>
              <w:t>5</w:t>
            </w:r>
          </w:p>
        </w:tc>
        <w:tc>
          <w:tcPr>
            <w:tcW w:w="670" w:type="dxa"/>
            <w:gridSpan w:val="2"/>
            <w:tcBorders>
              <w:top w:val="single" w:sz="4" w:space="0" w:color="auto"/>
              <w:left w:val="single" w:sz="4" w:space="0" w:color="auto"/>
              <w:bottom w:val="single" w:sz="4" w:space="0" w:color="auto"/>
              <w:right w:val="single" w:sz="4" w:space="0" w:color="auto"/>
            </w:tcBorders>
          </w:tcPr>
          <w:p w14:paraId="5256DE8E" w14:textId="77777777" w:rsidR="0019153E" w:rsidRPr="00A91B96" w:rsidRDefault="0019153E" w:rsidP="0019153E">
            <w:pPr>
              <w:pStyle w:val="TAC"/>
              <w:rPr>
                <w:lang w:eastAsia="zh-CN"/>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69A4BF68" w14:textId="77777777" w:rsidR="0019153E" w:rsidRPr="00A91B96" w:rsidRDefault="0019153E" w:rsidP="0019153E">
            <w:pPr>
              <w:pStyle w:val="TAC"/>
              <w:rPr>
                <w:lang w:eastAsia="zh-CN"/>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704FE01B" w14:textId="77777777" w:rsidR="0019153E" w:rsidRPr="00A91B96" w:rsidRDefault="0019153E" w:rsidP="0019153E">
            <w:pPr>
              <w:pStyle w:val="TAC"/>
              <w:rPr>
                <w:lang w:eastAsia="zh-CN"/>
              </w:rPr>
            </w:pPr>
            <w:r w:rsidRPr="00E907AF">
              <w:rPr>
                <w:lang w:val="en-US" w:eastAsia="en-GB"/>
              </w:rPr>
              <w:t>20</w:t>
            </w:r>
          </w:p>
        </w:tc>
        <w:tc>
          <w:tcPr>
            <w:tcW w:w="677" w:type="dxa"/>
            <w:gridSpan w:val="2"/>
            <w:tcBorders>
              <w:top w:val="single" w:sz="4" w:space="0" w:color="auto"/>
              <w:left w:val="single" w:sz="4" w:space="0" w:color="auto"/>
              <w:bottom w:val="single" w:sz="4" w:space="0" w:color="auto"/>
              <w:right w:val="single" w:sz="4" w:space="0" w:color="auto"/>
            </w:tcBorders>
          </w:tcPr>
          <w:p w14:paraId="43555828" w14:textId="77777777" w:rsidR="0019153E" w:rsidRPr="00A91B96"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C23C32F" w14:textId="77777777" w:rsidR="0019153E" w:rsidRPr="00A91B96"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03B4F2" w14:textId="77777777" w:rsidR="0019153E" w:rsidRPr="00A91B96" w:rsidRDefault="0019153E" w:rsidP="0019153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0417DB6" w14:textId="77777777" w:rsidR="0019153E" w:rsidRPr="00A91B96"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6B8061C4" w14:textId="77777777" w:rsidR="0019153E" w:rsidRPr="00A91B96"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37339451" w14:textId="77777777" w:rsidR="0019153E" w:rsidRPr="00A91B96"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50CDAFE1" w14:textId="77777777" w:rsidR="0019153E" w:rsidRPr="00A91B96"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DE13D60" w14:textId="77777777" w:rsidR="0019153E" w:rsidRPr="00A91B96"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4FC88A1" w14:textId="77777777" w:rsidR="0019153E" w:rsidRPr="00A91B96"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271272F7" w14:textId="77777777" w:rsidR="0019153E" w:rsidRPr="00A91B96" w:rsidRDefault="0019153E" w:rsidP="0019153E">
            <w:pPr>
              <w:pStyle w:val="TAC"/>
              <w:rPr>
                <w:lang w:eastAsia="zh-CN"/>
              </w:rPr>
            </w:pPr>
          </w:p>
        </w:tc>
      </w:tr>
      <w:tr w:rsidR="0019153E" w14:paraId="70621F4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797988E" w14:textId="77777777" w:rsidR="0019153E" w:rsidRPr="00A91B96" w:rsidRDefault="0019153E" w:rsidP="0019153E">
            <w:pPr>
              <w:pStyle w:val="TAC"/>
              <w:rPr>
                <w:lang w:eastAsia="zh-CN"/>
              </w:rPr>
            </w:pPr>
            <w:r w:rsidRPr="00E907AF">
              <w:rPr>
                <w:lang w:val="en-US" w:eastAsia="en-GB"/>
              </w:rPr>
              <w:t>CA_n48B-n71A(2A)</w:t>
            </w:r>
          </w:p>
        </w:tc>
        <w:tc>
          <w:tcPr>
            <w:tcW w:w="1375" w:type="dxa"/>
            <w:tcBorders>
              <w:top w:val="single" w:sz="4" w:space="0" w:color="auto"/>
              <w:left w:val="single" w:sz="4" w:space="0" w:color="auto"/>
              <w:bottom w:val="nil"/>
              <w:right w:val="single" w:sz="4" w:space="0" w:color="auto"/>
            </w:tcBorders>
            <w:shd w:val="clear" w:color="auto" w:fill="auto"/>
          </w:tcPr>
          <w:p w14:paraId="4DC45441" w14:textId="77777777" w:rsidR="0019153E" w:rsidRPr="00A91B96" w:rsidRDefault="0019153E" w:rsidP="0019153E">
            <w:pPr>
              <w:pStyle w:val="TAC"/>
              <w:rPr>
                <w:lang w:eastAsia="zh-CN"/>
              </w:rPr>
            </w:pPr>
            <w:r w:rsidRPr="00E907AF">
              <w:rPr>
                <w:lang w:val="en-US" w:eastAsia="en-GB"/>
              </w:rPr>
              <w:t>CA_n48A-n71A</w:t>
            </w:r>
          </w:p>
        </w:tc>
        <w:tc>
          <w:tcPr>
            <w:tcW w:w="669" w:type="dxa"/>
            <w:tcBorders>
              <w:top w:val="single" w:sz="4" w:space="0" w:color="auto"/>
              <w:left w:val="single" w:sz="4" w:space="0" w:color="auto"/>
              <w:bottom w:val="single" w:sz="4" w:space="0" w:color="auto"/>
              <w:right w:val="single" w:sz="4" w:space="0" w:color="auto"/>
            </w:tcBorders>
          </w:tcPr>
          <w:p w14:paraId="7FE12530" w14:textId="77777777" w:rsidR="0019153E" w:rsidRPr="00A91B96" w:rsidRDefault="0019153E" w:rsidP="0019153E">
            <w:pPr>
              <w:pStyle w:val="TAC"/>
              <w:rPr>
                <w:lang w:val="en-US" w:eastAsia="zh-CN"/>
              </w:rPr>
            </w:pPr>
            <w:r w:rsidRPr="00E907AF">
              <w:rPr>
                <w:lang w:val="en-US" w:eastAsia="en-GB"/>
              </w:rPr>
              <w:t>n48</w:t>
            </w:r>
          </w:p>
        </w:tc>
        <w:tc>
          <w:tcPr>
            <w:tcW w:w="8760" w:type="dxa"/>
            <w:gridSpan w:val="30"/>
            <w:tcBorders>
              <w:top w:val="single" w:sz="4" w:space="0" w:color="auto"/>
              <w:left w:val="single" w:sz="4" w:space="0" w:color="auto"/>
              <w:bottom w:val="single" w:sz="4" w:space="0" w:color="auto"/>
              <w:right w:val="single" w:sz="4" w:space="0" w:color="auto"/>
            </w:tcBorders>
          </w:tcPr>
          <w:p w14:paraId="7B5CB1FF" w14:textId="77777777" w:rsidR="0019153E" w:rsidRPr="00A91B96" w:rsidRDefault="0019153E" w:rsidP="0019153E">
            <w:pPr>
              <w:pStyle w:val="TAC"/>
              <w:rPr>
                <w:rFonts w:eastAsia="Yu Mincho"/>
              </w:rPr>
            </w:pPr>
            <w:r w:rsidRPr="00E907AF">
              <w:rPr>
                <w:rFonts w:eastAsia="SimSun"/>
                <w:lang w:val="en-US"/>
              </w:rPr>
              <w:t>See CA_n48B Bandwidth Combination Set 2 in Table 5.5A.1-1</w:t>
            </w:r>
          </w:p>
        </w:tc>
        <w:tc>
          <w:tcPr>
            <w:tcW w:w="1479" w:type="dxa"/>
            <w:tcBorders>
              <w:top w:val="single" w:sz="4" w:space="0" w:color="auto"/>
              <w:left w:val="single" w:sz="4" w:space="0" w:color="auto"/>
              <w:bottom w:val="nil"/>
              <w:right w:val="single" w:sz="4" w:space="0" w:color="auto"/>
            </w:tcBorders>
            <w:shd w:val="clear" w:color="auto" w:fill="auto"/>
          </w:tcPr>
          <w:p w14:paraId="2E2584BD" w14:textId="77777777" w:rsidR="0019153E" w:rsidRPr="00A91B96" w:rsidRDefault="0019153E" w:rsidP="0019153E">
            <w:pPr>
              <w:pStyle w:val="TAC"/>
              <w:rPr>
                <w:lang w:eastAsia="zh-CN"/>
              </w:rPr>
            </w:pPr>
            <w:r w:rsidRPr="00E907AF">
              <w:rPr>
                <w:lang w:val="en-US" w:eastAsia="zh-CN"/>
              </w:rPr>
              <w:t>0</w:t>
            </w:r>
          </w:p>
        </w:tc>
      </w:tr>
      <w:tr w:rsidR="0019153E" w14:paraId="2192313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F57A23D" w14:textId="77777777" w:rsidR="0019153E" w:rsidRPr="00A91B96"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FF7F345" w14:textId="77777777" w:rsidR="0019153E" w:rsidRPr="00A91B96"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63C9AAC" w14:textId="77777777" w:rsidR="0019153E" w:rsidRPr="00A91B96" w:rsidRDefault="0019153E" w:rsidP="0019153E">
            <w:pPr>
              <w:pStyle w:val="TAC"/>
              <w:rPr>
                <w:lang w:val="en-US" w:eastAsia="zh-CN"/>
              </w:rPr>
            </w:pPr>
            <w:r w:rsidRPr="00E907AF">
              <w:rPr>
                <w:lang w:val="en-US" w:eastAsia="en-GB"/>
              </w:rPr>
              <w:t>n71</w:t>
            </w:r>
          </w:p>
        </w:tc>
        <w:tc>
          <w:tcPr>
            <w:tcW w:w="8760" w:type="dxa"/>
            <w:gridSpan w:val="30"/>
            <w:tcBorders>
              <w:top w:val="single" w:sz="4" w:space="0" w:color="auto"/>
              <w:left w:val="single" w:sz="4" w:space="0" w:color="auto"/>
              <w:bottom w:val="single" w:sz="4" w:space="0" w:color="auto"/>
              <w:right w:val="single" w:sz="4" w:space="0" w:color="auto"/>
            </w:tcBorders>
          </w:tcPr>
          <w:p w14:paraId="1E0694F3" w14:textId="77777777" w:rsidR="0019153E" w:rsidRPr="00A91B96" w:rsidRDefault="0019153E" w:rsidP="0019153E">
            <w:pPr>
              <w:pStyle w:val="TAC"/>
              <w:rPr>
                <w:rFonts w:eastAsia="Yu Mincho"/>
              </w:rPr>
            </w:pPr>
            <w:r w:rsidRPr="00E907AF">
              <w:rPr>
                <w:rFonts w:eastAsia="SimSun"/>
                <w:lang w:val="en-US"/>
              </w:rPr>
              <w:t>See CA_n71(2A)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7D8CE74B" w14:textId="77777777" w:rsidR="0019153E" w:rsidRPr="00A91B96" w:rsidRDefault="0019153E" w:rsidP="0019153E">
            <w:pPr>
              <w:pStyle w:val="TAC"/>
              <w:rPr>
                <w:lang w:eastAsia="zh-CN"/>
              </w:rPr>
            </w:pPr>
          </w:p>
        </w:tc>
      </w:tr>
      <w:tr w:rsidR="0019153E" w14:paraId="60D35AC0"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076E652" w14:textId="77777777" w:rsidR="0019153E" w:rsidRPr="00A91B96" w:rsidRDefault="0019153E" w:rsidP="0019153E">
            <w:pPr>
              <w:pStyle w:val="TAC"/>
              <w:rPr>
                <w:lang w:eastAsia="zh-CN"/>
              </w:rPr>
            </w:pPr>
            <w:r w:rsidRPr="00E907AF">
              <w:rPr>
                <w:lang w:val="en-US" w:eastAsia="en-GB"/>
              </w:rPr>
              <w:t>CA_n48C-n71A</w:t>
            </w:r>
          </w:p>
        </w:tc>
        <w:tc>
          <w:tcPr>
            <w:tcW w:w="1375" w:type="dxa"/>
            <w:tcBorders>
              <w:top w:val="single" w:sz="4" w:space="0" w:color="auto"/>
              <w:left w:val="single" w:sz="4" w:space="0" w:color="auto"/>
              <w:bottom w:val="nil"/>
              <w:right w:val="single" w:sz="4" w:space="0" w:color="auto"/>
            </w:tcBorders>
            <w:shd w:val="clear" w:color="auto" w:fill="auto"/>
          </w:tcPr>
          <w:p w14:paraId="6C6E9B5F" w14:textId="77777777" w:rsidR="0019153E" w:rsidRPr="00A91B96" w:rsidRDefault="0019153E" w:rsidP="0019153E">
            <w:pPr>
              <w:pStyle w:val="TAC"/>
              <w:rPr>
                <w:lang w:eastAsia="zh-CN"/>
              </w:rPr>
            </w:pPr>
            <w:r w:rsidRPr="00E907AF">
              <w:rPr>
                <w:lang w:val="en-US"/>
              </w:rPr>
              <w:t>CA_n48A-n71A</w:t>
            </w:r>
          </w:p>
        </w:tc>
        <w:tc>
          <w:tcPr>
            <w:tcW w:w="669" w:type="dxa"/>
            <w:tcBorders>
              <w:top w:val="single" w:sz="4" w:space="0" w:color="auto"/>
              <w:left w:val="single" w:sz="4" w:space="0" w:color="auto"/>
              <w:bottom w:val="single" w:sz="4" w:space="0" w:color="auto"/>
              <w:right w:val="single" w:sz="4" w:space="0" w:color="auto"/>
            </w:tcBorders>
          </w:tcPr>
          <w:p w14:paraId="6A4B8592" w14:textId="77777777" w:rsidR="0019153E" w:rsidRPr="00A91B96" w:rsidRDefault="0019153E" w:rsidP="0019153E">
            <w:pPr>
              <w:pStyle w:val="TAC"/>
              <w:rPr>
                <w:lang w:val="en-US" w:eastAsia="zh-CN"/>
              </w:rPr>
            </w:pPr>
            <w:r w:rsidRPr="00E907AF">
              <w:rPr>
                <w:lang w:val="en-US" w:eastAsia="en-GB"/>
              </w:rPr>
              <w:t>n48</w:t>
            </w:r>
          </w:p>
        </w:tc>
        <w:tc>
          <w:tcPr>
            <w:tcW w:w="8760" w:type="dxa"/>
            <w:gridSpan w:val="30"/>
            <w:tcBorders>
              <w:top w:val="single" w:sz="4" w:space="0" w:color="auto"/>
              <w:left w:val="single" w:sz="4" w:space="0" w:color="auto"/>
              <w:bottom w:val="single" w:sz="4" w:space="0" w:color="auto"/>
              <w:right w:val="single" w:sz="4" w:space="0" w:color="auto"/>
            </w:tcBorders>
          </w:tcPr>
          <w:p w14:paraId="6E50135E" w14:textId="77777777" w:rsidR="0019153E" w:rsidRPr="00A91B96" w:rsidRDefault="0019153E" w:rsidP="0019153E">
            <w:pPr>
              <w:pStyle w:val="TAC"/>
              <w:rPr>
                <w:rFonts w:eastAsia="Yu Mincho"/>
              </w:rPr>
            </w:pPr>
            <w:r w:rsidRPr="00E907AF">
              <w:rPr>
                <w:lang w:val="en-US" w:eastAsia="en-GB"/>
              </w:rPr>
              <w:t xml:space="preserve">See CA_n48C Bandwidth Combination Set 0 in Table 5.5A.1-1 </w:t>
            </w:r>
          </w:p>
        </w:tc>
        <w:tc>
          <w:tcPr>
            <w:tcW w:w="1479" w:type="dxa"/>
            <w:tcBorders>
              <w:top w:val="single" w:sz="4" w:space="0" w:color="auto"/>
              <w:left w:val="single" w:sz="4" w:space="0" w:color="auto"/>
              <w:bottom w:val="nil"/>
              <w:right w:val="single" w:sz="4" w:space="0" w:color="auto"/>
            </w:tcBorders>
            <w:shd w:val="clear" w:color="auto" w:fill="auto"/>
          </w:tcPr>
          <w:p w14:paraId="1103FB7B" w14:textId="77777777" w:rsidR="0019153E" w:rsidRPr="00A91B96" w:rsidRDefault="0019153E" w:rsidP="0019153E">
            <w:pPr>
              <w:pStyle w:val="TAC"/>
              <w:rPr>
                <w:lang w:eastAsia="zh-CN"/>
              </w:rPr>
            </w:pPr>
            <w:r w:rsidRPr="00E907AF">
              <w:rPr>
                <w:lang w:val="en-US" w:eastAsia="zh-CN"/>
              </w:rPr>
              <w:t>0</w:t>
            </w:r>
          </w:p>
        </w:tc>
      </w:tr>
      <w:tr w:rsidR="0019153E" w14:paraId="3C386C1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74D5304" w14:textId="77777777" w:rsidR="0019153E" w:rsidRPr="00A91B96"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C767D12" w14:textId="77777777" w:rsidR="0019153E" w:rsidRPr="00A91B96"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8A8F35B" w14:textId="77777777" w:rsidR="0019153E" w:rsidRPr="00A91B96" w:rsidRDefault="0019153E" w:rsidP="0019153E">
            <w:pPr>
              <w:pStyle w:val="TAC"/>
              <w:rPr>
                <w:lang w:val="en-US" w:eastAsia="zh-CN"/>
              </w:rPr>
            </w:pPr>
            <w:r w:rsidRPr="00E907AF">
              <w:rPr>
                <w:lang w:val="en-US" w:eastAsia="en-GB"/>
              </w:rPr>
              <w:t>n71</w:t>
            </w:r>
          </w:p>
        </w:tc>
        <w:tc>
          <w:tcPr>
            <w:tcW w:w="672" w:type="dxa"/>
            <w:gridSpan w:val="2"/>
            <w:tcBorders>
              <w:top w:val="single" w:sz="4" w:space="0" w:color="auto"/>
              <w:left w:val="single" w:sz="4" w:space="0" w:color="auto"/>
              <w:bottom w:val="single" w:sz="4" w:space="0" w:color="auto"/>
              <w:right w:val="single" w:sz="4" w:space="0" w:color="auto"/>
            </w:tcBorders>
          </w:tcPr>
          <w:p w14:paraId="148CBF68" w14:textId="77777777" w:rsidR="0019153E" w:rsidRPr="00A91B96" w:rsidRDefault="0019153E" w:rsidP="0019153E">
            <w:pPr>
              <w:pStyle w:val="TAC"/>
              <w:rPr>
                <w:lang w:eastAsia="zh-CN"/>
              </w:rPr>
            </w:pPr>
            <w:r w:rsidRPr="00E907AF">
              <w:rPr>
                <w:lang w:val="en-US" w:eastAsia="en-GB"/>
              </w:rPr>
              <w:t>5</w:t>
            </w:r>
          </w:p>
        </w:tc>
        <w:tc>
          <w:tcPr>
            <w:tcW w:w="670" w:type="dxa"/>
            <w:gridSpan w:val="2"/>
            <w:tcBorders>
              <w:top w:val="single" w:sz="4" w:space="0" w:color="auto"/>
              <w:left w:val="single" w:sz="4" w:space="0" w:color="auto"/>
              <w:bottom w:val="single" w:sz="4" w:space="0" w:color="auto"/>
              <w:right w:val="single" w:sz="4" w:space="0" w:color="auto"/>
            </w:tcBorders>
          </w:tcPr>
          <w:p w14:paraId="7697A7FC" w14:textId="77777777" w:rsidR="0019153E" w:rsidRPr="00A91B96" w:rsidRDefault="0019153E" w:rsidP="0019153E">
            <w:pPr>
              <w:pStyle w:val="TAC"/>
              <w:rPr>
                <w:lang w:eastAsia="zh-CN"/>
              </w:rPr>
            </w:pPr>
            <w:r w:rsidRPr="00E907AF">
              <w:rPr>
                <w:lang w:val="en-US" w:eastAsia="en-GB"/>
              </w:rPr>
              <w:t>10</w:t>
            </w:r>
          </w:p>
        </w:tc>
        <w:tc>
          <w:tcPr>
            <w:tcW w:w="672" w:type="dxa"/>
            <w:gridSpan w:val="3"/>
            <w:tcBorders>
              <w:top w:val="single" w:sz="4" w:space="0" w:color="auto"/>
              <w:left w:val="single" w:sz="4" w:space="0" w:color="auto"/>
              <w:bottom w:val="single" w:sz="4" w:space="0" w:color="auto"/>
              <w:right w:val="single" w:sz="4" w:space="0" w:color="auto"/>
            </w:tcBorders>
          </w:tcPr>
          <w:p w14:paraId="33145905" w14:textId="77777777" w:rsidR="0019153E" w:rsidRPr="00A91B96" w:rsidRDefault="0019153E" w:rsidP="0019153E">
            <w:pPr>
              <w:pStyle w:val="TAC"/>
              <w:rPr>
                <w:lang w:eastAsia="zh-CN"/>
              </w:rPr>
            </w:pPr>
            <w:r w:rsidRPr="00E907AF">
              <w:rPr>
                <w:lang w:val="en-US" w:eastAsia="en-GB"/>
              </w:rPr>
              <w:t>15</w:t>
            </w:r>
          </w:p>
        </w:tc>
        <w:tc>
          <w:tcPr>
            <w:tcW w:w="679" w:type="dxa"/>
            <w:gridSpan w:val="3"/>
            <w:tcBorders>
              <w:top w:val="single" w:sz="4" w:space="0" w:color="auto"/>
              <w:left w:val="single" w:sz="4" w:space="0" w:color="auto"/>
              <w:bottom w:val="single" w:sz="4" w:space="0" w:color="auto"/>
              <w:right w:val="single" w:sz="4" w:space="0" w:color="auto"/>
            </w:tcBorders>
          </w:tcPr>
          <w:p w14:paraId="2EA7F301" w14:textId="77777777" w:rsidR="0019153E" w:rsidRPr="00A91B96" w:rsidRDefault="0019153E" w:rsidP="0019153E">
            <w:pPr>
              <w:pStyle w:val="TAC"/>
              <w:rPr>
                <w:lang w:eastAsia="zh-CN"/>
              </w:rPr>
            </w:pPr>
            <w:r w:rsidRPr="00E907AF">
              <w:rPr>
                <w:lang w:val="en-US" w:eastAsia="en-GB"/>
              </w:rPr>
              <w:t>20</w:t>
            </w:r>
          </w:p>
        </w:tc>
        <w:tc>
          <w:tcPr>
            <w:tcW w:w="677" w:type="dxa"/>
            <w:gridSpan w:val="2"/>
            <w:tcBorders>
              <w:top w:val="single" w:sz="4" w:space="0" w:color="auto"/>
              <w:left w:val="single" w:sz="4" w:space="0" w:color="auto"/>
              <w:bottom w:val="single" w:sz="4" w:space="0" w:color="auto"/>
              <w:right w:val="single" w:sz="4" w:space="0" w:color="auto"/>
            </w:tcBorders>
          </w:tcPr>
          <w:p w14:paraId="7C222D33" w14:textId="77777777" w:rsidR="0019153E" w:rsidRPr="00A91B96"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62CF470" w14:textId="77777777" w:rsidR="0019153E" w:rsidRPr="00A91B96"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5AA50B7" w14:textId="77777777" w:rsidR="0019153E" w:rsidRPr="00A91B96" w:rsidRDefault="0019153E" w:rsidP="0019153E">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1E76921" w14:textId="77777777" w:rsidR="0019153E" w:rsidRPr="00A91B96"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15B8D901" w14:textId="77777777" w:rsidR="0019153E" w:rsidRPr="00A91B96"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F69AFCF" w14:textId="77777777" w:rsidR="0019153E" w:rsidRPr="00A91B96"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448A9E19" w14:textId="77777777" w:rsidR="0019153E" w:rsidRPr="00A91B96"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4DFEF57" w14:textId="77777777" w:rsidR="0019153E" w:rsidRPr="00A91B96"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DED904E" w14:textId="77777777" w:rsidR="0019153E" w:rsidRPr="00A91B96" w:rsidRDefault="0019153E" w:rsidP="0019153E">
            <w:pPr>
              <w:pStyle w:val="TAC"/>
              <w:rPr>
                <w:rFonts w:eastAsia="Yu Mincho"/>
              </w:rPr>
            </w:pPr>
          </w:p>
        </w:tc>
        <w:tc>
          <w:tcPr>
            <w:tcW w:w="1479" w:type="dxa"/>
            <w:tcBorders>
              <w:top w:val="nil"/>
              <w:left w:val="single" w:sz="4" w:space="0" w:color="auto"/>
              <w:bottom w:val="single" w:sz="4" w:space="0" w:color="auto"/>
              <w:right w:val="single" w:sz="4" w:space="0" w:color="auto"/>
            </w:tcBorders>
            <w:shd w:val="clear" w:color="auto" w:fill="auto"/>
          </w:tcPr>
          <w:p w14:paraId="4DC5E6EA" w14:textId="77777777" w:rsidR="0019153E" w:rsidRPr="00A91B96" w:rsidRDefault="0019153E" w:rsidP="0019153E">
            <w:pPr>
              <w:pStyle w:val="TAC"/>
              <w:rPr>
                <w:lang w:eastAsia="zh-CN"/>
              </w:rPr>
            </w:pPr>
          </w:p>
        </w:tc>
      </w:tr>
      <w:tr w:rsidR="0019153E" w14:paraId="764742AA"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B98447D" w14:textId="77777777" w:rsidR="0019153E" w:rsidRPr="00A91B96" w:rsidRDefault="0019153E" w:rsidP="0019153E">
            <w:pPr>
              <w:pStyle w:val="TAC"/>
              <w:rPr>
                <w:lang w:eastAsia="zh-CN"/>
              </w:rPr>
            </w:pPr>
            <w:r w:rsidRPr="00A91B96">
              <w:rPr>
                <w:rFonts w:cs="Arial"/>
                <w:lang w:eastAsia="zh-CN"/>
              </w:rPr>
              <w:t>CA_n48A-n77A</w:t>
            </w:r>
          </w:p>
        </w:tc>
        <w:tc>
          <w:tcPr>
            <w:tcW w:w="1375" w:type="dxa"/>
            <w:tcBorders>
              <w:top w:val="single" w:sz="4" w:space="0" w:color="auto"/>
              <w:left w:val="single" w:sz="4" w:space="0" w:color="auto"/>
              <w:bottom w:val="nil"/>
              <w:right w:val="single" w:sz="4" w:space="0" w:color="auto"/>
            </w:tcBorders>
            <w:shd w:val="clear" w:color="auto" w:fill="auto"/>
          </w:tcPr>
          <w:p w14:paraId="7B8852D6" w14:textId="77777777" w:rsidR="0019153E" w:rsidRPr="00A91B96" w:rsidRDefault="0019153E" w:rsidP="0019153E">
            <w:pPr>
              <w:pStyle w:val="TAC"/>
              <w:rPr>
                <w:lang w:eastAsia="zh-CN"/>
              </w:rPr>
            </w:pPr>
            <w:r w:rsidRPr="00A91B96">
              <w:rPr>
                <w:rFonts w:cs="Arial"/>
              </w:rPr>
              <w:t>-</w:t>
            </w:r>
          </w:p>
        </w:tc>
        <w:tc>
          <w:tcPr>
            <w:tcW w:w="669" w:type="dxa"/>
            <w:tcBorders>
              <w:top w:val="single" w:sz="4" w:space="0" w:color="auto"/>
              <w:left w:val="single" w:sz="4" w:space="0" w:color="auto"/>
              <w:bottom w:val="single" w:sz="4" w:space="0" w:color="auto"/>
              <w:right w:val="single" w:sz="4" w:space="0" w:color="auto"/>
            </w:tcBorders>
          </w:tcPr>
          <w:p w14:paraId="37DEDD5E" w14:textId="77777777" w:rsidR="0019153E" w:rsidRPr="00A91B96" w:rsidRDefault="0019153E" w:rsidP="0019153E">
            <w:pPr>
              <w:pStyle w:val="TAC"/>
              <w:rPr>
                <w:lang w:val="en-US" w:eastAsia="zh-CN"/>
              </w:rPr>
            </w:pPr>
            <w:r w:rsidRPr="00A91B96">
              <w:rPr>
                <w:rFonts w:cs="Arial"/>
              </w:rPr>
              <w:t>n48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BDF4246" w14:textId="77777777" w:rsidR="0019153E" w:rsidRPr="00A91B96" w:rsidRDefault="0019153E" w:rsidP="0019153E">
            <w:pPr>
              <w:pStyle w:val="TAC"/>
              <w:rPr>
                <w:lang w:eastAsia="zh-CN"/>
              </w:rPr>
            </w:pPr>
            <w:r w:rsidRPr="00A91B96">
              <w:rPr>
                <w:rFonts w:cs="Arial"/>
                <w:color w:val="000000"/>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EFE838C" w14:textId="77777777" w:rsidR="0019153E" w:rsidRPr="00A91B96" w:rsidRDefault="0019153E" w:rsidP="0019153E">
            <w:pPr>
              <w:pStyle w:val="TAC"/>
              <w:rPr>
                <w:lang w:eastAsia="zh-CN"/>
              </w:rPr>
            </w:pPr>
            <w:r w:rsidRPr="00A91B96">
              <w:rPr>
                <w:rFonts w:cs="Arial"/>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5095F1C" w14:textId="77777777" w:rsidR="0019153E" w:rsidRPr="00A91B96" w:rsidRDefault="0019153E" w:rsidP="0019153E">
            <w:pPr>
              <w:pStyle w:val="TAC"/>
              <w:rPr>
                <w:lang w:eastAsia="zh-CN"/>
              </w:rPr>
            </w:pPr>
            <w:r w:rsidRPr="00A91B96">
              <w:rPr>
                <w:rFonts w:cs="Arial"/>
              </w:rPr>
              <w:t>15</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392996E" w14:textId="77777777" w:rsidR="0019153E" w:rsidRPr="00A91B96" w:rsidRDefault="0019153E" w:rsidP="0019153E">
            <w:pPr>
              <w:pStyle w:val="TAC"/>
              <w:rPr>
                <w:lang w:eastAsia="zh-CN"/>
              </w:rPr>
            </w:pPr>
            <w:r w:rsidRPr="00A91B96">
              <w:rPr>
                <w:rFonts w:cs="Arial"/>
              </w:rPr>
              <w:t>20</w:t>
            </w:r>
          </w:p>
        </w:tc>
        <w:tc>
          <w:tcPr>
            <w:tcW w:w="677" w:type="dxa"/>
            <w:gridSpan w:val="2"/>
            <w:tcBorders>
              <w:top w:val="single" w:sz="4" w:space="0" w:color="auto"/>
              <w:left w:val="single" w:sz="4" w:space="0" w:color="auto"/>
              <w:bottom w:val="single" w:sz="4" w:space="0" w:color="auto"/>
              <w:right w:val="single" w:sz="4" w:space="0" w:color="auto"/>
            </w:tcBorders>
            <w:vAlign w:val="center"/>
          </w:tcPr>
          <w:p w14:paraId="7A14C5C8" w14:textId="77777777" w:rsidR="0019153E" w:rsidRPr="00A91B96"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9F48C09" w14:textId="77777777" w:rsidR="0019153E" w:rsidRPr="00A91B96" w:rsidRDefault="0019153E" w:rsidP="0019153E">
            <w:pPr>
              <w:pStyle w:val="TAC"/>
              <w:rPr>
                <w:lang w:val="en-US" w:eastAsia="zh-CN"/>
              </w:rPr>
            </w:pPr>
            <w:r w:rsidRPr="00A91B96">
              <w:rPr>
                <w:rFonts w:cs="Arial"/>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ACEAD9" w14:textId="77777777" w:rsidR="0019153E" w:rsidRPr="00A91B96" w:rsidRDefault="0019153E" w:rsidP="0019153E">
            <w:pPr>
              <w:pStyle w:val="TAC"/>
              <w:rPr>
                <w:lang w:eastAsia="zh-CN"/>
              </w:rPr>
            </w:pPr>
            <w:r w:rsidRPr="00A91B96">
              <w:rPr>
                <w:rFonts w:cs="Arial"/>
              </w:rPr>
              <w:t>40</w:t>
            </w:r>
          </w:p>
        </w:tc>
        <w:tc>
          <w:tcPr>
            <w:tcW w:w="609" w:type="dxa"/>
            <w:tcBorders>
              <w:top w:val="single" w:sz="4" w:space="0" w:color="auto"/>
              <w:left w:val="single" w:sz="4" w:space="0" w:color="auto"/>
              <w:bottom w:val="single" w:sz="4" w:space="0" w:color="auto"/>
              <w:right w:val="single" w:sz="4" w:space="0" w:color="auto"/>
            </w:tcBorders>
            <w:vAlign w:val="center"/>
          </w:tcPr>
          <w:p w14:paraId="55BA3570" w14:textId="77777777" w:rsidR="0019153E" w:rsidRPr="00A91B96" w:rsidRDefault="0019153E" w:rsidP="0019153E">
            <w:pPr>
              <w:pStyle w:val="TAC"/>
              <w:rPr>
                <w:lang w:eastAsia="zh-CN"/>
              </w:rPr>
            </w:pPr>
            <w:r w:rsidRPr="00A91B96">
              <w:rPr>
                <w:rFonts w:cs="Arial"/>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63A0E2C6" w14:textId="77777777" w:rsidR="0019153E" w:rsidRPr="00A91B96" w:rsidRDefault="0019153E" w:rsidP="0019153E">
            <w:pPr>
              <w:pStyle w:val="TAC"/>
              <w:rPr>
                <w:lang w:eastAsia="zh-CN"/>
              </w:rPr>
            </w:pPr>
            <w:r w:rsidRPr="00A91B96">
              <w:rPr>
                <w:rFonts w:cs="Arial"/>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E28C502" w14:textId="77777777" w:rsidR="0019153E" w:rsidRPr="00A91B96" w:rsidRDefault="0019153E" w:rsidP="0019153E">
            <w:pPr>
              <w:pStyle w:val="TAC"/>
              <w:rPr>
                <w:rFonts w:eastAsia="Yu Mincho"/>
              </w:rPr>
            </w:pPr>
            <w:r w:rsidRPr="00A91B96">
              <w:rPr>
                <w:rFonts w:cs="Arial"/>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6D1AB9F6" w14:textId="77777777" w:rsidR="0019153E" w:rsidRPr="00A91B96" w:rsidRDefault="0019153E" w:rsidP="0019153E">
            <w:pPr>
              <w:pStyle w:val="TAC"/>
              <w:rPr>
                <w:lang w:eastAsia="zh-CN"/>
              </w:rPr>
            </w:pPr>
            <w:r w:rsidRPr="00A91B96">
              <w:rPr>
                <w:rFonts w:cs="Arial"/>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55D0336" w14:textId="77777777" w:rsidR="0019153E" w:rsidRPr="00A91B96" w:rsidRDefault="0019153E" w:rsidP="0019153E">
            <w:pPr>
              <w:pStyle w:val="TAC"/>
              <w:rPr>
                <w:rFonts w:eastAsia="Yu Mincho"/>
              </w:rPr>
            </w:pPr>
            <w:r w:rsidRPr="00A91B96">
              <w:rPr>
                <w:rFonts w:cs="Arial"/>
              </w:rPr>
              <w:t>90</w:t>
            </w:r>
          </w:p>
        </w:tc>
        <w:tc>
          <w:tcPr>
            <w:tcW w:w="673" w:type="dxa"/>
            <w:tcBorders>
              <w:top w:val="single" w:sz="4" w:space="0" w:color="auto"/>
              <w:left w:val="single" w:sz="4" w:space="0" w:color="auto"/>
              <w:bottom w:val="single" w:sz="4" w:space="0" w:color="auto"/>
              <w:right w:val="single" w:sz="4" w:space="0" w:color="auto"/>
            </w:tcBorders>
            <w:vAlign w:val="center"/>
          </w:tcPr>
          <w:p w14:paraId="4C50F75F" w14:textId="77777777" w:rsidR="0019153E" w:rsidRPr="00A91B96" w:rsidRDefault="0019153E" w:rsidP="0019153E">
            <w:pPr>
              <w:pStyle w:val="TAC"/>
              <w:rPr>
                <w:rFonts w:eastAsia="Yu Mincho"/>
              </w:rPr>
            </w:pPr>
            <w:r w:rsidRPr="00A91B96">
              <w:rPr>
                <w:rFonts w:cs="Arial"/>
              </w:rPr>
              <w:t>100</w:t>
            </w:r>
          </w:p>
        </w:tc>
        <w:tc>
          <w:tcPr>
            <w:tcW w:w="1479" w:type="dxa"/>
            <w:tcBorders>
              <w:top w:val="single" w:sz="4" w:space="0" w:color="auto"/>
              <w:left w:val="single" w:sz="4" w:space="0" w:color="auto"/>
              <w:bottom w:val="nil"/>
              <w:right w:val="single" w:sz="4" w:space="0" w:color="auto"/>
            </w:tcBorders>
            <w:shd w:val="clear" w:color="auto" w:fill="auto"/>
          </w:tcPr>
          <w:p w14:paraId="592EDFA9" w14:textId="77777777" w:rsidR="0019153E" w:rsidRPr="00A91B96" w:rsidRDefault="0019153E" w:rsidP="0019153E">
            <w:pPr>
              <w:pStyle w:val="TAC"/>
              <w:rPr>
                <w:lang w:eastAsia="zh-CN"/>
              </w:rPr>
            </w:pPr>
            <w:r w:rsidRPr="00A91B96">
              <w:rPr>
                <w:rFonts w:cs="Arial"/>
              </w:rPr>
              <w:t>0</w:t>
            </w:r>
          </w:p>
        </w:tc>
      </w:tr>
      <w:tr w:rsidR="0019153E" w14:paraId="239F3B6D"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6D55FA8" w14:textId="77777777" w:rsidR="0019153E" w:rsidRPr="00A91B96"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62C37916" w14:textId="77777777" w:rsidR="0019153E" w:rsidRPr="00A91B96"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0091EA8" w14:textId="77777777" w:rsidR="0019153E" w:rsidRPr="00A91B96" w:rsidRDefault="0019153E" w:rsidP="0019153E">
            <w:pPr>
              <w:pStyle w:val="TAC"/>
              <w:rPr>
                <w:lang w:val="en-US" w:eastAsia="zh-CN"/>
              </w:rPr>
            </w:pPr>
            <w:r w:rsidRPr="00A91B96">
              <w:rPr>
                <w:rFonts w:cs="Arial"/>
              </w:rP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8E9C874" w14:textId="77777777" w:rsidR="0019153E" w:rsidRPr="00A91B96"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BBBF78A" w14:textId="77777777" w:rsidR="0019153E" w:rsidRPr="00A91B96" w:rsidRDefault="0019153E" w:rsidP="0019153E">
            <w:pPr>
              <w:pStyle w:val="TAC"/>
              <w:rPr>
                <w:lang w:eastAsia="zh-CN"/>
              </w:rPr>
            </w:pPr>
            <w:r w:rsidRPr="00A91B96">
              <w:rPr>
                <w:rFonts w:cs="Arial"/>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51431E4" w14:textId="77777777" w:rsidR="0019153E" w:rsidRPr="00A91B96" w:rsidRDefault="0019153E" w:rsidP="0019153E">
            <w:pPr>
              <w:pStyle w:val="TAC"/>
              <w:rPr>
                <w:lang w:eastAsia="zh-CN"/>
              </w:rPr>
            </w:pPr>
            <w:r w:rsidRPr="00A91B96">
              <w:rPr>
                <w:rFonts w:cs="Arial"/>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2CAB99D" w14:textId="77777777" w:rsidR="0019153E" w:rsidRPr="00A91B96" w:rsidRDefault="0019153E" w:rsidP="0019153E">
            <w:pPr>
              <w:pStyle w:val="TAC"/>
              <w:rPr>
                <w:lang w:eastAsia="zh-CN"/>
              </w:rPr>
            </w:pPr>
            <w:r w:rsidRPr="00A91B96">
              <w:rPr>
                <w:rFonts w:cs="Arial"/>
              </w:rPr>
              <w:t>20</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163FA84F" w14:textId="77777777" w:rsidR="0019153E" w:rsidRPr="00A91B96" w:rsidRDefault="0019153E" w:rsidP="0019153E">
            <w:pPr>
              <w:pStyle w:val="TAC"/>
              <w:rPr>
                <w:lang w:val="en-US" w:eastAsia="zh-CN"/>
              </w:rPr>
            </w:pPr>
            <w:r w:rsidRPr="00A91B96">
              <w:rPr>
                <w:rFonts w:cs="Arial"/>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328A43C" w14:textId="77777777" w:rsidR="0019153E" w:rsidRPr="00A91B96" w:rsidRDefault="0019153E" w:rsidP="0019153E">
            <w:pPr>
              <w:pStyle w:val="TAC"/>
              <w:rPr>
                <w:lang w:val="en-US" w:eastAsia="zh-CN"/>
              </w:rPr>
            </w:pPr>
            <w:r w:rsidRPr="00A91B96">
              <w:rPr>
                <w:rFonts w:cs="Arial"/>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315ADA" w14:textId="77777777" w:rsidR="0019153E" w:rsidRPr="00A91B96" w:rsidRDefault="0019153E" w:rsidP="0019153E">
            <w:pPr>
              <w:pStyle w:val="TAC"/>
              <w:rPr>
                <w:lang w:eastAsia="zh-CN"/>
              </w:rPr>
            </w:pPr>
            <w:r w:rsidRPr="00A91B96">
              <w:rPr>
                <w:rFonts w:cs="Arial"/>
              </w:rPr>
              <w:t>40</w:t>
            </w:r>
          </w:p>
        </w:tc>
        <w:tc>
          <w:tcPr>
            <w:tcW w:w="609" w:type="dxa"/>
            <w:tcBorders>
              <w:top w:val="single" w:sz="4" w:space="0" w:color="auto"/>
              <w:left w:val="single" w:sz="4" w:space="0" w:color="auto"/>
              <w:bottom w:val="single" w:sz="4" w:space="0" w:color="auto"/>
              <w:right w:val="single" w:sz="4" w:space="0" w:color="auto"/>
            </w:tcBorders>
            <w:vAlign w:val="center"/>
          </w:tcPr>
          <w:p w14:paraId="25773ADC" w14:textId="77777777" w:rsidR="0019153E" w:rsidRPr="00A91B96" w:rsidRDefault="0019153E" w:rsidP="0019153E">
            <w:pPr>
              <w:pStyle w:val="TAC"/>
              <w:rPr>
                <w:lang w:eastAsia="zh-CN"/>
              </w:rPr>
            </w:pPr>
            <w:r w:rsidRPr="00A91B96">
              <w:rPr>
                <w:rFonts w:cs="Arial"/>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6A19BF58" w14:textId="77777777" w:rsidR="0019153E" w:rsidRPr="00A91B96" w:rsidRDefault="0019153E" w:rsidP="0019153E">
            <w:pPr>
              <w:pStyle w:val="TAC"/>
              <w:rPr>
                <w:lang w:eastAsia="zh-CN"/>
              </w:rPr>
            </w:pPr>
            <w:r w:rsidRPr="00A91B96">
              <w:rPr>
                <w:rFonts w:cs="Arial"/>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78CE805C" w14:textId="77777777" w:rsidR="0019153E" w:rsidRPr="00A91B96" w:rsidRDefault="0019153E" w:rsidP="0019153E">
            <w:pPr>
              <w:pStyle w:val="TAC"/>
              <w:rPr>
                <w:rFonts w:eastAsia="Yu Mincho"/>
              </w:rPr>
            </w:pPr>
            <w:r w:rsidRPr="00A91B96">
              <w:rPr>
                <w:rFonts w:cs="Arial"/>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51F511E" w14:textId="77777777" w:rsidR="0019153E" w:rsidRPr="00A91B96" w:rsidRDefault="0019153E" w:rsidP="0019153E">
            <w:pPr>
              <w:pStyle w:val="TAC"/>
              <w:rPr>
                <w:lang w:eastAsia="zh-CN"/>
              </w:rPr>
            </w:pPr>
            <w:r w:rsidRPr="00A91B96">
              <w:rPr>
                <w:rFonts w:cs="Arial"/>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D77C3F1" w14:textId="77777777" w:rsidR="0019153E" w:rsidRPr="00A91B96" w:rsidRDefault="0019153E" w:rsidP="0019153E">
            <w:pPr>
              <w:pStyle w:val="TAC"/>
              <w:rPr>
                <w:rFonts w:eastAsia="Yu Mincho"/>
              </w:rPr>
            </w:pPr>
            <w:r w:rsidRPr="00A91B96">
              <w:rPr>
                <w:rFonts w:cs="Arial"/>
              </w:rPr>
              <w:t>90</w:t>
            </w:r>
          </w:p>
        </w:tc>
        <w:tc>
          <w:tcPr>
            <w:tcW w:w="673" w:type="dxa"/>
            <w:tcBorders>
              <w:top w:val="single" w:sz="4" w:space="0" w:color="auto"/>
              <w:left w:val="single" w:sz="4" w:space="0" w:color="auto"/>
              <w:bottom w:val="single" w:sz="4" w:space="0" w:color="auto"/>
              <w:right w:val="single" w:sz="4" w:space="0" w:color="auto"/>
            </w:tcBorders>
            <w:vAlign w:val="center"/>
          </w:tcPr>
          <w:p w14:paraId="36A4B870" w14:textId="77777777" w:rsidR="0019153E" w:rsidRPr="00A91B96" w:rsidRDefault="0019153E" w:rsidP="0019153E">
            <w:pPr>
              <w:pStyle w:val="TAC"/>
              <w:rPr>
                <w:rFonts w:eastAsia="Yu Mincho"/>
              </w:rPr>
            </w:pPr>
            <w:r w:rsidRPr="00A91B96">
              <w:rPr>
                <w:rFonts w:cs="Arial"/>
              </w:rPr>
              <w:t>100</w:t>
            </w:r>
          </w:p>
        </w:tc>
        <w:tc>
          <w:tcPr>
            <w:tcW w:w="1479" w:type="dxa"/>
            <w:tcBorders>
              <w:top w:val="nil"/>
              <w:left w:val="single" w:sz="4" w:space="0" w:color="auto"/>
              <w:bottom w:val="single" w:sz="4" w:space="0" w:color="auto"/>
              <w:right w:val="single" w:sz="4" w:space="0" w:color="auto"/>
            </w:tcBorders>
            <w:shd w:val="clear" w:color="auto" w:fill="auto"/>
          </w:tcPr>
          <w:p w14:paraId="684469E4" w14:textId="77777777" w:rsidR="0019153E" w:rsidRPr="00A91B96" w:rsidRDefault="0019153E" w:rsidP="0019153E">
            <w:pPr>
              <w:pStyle w:val="TAC"/>
              <w:rPr>
                <w:lang w:eastAsia="zh-CN"/>
              </w:rPr>
            </w:pPr>
          </w:p>
        </w:tc>
      </w:tr>
      <w:tr w:rsidR="0019153E" w14:paraId="11D7739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EB79825" w14:textId="77777777" w:rsidR="0019153E" w:rsidRPr="00A91B96" w:rsidRDefault="0019153E" w:rsidP="0019153E">
            <w:pPr>
              <w:pStyle w:val="TAC"/>
              <w:rPr>
                <w:lang w:eastAsia="zh-CN"/>
              </w:rPr>
            </w:pPr>
            <w:r w:rsidRPr="00A91B96">
              <w:rPr>
                <w:rFonts w:cs="Arial"/>
                <w:lang w:eastAsia="zh-CN"/>
              </w:rPr>
              <w:t>CA_n48A-n77C</w:t>
            </w:r>
          </w:p>
        </w:tc>
        <w:tc>
          <w:tcPr>
            <w:tcW w:w="1375" w:type="dxa"/>
            <w:tcBorders>
              <w:top w:val="single" w:sz="4" w:space="0" w:color="auto"/>
              <w:left w:val="single" w:sz="4" w:space="0" w:color="auto"/>
              <w:bottom w:val="nil"/>
              <w:right w:val="single" w:sz="4" w:space="0" w:color="auto"/>
            </w:tcBorders>
            <w:shd w:val="clear" w:color="auto" w:fill="auto"/>
          </w:tcPr>
          <w:p w14:paraId="54548B39" w14:textId="77777777" w:rsidR="0019153E" w:rsidRPr="00A91B96" w:rsidRDefault="0019153E" w:rsidP="0019153E">
            <w:pPr>
              <w:pStyle w:val="TAC"/>
              <w:rPr>
                <w:lang w:eastAsia="zh-CN"/>
              </w:rPr>
            </w:pPr>
            <w:r w:rsidRPr="00A91B96">
              <w:rPr>
                <w:rFonts w:cs="Arial"/>
              </w:rPr>
              <w:t>-</w:t>
            </w:r>
          </w:p>
        </w:tc>
        <w:tc>
          <w:tcPr>
            <w:tcW w:w="669" w:type="dxa"/>
            <w:tcBorders>
              <w:top w:val="single" w:sz="4" w:space="0" w:color="auto"/>
              <w:left w:val="single" w:sz="4" w:space="0" w:color="auto"/>
              <w:bottom w:val="single" w:sz="4" w:space="0" w:color="auto"/>
              <w:right w:val="single" w:sz="4" w:space="0" w:color="auto"/>
            </w:tcBorders>
          </w:tcPr>
          <w:p w14:paraId="4A6DE3FF" w14:textId="77777777" w:rsidR="0019153E" w:rsidRPr="00A91B96" w:rsidRDefault="0019153E" w:rsidP="0019153E">
            <w:pPr>
              <w:pStyle w:val="TAC"/>
              <w:rPr>
                <w:lang w:val="en-US" w:eastAsia="zh-CN"/>
              </w:rPr>
            </w:pPr>
            <w:r w:rsidRPr="00A91B96">
              <w:rPr>
                <w:rFonts w:cs="Arial"/>
              </w:rPr>
              <w:t>n48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4D082C1" w14:textId="77777777" w:rsidR="0019153E" w:rsidRPr="00A91B96" w:rsidRDefault="0019153E" w:rsidP="0019153E">
            <w:pPr>
              <w:pStyle w:val="TAC"/>
              <w:rPr>
                <w:lang w:eastAsia="zh-CN"/>
              </w:rPr>
            </w:pPr>
            <w:r w:rsidRPr="00A91B96">
              <w:rPr>
                <w:rFonts w:cs="Arial"/>
                <w:color w:val="000000"/>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E350D23" w14:textId="77777777" w:rsidR="0019153E" w:rsidRPr="00A91B96" w:rsidRDefault="0019153E" w:rsidP="0019153E">
            <w:pPr>
              <w:pStyle w:val="TAC"/>
              <w:rPr>
                <w:lang w:eastAsia="zh-CN"/>
              </w:rPr>
            </w:pPr>
            <w:r w:rsidRPr="00A91B96">
              <w:rPr>
                <w:rFonts w:cs="Arial"/>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445EEA0" w14:textId="77777777" w:rsidR="0019153E" w:rsidRPr="00A91B96" w:rsidRDefault="0019153E" w:rsidP="0019153E">
            <w:pPr>
              <w:pStyle w:val="TAC"/>
              <w:rPr>
                <w:lang w:eastAsia="zh-CN"/>
              </w:rPr>
            </w:pPr>
            <w:r w:rsidRPr="00A91B96">
              <w:rPr>
                <w:rFonts w:cs="Arial"/>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E05428" w14:textId="77777777" w:rsidR="0019153E" w:rsidRPr="00A91B96" w:rsidRDefault="0019153E" w:rsidP="0019153E">
            <w:pPr>
              <w:pStyle w:val="TAC"/>
              <w:rPr>
                <w:lang w:eastAsia="zh-CN"/>
              </w:rPr>
            </w:pPr>
            <w:r w:rsidRPr="00A91B96">
              <w:rPr>
                <w:rFonts w:cs="Arial"/>
              </w:rPr>
              <w:t>20</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4E0948D0" w14:textId="77777777" w:rsidR="0019153E" w:rsidRPr="00A91B96"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53B3BF0" w14:textId="77777777" w:rsidR="0019153E" w:rsidRPr="00A91B96" w:rsidRDefault="0019153E" w:rsidP="0019153E">
            <w:pPr>
              <w:pStyle w:val="TAC"/>
              <w:rPr>
                <w:lang w:val="en-US" w:eastAsia="zh-CN"/>
              </w:rPr>
            </w:pPr>
            <w:r w:rsidRPr="00A91B96">
              <w:rPr>
                <w:rFonts w:cs="Arial"/>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774100" w14:textId="77777777" w:rsidR="0019153E" w:rsidRPr="00A91B96" w:rsidRDefault="0019153E" w:rsidP="0019153E">
            <w:pPr>
              <w:pStyle w:val="TAC"/>
              <w:rPr>
                <w:lang w:eastAsia="zh-CN"/>
              </w:rPr>
            </w:pPr>
            <w:r w:rsidRPr="00A91B96">
              <w:rPr>
                <w:rFonts w:cs="Arial"/>
              </w:rPr>
              <w:t>40</w:t>
            </w:r>
          </w:p>
        </w:tc>
        <w:tc>
          <w:tcPr>
            <w:tcW w:w="609" w:type="dxa"/>
            <w:tcBorders>
              <w:top w:val="single" w:sz="4" w:space="0" w:color="auto"/>
              <w:left w:val="single" w:sz="4" w:space="0" w:color="auto"/>
              <w:bottom w:val="single" w:sz="4" w:space="0" w:color="auto"/>
              <w:right w:val="single" w:sz="4" w:space="0" w:color="auto"/>
            </w:tcBorders>
            <w:vAlign w:val="center"/>
          </w:tcPr>
          <w:p w14:paraId="66057C88" w14:textId="77777777" w:rsidR="0019153E" w:rsidRPr="00A91B96" w:rsidRDefault="0019153E" w:rsidP="0019153E">
            <w:pPr>
              <w:pStyle w:val="TAC"/>
              <w:rPr>
                <w:lang w:eastAsia="zh-CN"/>
              </w:rPr>
            </w:pPr>
            <w:r w:rsidRPr="00A91B96">
              <w:rPr>
                <w:rFonts w:cs="Arial"/>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7B875DF2" w14:textId="77777777" w:rsidR="0019153E" w:rsidRPr="00A91B96" w:rsidRDefault="0019153E" w:rsidP="0019153E">
            <w:pPr>
              <w:pStyle w:val="TAC"/>
              <w:rPr>
                <w:lang w:eastAsia="zh-CN"/>
              </w:rPr>
            </w:pPr>
            <w:r w:rsidRPr="00A91B96">
              <w:rPr>
                <w:rFonts w:cs="Arial"/>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32C0660" w14:textId="77777777" w:rsidR="0019153E" w:rsidRPr="00A91B96" w:rsidRDefault="0019153E" w:rsidP="0019153E">
            <w:pPr>
              <w:pStyle w:val="TAC"/>
              <w:rPr>
                <w:rFonts w:eastAsia="Yu Mincho"/>
              </w:rPr>
            </w:pPr>
            <w:r w:rsidRPr="00A91B96">
              <w:rPr>
                <w:rFonts w:cs="Arial"/>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AFD554A" w14:textId="77777777" w:rsidR="0019153E" w:rsidRPr="00A91B96" w:rsidRDefault="0019153E" w:rsidP="0019153E">
            <w:pPr>
              <w:pStyle w:val="TAC"/>
              <w:rPr>
                <w:lang w:eastAsia="zh-CN"/>
              </w:rPr>
            </w:pPr>
            <w:r w:rsidRPr="00A91B96">
              <w:rPr>
                <w:rFonts w:cs="Arial"/>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3BDA525" w14:textId="77777777" w:rsidR="0019153E" w:rsidRPr="00A91B96" w:rsidRDefault="0019153E" w:rsidP="0019153E">
            <w:pPr>
              <w:pStyle w:val="TAC"/>
              <w:rPr>
                <w:rFonts w:eastAsia="Yu Mincho"/>
              </w:rPr>
            </w:pPr>
            <w:r w:rsidRPr="00A91B96">
              <w:rPr>
                <w:rFonts w:cs="Arial"/>
              </w:rPr>
              <w:t>90</w:t>
            </w:r>
          </w:p>
        </w:tc>
        <w:tc>
          <w:tcPr>
            <w:tcW w:w="673" w:type="dxa"/>
            <w:tcBorders>
              <w:top w:val="single" w:sz="4" w:space="0" w:color="auto"/>
              <w:left w:val="single" w:sz="4" w:space="0" w:color="auto"/>
              <w:bottom w:val="single" w:sz="4" w:space="0" w:color="auto"/>
              <w:right w:val="single" w:sz="4" w:space="0" w:color="auto"/>
            </w:tcBorders>
            <w:vAlign w:val="center"/>
          </w:tcPr>
          <w:p w14:paraId="1D7524D5" w14:textId="77777777" w:rsidR="0019153E" w:rsidRPr="00A91B96" w:rsidRDefault="0019153E" w:rsidP="0019153E">
            <w:pPr>
              <w:pStyle w:val="TAC"/>
              <w:rPr>
                <w:rFonts w:eastAsia="Yu Mincho"/>
              </w:rPr>
            </w:pPr>
            <w:r w:rsidRPr="00A91B96">
              <w:rPr>
                <w:rFonts w:cs="Arial"/>
              </w:rPr>
              <w:t>100</w:t>
            </w:r>
          </w:p>
        </w:tc>
        <w:tc>
          <w:tcPr>
            <w:tcW w:w="1479" w:type="dxa"/>
            <w:tcBorders>
              <w:top w:val="single" w:sz="4" w:space="0" w:color="auto"/>
              <w:left w:val="single" w:sz="4" w:space="0" w:color="auto"/>
              <w:bottom w:val="nil"/>
              <w:right w:val="single" w:sz="4" w:space="0" w:color="auto"/>
            </w:tcBorders>
            <w:shd w:val="clear" w:color="auto" w:fill="auto"/>
          </w:tcPr>
          <w:p w14:paraId="3212AF2F" w14:textId="77777777" w:rsidR="0019153E" w:rsidRPr="00A91B96" w:rsidRDefault="0019153E" w:rsidP="0019153E">
            <w:pPr>
              <w:pStyle w:val="TAC"/>
              <w:rPr>
                <w:lang w:eastAsia="zh-CN"/>
              </w:rPr>
            </w:pPr>
            <w:r w:rsidRPr="00A91B96">
              <w:rPr>
                <w:rFonts w:cs="Arial"/>
              </w:rPr>
              <w:t>0</w:t>
            </w:r>
          </w:p>
        </w:tc>
      </w:tr>
      <w:tr w:rsidR="0019153E" w14:paraId="39B728EC"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179652F" w14:textId="77777777" w:rsidR="0019153E" w:rsidRPr="00A91B96"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792B77F0" w14:textId="77777777" w:rsidR="0019153E" w:rsidRPr="00A91B96"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3A5376A" w14:textId="77777777" w:rsidR="0019153E" w:rsidRPr="00A91B96" w:rsidRDefault="0019153E" w:rsidP="0019153E">
            <w:pPr>
              <w:pStyle w:val="TAC"/>
              <w:rPr>
                <w:lang w:val="en-US" w:eastAsia="zh-CN"/>
              </w:rPr>
            </w:pPr>
            <w:r w:rsidRPr="00A91B96">
              <w:rPr>
                <w:rFonts w:cs="Arial"/>
              </w:rPr>
              <w:t>n77</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444B8F7C" w14:textId="77777777" w:rsidR="0019153E" w:rsidRPr="00A91B96" w:rsidRDefault="0019153E" w:rsidP="0019153E">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79" w:type="dxa"/>
            <w:tcBorders>
              <w:top w:val="nil"/>
              <w:left w:val="single" w:sz="4" w:space="0" w:color="auto"/>
              <w:bottom w:val="single" w:sz="4" w:space="0" w:color="auto"/>
              <w:right w:val="single" w:sz="4" w:space="0" w:color="auto"/>
            </w:tcBorders>
            <w:shd w:val="clear" w:color="auto" w:fill="auto"/>
          </w:tcPr>
          <w:p w14:paraId="21CC67CF" w14:textId="77777777" w:rsidR="0019153E" w:rsidRPr="00A91B96" w:rsidRDefault="0019153E" w:rsidP="0019153E">
            <w:pPr>
              <w:pStyle w:val="TAC"/>
              <w:rPr>
                <w:lang w:eastAsia="zh-CN"/>
              </w:rPr>
            </w:pPr>
          </w:p>
        </w:tc>
      </w:tr>
      <w:tr w:rsidR="0019153E" w14:paraId="4E2711B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2A9AC78" w14:textId="77777777" w:rsidR="0019153E" w:rsidRPr="00A91B96"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024A3D0E" w14:textId="77777777" w:rsidR="0019153E" w:rsidRPr="00A91B96"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515042B" w14:textId="77777777" w:rsidR="0019153E" w:rsidRPr="00A91B96" w:rsidRDefault="0019153E" w:rsidP="0019153E">
            <w:pPr>
              <w:pStyle w:val="TAC"/>
              <w:rPr>
                <w:lang w:val="en-US" w:eastAsia="zh-CN"/>
              </w:rPr>
            </w:pPr>
            <w:r w:rsidRPr="00A91B96">
              <w:rPr>
                <w:rFonts w:cs="Arial"/>
              </w:rPr>
              <w:t>n48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24DEDC5" w14:textId="77777777" w:rsidR="0019153E" w:rsidRPr="00A91B96" w:rsidRDefault="0019153E" w:rsidP="0019153E">
            <w:pPr>
              <w:pStyle w:val="TAC"/>
              <w:rPr>
                <w:lang w:eastAsia="zh-CN"/>
              </w:rPr>
            </w:pPr>
            <w:r w:rsidRPr="00A91B96">
              <w:rPr>
                <w:rFonts w:cs="Arial"/>
                <w:color w:val="000000"/>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2A76A9E" w14:textId="77777777" w:rsidR="0019153E" w:rsidRPr="00A91B96" w:rsidRDefault="0019153E" w:rsidP="0019153E">
            <w:pPr>
              <w:pStyle w:val="TAC"/>
              <w:rPr>
                <w:lang w:eastAsia="zh-CN"/>
              </w:rPr>
            </w:pPr>
            <w:r w:rsidRPr="00A91B96">
              <w:rPr>
                <w:rFonts w:cs="Arial"/>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BB21740" w14:textId="77777777" w:rsidR="0019153E" w:rsidRPr="00A91B96" w:rsidRDefault="0019153E" w:rsidP="0019153E">
            <w:pPr>
              <w:pStyle w:val="TAC"/>
              <w:rPr>
                <w:lang w:eastAsia="zh-CN"/>
              </w:rPr>
            </w:pPr>
            <w:r w:rsidRPr="00A91B96">
              <w:rPr>
                <w:rFonts w:cs="Arial"/>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A32C2A5" w14:textId="77777777" w:rsidR="0019153E" w:rsidRPr="00A91B96" w:rsidRDefault="0019153E" w:rsidP="0019153E">
            <w:pPr>
              <w:pStyle w:val="TAC"/>
              <w:rPr>
                <w:lang w:eastAsia="zh-CN"/>
              </w:rPr>
            </w:pPr>
            <w:r w:rsidRPr="00A91B96">
              <w:rPr>
                <w:rFonts w:cs="Arial"/>
              </w:rPr>
              <w:t>20</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38623053" w14:textId="77777777" w:rsidR="0019153E" w:rsidRPr="00A91B96"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9E4A7B6" w14:textId="77777777" w:rsidR="0019153E" w:rsidRPr="00A91B96" w:rsidRDefault="0019153E" w:rsidP="0019153E">
            <w:pPr>
              <w:pStyle w:val="TAC"/>
              <w:rPr>
                <w:lang w:val="en-US" w:eastAsia="zh-CN"/>
              </w:rPr>
            </w:pPr>
            <w:r w:rsidRPr="00A91B96">
              <w:rPr>
                <w:rFonts w:cs="Arial"/>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02B680" w14:textId="77777777" w:rsidR="0019153E" w:rsidRPr="00A91B96" w:rsidRDefault="0019153E" w:rsidP="0019153E">
            <w:pPr>
              <w:pStyle w:val="TAC"/>
              <w:rPr>
                <w:lang w:eastAsia="zh-CN"/>
              </w:rPr>
            </w:pPr>
            <w:r w:rsidRPr="00A91B96">
              <w:rPr>
                <w:rFonts w:cs="Arial"/>
              </w:rPr>
              <w:t>40</w:t>
            </w:r>
          </w:p>
        </w:tc>
        <w:tc>
          <w:tcPr>
            <w:tcW w:w="609" w:type="dxa"/>
            <w:tcBorders>
              <w:top w:val="single" w:sz="4" w:space="0" w:color="auto"/>
              <w:left w:val="single" w:sz="4" w:space="0" w:color="auto"/>
              <w:bottom w:val="single" w:sz="4" w:space="0" w:color="auto"/>
              <w:right w:val="single" w:sz="4" w:space="0" w:color="auto"/>
            </w:tcBorders>
            <w:vAlign w:val="center"/>
          </w:tcPr>
          <w:p w14:paraId="37202DFC" w14:textId="77777777" w:rsidR="0019153E" w:rsidRPr="00A91B96" w:rsidRDefault="0019153E" w:rsidP="0019153E">
            <w:pPr>
              <w:pStyle w:val="TAC"/>
              <w:rPr>
                <w:lang w:eastAsia="zh-CN"/>
              </w:rPr>
            </w:pPr>
            <w:r w:rsidRPr="00A91B96">
              <w:rPr>
                <w:rFonts w:cs="Arial"/>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6890DC15" w14:textId="77777777" w:rsidR="0019153E" w:rsidRPr="00A91B96" w:rsidRDefault="0019153E" w:rsidP="0019153E">
            <w:pPr>
              <w:pStyle w:val="TAC"/>
              <w:rPr>
                <w:lang w:eastAsia="zh-CN"/>
              </w:rPr>
            </w:pPr>
            <w:r w:rsidRPr="00A91B96">
              <w:rPr>
                <w:rFonts w:cs="Arial"/>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8581308" w14:textId="77777777" w:rsidR="0019153E" w:rsidRPr="00A91B96" w:rsidRDefault="0019153E" w:rsidP="0019153E">
            <w:pPr>
              <w:pStyle w:val="TAC"/>
              <w:rPr>
                <w:rFonts w:eastAsia="Yu Mincho"/>
              </w:rPr>
            </w:pPr>
            <w:r w:rsidRPr="00A91B96">
              <w:rPr>
                <w:rFonts w:cs="Arial"/>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5DEE7FC" w14:textId="77777777" w:rsidR="0019153E" w:rsidRPr="00A91B96" w:rsidRDefault="0019153E" w:rsidP="0019153E">
            <w:pPr>
              <w:pStyle w:val="TAC"/>
              <w:rPr>
                <w:lang w:eastAsia="zh-CN"/>
              </w:rPr>
            </w:pPr>
            <w:r w:rsidRPr="00A91B96">
              <w:rPr>
                <w:rFonts w:cs="Arial"/>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3766C5D" w14:textId="77777777" w:rsidR="0019153E" w:rsidRPr="00A91B96" w:rsidRDefault="0019153E" w:rsidP="0019153E">
            <w:pPr>
              <w:pStyle w:val="TAC"/>
              <w:rPr>
                <w:rFonts w:eastAsia="Yu Mincho"/>
              </w:rPr>
            </w:pPr>
            <w:r w:rsidRPr="00A91B96">
              <w:rPr>
                <w:rFonts w:cs="Arial"/>
              </w:rPr>
              <w:t>90</w:t>
            </w:r>
          </w:p>
        </w:tc>
        <w:tc>
          <w:tcPr>
            <w:tcW w:w="673" w:type="dxa"/>
            <w:tcBorders>
              <w:top w:val="single" w:sz="4" w:space="0" w:color="auto"/>
              <w:left w:val="single" w:sz="4" w:space="0" w:color="auto"/>
              <w:bottom w:val="single" w:sz="4" w:space="0" w:color="auto"/>
              <w:right w:val="single" w:sz="4" w:space="0" w:color="auto"/>
            </w:tcBorders>
            <w:vAlign w:val="center"/>
          </w:tcPr>
          <w:p w14:paraId="01280002" w14:textId="77777777" w:rsidR="0019153E" w:rsidRPr="00A91B96" w:rsidRDefault="0019153E" w:rsidP="0019153E">
            <w:pPr>
              <w:pStyle w:val="TAC"/>
              <w:rPr>
                <w:rFonts w:eastAsia="Yu Mincho"/>
              </w:rPr>
            </w:pPr>
            <w:r w:rsidRPr="00A91B96">
              <w:rPr>
                <w:rFonts w:cs="Arial"/>
              </w:rPr>
              <w:t>100</w:t>
            </w:r>
          </w:p>
        </w:tc>
        <w:tc>
          <w:tcPr>
            <w:tcW w:w="1479" w:type="dxa"/>
            <w:tcBorders>
              <w:top w:val="single" w:sz="4" w:space="0" w:color="auto"/>
              <w:left w:val="single" w:sz="4" w:space="0" w:color="auto"/>
              <w:bottom w:val="nil"/>
              <w:right w:val="single" w:sz="4" w:space="0" w:color="auto"/>
            </w:tcBorders>
            <w:shd w:val="clear" w:color="auto" w:fill="auto"/>
          </w:tcPr>
          <w:p w14:paraId="7695067E" w14:textId="77777777" w:rsidR="0019153E" w:rsidRPr="00A91B96" w:rsidRDefault="0019153E" w:rsidP="0019153E">
            <w:pPr>
              <w:pStyle w:val="TAC"/>
              <w:rPr>
                <w:lang w:eastAsia="zh-CN"/>
              </w:rPr>
            </w:pPr>
            <w:r w:rsidRPr="00A91B96">
              <w:rPr>
                <w:rFonts w:cs="Arial"/>
              </w:rPr>
              <w:t>1</w:t>
            </w:r>
          </w:p>
        </w:tc>
      </w:tr>
      <w:tr w:rsidR="0019153E" w14:paraId="2BE23AC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BDEE40E" w14:textId="77777777" w:rsidR="0019153E" w:rsidRPr="00A91B96"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40DFD9BB" w14:textId="77777777" w:rsidR="0019153E" w:rsidRPr="00A91B96"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6B0C34F" w14:textId="77777777" w:rsidR="0019153E" w:rsidRPr="00A91B96" w:rsidRDefault="0019153E" w:rsidP="0019153E">
            <w:pPr>
              <w:pStyle w:val="TAC"/>
              <w:rPr>
                <w:lang w:val="en-US" w:eastAsia="zh-CN"/>
              </w:rPr>
            </w:pPr>
            <w:r w:rsidRPr="00A91B96">
              <w:rPr>
                <w:rFonts w:cs="Arial"/>
              </w:rPr>
              <w:t>n77</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26418884" w14:textId="77777777" w:rsidR="0019153E" w:rsidRPr="00A91B96" w:rsidRDefault="0019153E" w:rsidP="0019153E">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79" w:type="dxa"/>
            <w:tcBorders>
              <w:top w:val="nil"/>
              <w:left w:val="single" w:sz="4" w:space="0" w:color="auto"/>
              <w:bottom w:val="single" w:sz="4" w:space="0" w:color="auto"/>
              <w:right w:val="single" w:sz="4" w:space="0" w:color="auto"/>
            </w:tcBorders>
            <w:shd w:val="clear" w:color="auto" w:fill="auto"/>
          </w:tcPr>
          <w:p w14:paraId="3B1EE920" w14:textId="77777777" w:rsidR="0019153E" w:rsidRPr="00A91B96" w:rsidRDefault="0019153E" w:rsidP="0019153E">
            <w:pPr>
              <w:pStyle w:val="TAC"/>
              <w:rPr>
                <w:lang w:eastAsia="zh-CN"/>
              </w:rPr>
            </w:pPr>
          </w:p>
        </w:tc>
      </w:tr>
      <w:tr w:rsidR="0019153E" w14:paraId="594F1D95"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0F6C3EF" w14:textId="77777777" w:rsidR="0019153E" w:rsidRPr="00A91B96" w:rsidRDefault="0019153E" w:rsidP="0019153E">
            <w:pPr>
              <w:pStyle w:val="TAC"/>
              <w:rPr>
                <w:lang w:eastAsia="zh-CN"/>
              </w:rPr>
            </w:pPr>
            <w:r w:rsidRPr="00A91B96">
              <w:rPr>
                <w:rFonts w:cs="Arial"/>
                <w:lang w:eastAsia="zh-CN"/>
              </w:rPr>
              <w:t>CA_n48(2A)-n77A</w:t>
            </w:r>
          </w:p>
        </w:tc>
        <w:tc>
          <w:tcPr>
            <w:tcW w:w="1375" w:type="dxa"/>
            <w:tcBorders>
              <w:top w:val="single" w:sz="4" w:space="0" w:color="auto"/>
              <w:left w:val="single" w:sz="4" w:space="0" w:color="auto"/>
              <w:bottom w:val="nil"/>
              <w:right w:val="single" w:sz="4" w:space="0" w:color="auto"/>
            </w:tcBorders>
            <w:shd w:val="clear" w:color="auto" w:fill="auto"/>
          </w:tcPr>
          <w:p w14:paraId="35C76C29" w14:textId="77777777" w:rsidR="0019153E" w:rsidRPr="00A91B96" w:rsidRDefault="0019153E" w:rsidP="0019153E">
            <w:pPr>
              <w:pStyle w:val="TAC"/>
              <w:rPr>
                <w:lang w:eastAsia="zh-CN"/>
              </w:rPr>
            </w:pPr>
            <w:r w:rsidRPr="00A91B96">
              <w:rPr>
                <w:rFonts w:cs="Arial"/>
              </w:rPr>
              <w:t>-</w:t>
            </w:r>
          </w:p>
        </w:tc>
        <w:tc>
          <w:tcPr>
            <w:tcW w:w="669" w:type="dxa"/>
            <w:tcBorders>
              <w:top w:val="single" w:sz="4" w:space="0" w:color="auto"/>
              <w:left w:val="single" w:sz="4" w:space="0" w:color="auto"/>
              <w:bottom w:val="single" w:sz="4" w:space="0" w:color="auto"/>
              <w:right w:val="single" w:sz="4" w:space="0" w:color="auto"/>
            </w:tcBorders>
          </w:tcPr>
          <w:p w14:paraId="3E8D2D8C" w14:textId="77777777" w:rsidR="0019153E" w:rsidRPr="00A91B96" w:rsidRDefault="0019153E" w:rsidP="0019153E">
            <w:pPr>
              <w:pStyle w:val="TAC"/>
              <w:rPr>
                <w:lang w:val="en-US" w:eastAsia="zh-CN"/>
              </w:rPr>
            </w:pPr>
            <w:r w:rsidRPr="00A91B96">
              <w:rPr>
                <w:rFonts w:cs="Arial"/>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491926BB" w14:textId="77777777" w:rsidR="0019153E" w:rsidRPr="00A91B96" w:rsidRDefault="0019153E" w:rsidP="0019153E">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79" w:type="dxa"/>
            <w:tcBorders>
              <w:top w:val="single" w:sz="4" w:space="0" w:color="auto"/>
              <w:left w:val="single" w:sz="4" w:space="0" w:color="auto"/>
              <w:bottom w:val="nil"/>
              <w:right w:val="single" w:sz="4" w:space="0" w:color="auto"/>
            </w:tcBorders>
            <w:shd w:val="clear" w:color="auto" w:fill="auto"/>
          </w:tcPr>
          <w:p w14:paraId="64EFA9B9" w14:textId="77777777" w:rsidR="0019153E" w:rsidRPr="00A91B96" w:rsidRDefault="0019153E" w:rsidP="0019153E">
            <w:pPr>
              <w:pStyle w:val="TAC"/>
              <w:rPr>
                <w:lang w:eastAsia="zh-CN"/>
              </w:rPr>
            </w:pPr>
            <w:r w:rsidRPr="00A91B96">
              <w:rPr>
                <w:rFonts w:cs="Arial"/>
              </w:rPr>
              <w:t>0</w:t>
            </w:r>
          </w:p>
        </w:tc>
      </w:tr>
      <w:tr w:rsidR="0019153E" w14:paraId="28FAD33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B2ED53D" w14:textId="77777777" w:rsidR="0019153E" w:rsidRPr="00A91B96"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5EB76584" w14:textId="77777777" w:rsidR="0019153E" w:rsidRPr="00A91B96"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CBE696C" w14:textId="77777777" w:rsidR="0019153E" w:rsidRPr="00A91B96" w:rsidRDefault="0019153E" w:rsidP="0019153E">
            <w:pPr>
              <w:pStyle w:val="TAC"/>
              <w:rPr>
                <w:lang w:val="en-US" w:eastAsia="zh-CN"/>
              </w:rPr>
            </w:pPr>
            <w:r w:rsidRPr="00A91B96">
              <w:rPr>
                <w:rFonts w:cs="Arial"/>
              </w:rP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FDF205C" w14:textId="77777777" w:rsidR="0019153E" w:rsidRPr="00A91B96"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5DE9583D" w14:textId="77777777" w:rsidR="0019153E" w:rsidRPr="00A91B96" w:rsidRDefault="0019153E" w:rsidP="0019153E">
            <w:pPr>
              <w:pStyle w:val="TAC"/>
              <w:rPr>
                <w:lang w:eastAsia="zh-CN"/>
              </w:rPr>
            </w:pPr>
            <w:r w:rsidRPr="00A91B96">
              <w:rPr>
                <w:rFonts w:cs="Arial"/>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BEB0EE0" w14:textId="77777777" w:rsidR="0019153E" w:rsidRPr="00A91B96" w:rsidRDefault="0019153E" w:rsidP="0019153E">
            <w:pPr>
              <w:pStyle w:val="TAC"/>
              <w:rPr>
                <w:lang w:eastAsia="zh-CN"/>
              </w:rPr>
            </w:pPr>
            <w:r w:rsidRPr="00A91B96">
              <w:rPr>
                <w:rFonts w:cs="Arial"/>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3A684BC" w14:textId="77777777" w:rsidR="0019153E" w:rsidRPr="00A91B96" w:rsidRDefault="0019153E" w:rsidP="0019153E">
            <w:pPr>
              <w:pStyle w:val="TAC"/>
              <w:rPr>
                <w:lang w:eastAsia="zh-CN"/>
              </w:rPr>
            </w:pPr>
            <w:r w:rsidRPr="00A91B96">
              <w:rPr>
                <w:rFonts w:cs="Arial"/>
              </w:rPr>
              <w:t>20</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063F0694" w14:textId="77777777" w:rsidR="0019153E" w:rsidRPr="00A91B96" w:rsidRDefault="0019153E" w:rsidP="0019153E">
            <w:pPr>
              <w:pStyle w:val="TAC"/>
              <w:rPr>
                <w:lang w:val="en-US" w:eastAsia="zh-CN"/>
              </w:rPr>
            </w:pPr>
            <w:r w:rsidRPr="00A91B96">
              <w:rPr>
                <w:rFonts w:cs="Arial"/>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3AEC0CEB" w14:textId="77777777" w:rsidR="0019153E" w:rsidRPr="00A91B96" w:rsidRDefault="0019153E" w:rsidP="0019153E">
            <w:pPr>
              <w:pStyle w:val="TAC"/>
              <w:rPr>
                <w:lang w:val="en-US" w:eastAsia="zh-CN"/>
              </w:rPr>
            </w:pPr>
            <w:r w:rsidRPr="00A91B96">
              <w:rPr>
                <w:rFonts w:cs="Arial"/>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B87335" w14:textId="77777777" w:rsidR="0019153E" w:rsidRPr="00A91B96" w:rsidRDefault="0019153E" w:rsidP="0019153E">
            <w:pPr>
              <w:pStyle w:val="TAC"/>
              <w:rPr>
                <w:lang w:eastAsia="zh-CN"/>
              </w:rPr>
            </w:pPr>
            <w:r w:rsidRPr="00A91B96">
              <w:rPr>
                <w:rFonts w:cs="Arial"/>
              </w:rPr>
              <w:t>40</w:t>
            </w:r>
          </w:p>
        </w:tc>
        <w:tc>
          <w:tcPr>
            <w:tcW w:w="609" w:type="dxa"/>
            <w:tcBorders>
              <w:top w:val="single" w:sz="4" w:space="0" w:color="auto"/>
              <w:left w:val="single" w:sz="4" w:space="0" w:color="auto"/>
              <w:bottom w:val="single" w:sz="4" w:space="0" w:color="auto"/>
              <w:right w:val="single" w:sz="4" w:space="0" w:color="auto"/>
            </w:tcBorders>
            <w:vAlign w:val="center"/>
          </w:tcPr>
          <w:p w14:paraId="1B2877F2" w14:textId="77777777" w:rsidR="0019153E" w:rsidRPr="00A91B96" w:rsidRDefault="0019153E" w:rsidP="0019153E">
            <w:pPr>
              <w:pStyle w:val="TAC"/>
              <w:rPr>
                <w:lang w:eastAsia="zh-CN"/>
              </w:rPr>
            </w:pPr>
            <w:r w:rsidRPr="00A91B96">
              <w:rPr>
                <w:rFonts w:cs="Arial"/>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7A8E4186" w14:textId="77777777" w:rsidR="0019153E" w:rsidRPr="00A91B96" w:rsidRDefault="0019153E" w:rsidP="0019153E">
            <w:pPr>
              <w:pStyle w:val="TAC"/>
              <w:rPr>
                <w:lang w:eastAsia="zh-CN"/>
              </w:rPr>
            </w:pPr>
            <w:r w:rsidRPr="00A91B96">
              <w:rPr>
                <w:rFonts w:cs="Arial"/>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E749DE0" w14:textId="77777777" w:rsidR="0019153E" w:rsidRPr="00A91B96" w:rsidRDefault="0019153E" w:rsidP="0019153E">
            <w:pPr>
              <w:pStyle w:val="TAC"/>
              <w:rPr>
                <w:rFonts w:eastAsia="Yu Mincho"/>
              </w:rPr>
            </w:pPr>
            <w:r w:rsidRPr="00A91B96">
              <w:rPr>
                <w:rFonts w:cs="Arial"/>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1AD97F4E" w14:textId="77777777" w:rsidR="0019153E" w:rsidRPr="00A91B96" w:rsidRDefault="0019153E" w:rsidP="0019153E">
            <w:pPr>
              <w:pStyle w:val="TAC"/>
              <w:rPr>
                <w:lang w:eastAsia="zh-CN"/>
              </w:rPr>
            </w:pPr>
            <w:r w:rsidRPr="00A91B96">
              <w:rPr>
                <w:rFonts w:cs="Arial"/>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4F5A084" w14:textId="77777777" w:rsidR="0019153E" w:rsidRPr="00A91B96" w:rsidRDefault="0019153E" w:rsidP="0019153E">
            <w:pPr>
              <w:pStyle w:val="TAC"/>
              <w:rPr>
                <w:rFonts w:eastAsia="Yu Mincho"/>
              </w:rPr>
            </w:pPr>
            <w:r w:rsidRPr="00A91B96">
              <w:rPr>
                <w:rFonts w:cs="Arial"/>
              </w:rPr>
              <w:t>90</w:t>
            </w:r>
          </w:p>
        </w:tc>
        <w:tc>
          <w:tcPr>
            <w:tcW w:w="673" w:type="dxa"/>
            <w:tcBorders>
              <w:top w:val="single" w:sz="4" w:space="0" w:color="auto"/>
              <w:left w:val="single" w:sz="4" w:space="0" w:color="auto"/>
              <w:bottom w:val="single" w:sz="4" w:space="0" w:color="auto"/>
              <w:right w:val="single" w:sz="4" w:space="0" w:color="auto"/>
            </w:tcBorders>
            <w:vAlign w:val="center"/>
          </w:tcPr>
          <w:p w14:paraId="7E1B9EDF" w14:textId="77777777" w:rsidR="0019153E" w:rsidRPr="00A91B96" w:rsidRDefault="0019153E" w:rsidP="0019153E">
            <w:pPr>
              <w:pStyle w:val="TAC"/>
              <w:rPr>
                <w:rFonts w:eastAsia="Yu Mincho"/>
              </w:rPr>
            </w:pPr>
            <w:r w:rsidRPr="00A91B96">
              <w:rPr>
                <w:rFonts w:cs="Arial"/>
              </w:rPr>
              <w:t>100</w:t>
            </w:r>
          </w:p>
        </w:tc>
        <w:tc>
          <w:tcPr>
            <w:tcW w:w="1479" w:type="dxa"/>
            <w:tcBorders>
              <w:top w:val="nil"/>
              <w:left w:val="single" w:sz="4" w:space="0" w:color="auto"/>
              <w:bottom w:val="single" w:sz="4" w:space="0" w:color="auto"/>
              <w:right w:val="single" w:sz="4" w:space="0" w:color="auto"/>
            </w:tcBorders>
            <w:shd w:val="clear" w:color="auto" w:fill="auto"/>
          </w:tcPr>
          <w:p w14:paraId="04AAD6B0" w14:textId="77777777" w:rsidR="0019153E" w:rsidRPr="00A91B96" w:rsidRDefault="0019153E" w:rsidP="0019153E">
            <w:pPr>
              <w:pStyle w:val="TAC"/>
              <w:rPr>
                <w:lang w:eastAsia="zh-CN"/>
              </w:rPr>
            </w:pPr>
          </w:p>
        </w:tc>
      </w:tr>
      <w:tr w:rsidR="0019153E" w14:paraId="447E7F4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9859E14" w14:textId="77777777" w:rsidR="0019153E" w:rsidRPr="00A91B96"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560E287A" w14:textId="77777777" w:rsidR="0019153E" w:rsidRPr="00A91B96"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833A789" w14:textId="77777777" w:rsidR="0019153E" w:rsidRPr="00A91B96" w:rsidRDefault="0019153E" w:rsidP="0019153E">
            <w:pPr>
              <w:pStyle w:val="TAC"/>
              <w:rPr>
                <w:lang w:val="en-US" w:eastAsia="zh-CN"/>
              </w:rPr>
            </w:pPr>
            <w:r w:rsidRPr="00A91B96">
              <w:rPr>
                <w:rFonts w:cs="Arial"/>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70AF1D17" w14:textId="77777777" w:rsidR="0019153E" w:rsidRPr="00A91B96" w:rsidRDefault="0019153E" w:rsidP="0019153E">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79" w:type="dxa"/>
            <w:tcBorders>
              <w:top w:val="single" w:sz="4" w:space="0" w:color="auto"/>
              <w:left w:val="single" w:sz="4" w:space="0" w:color="auto"/>
              <w:bottom w:val="nil"/>
              <w:right w:val="single" w:sz="4" w:space="0" w:color="auto"/>
            </w:tcBorders>
            <w:shd w:val="clear" w:color="auto" w:fill="auto"/>
          </w:tcPr>
          <w:p w14:paraId="08FBF1F8" w14:textId="77777777" w:rsidR="0019153E" w:rsidRPr="00A91B96" w:rsidRDefault="0019153E" w:rsidP="0019153E">
            <w:pPr>
              <w:pStyle w:val="TAC"/>
              <w:rPr>
                <w:lang w:eastAsia="zh-CN"/>
              </w:rPr>
            </w:pPr>
            <w:r w:rsidRPr="00A91B96">
              <w:rPr>
                <w:rFonts w:cs="Arial"/>
              </w:rPr>
              <w:t>1</w:t>
            </w:r>
          </w:p>
        </w:tc>
      </w:tr>
      <w:tr w:rsidR="0019153E" w14:paraId="61B43D1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3E49104" w14:textId="77777777" w:rsidR="0019153E" w:rsidRPr="00A91B96"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29C2D55" w14:textId="77777777" w:rsidR="0019153E" w:rsidRPr="00A91B96"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C83D86B" w14:textId="77777777" w:rsidR="0019153E" w:rsidRPr="00A91B96" w:rsidRDefault="0019153E" w:rsidP="0019153E">
            <w:pPr>
              <w:pStyle w:val="TAC"/>
              <w:rPr>
                <w:lang w:val="en-US" w:eastAsia="zh-CN"/>
              </w:rPr>
            </w:pPr>
            <w:r w:rsidRPr="00A91B96">
              <w:rPr>
                <w:rFonts w:cs="Arial"/>
              </w:rP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9123FBC" w14:textId="77777777" w:rsidR="0019153E" w:rsidRPr="00A91B96"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C23F859" w14:textId="77777777" w:rsidR="0019153E" w:rsidRPr="00A91B96" w:rsidRDefault="0019153E" w:rsidP="0019153E">
            <w:pPr>
              <w:pStyle w:val="TAC"/>
              <w:rPr>
                <w:lang w:eastAsia="zh-CN"/>
              </w:rPr>
            </w:pPr>
            <w:r w:rsidRPr="00A91B96">
              <w:rPr>
                <w:rFonts w:cs="Arial"/>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AFB3B21" w14:textId="77777777" w:rsidR="0019153E" w:rsidRPr="00A91B96" w:rsidRDefault="0019153E" w:rsidP="0019153E">
            <w:pPr>
              <w:pStyle w:val="TAC"/>
              <w:rPr>
                <w:lang w:eastAsia="zh-CN"/>
              </w:rPr>
            </w:pPr>
            <w:r w:rsidRPr="00A91B96">
              <w:rPr>
                <w:rFonts w:cs="Arial"/>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3186829" w14:textId="77777777" w:rsidR="0019153E" w:rsidRPr="00A91B96" w:rsidRDefault="0019153E" w:rsidP="0019153E">
            <w:pPr>
              <w:pStyle w:val="TAC"/>
              <w:rPr>
                <w:lang w:eastAsia="zh-CN"/>
              </w:rPr>
            </w:pPr>
            <w:r w:rsidRPr="00A91B96">
              <w:rPr>
                <w:rFonts w:cs="Arial"/>
              </w:rPr>
              <w:t>20</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2A60BA72" w14:textId="77777777" w:rsidR="0019153E" w:rsidRPr="00A91B96" w:rsidRDefault="0019153E" w:rsidP="0019153E">
            <w:pPr>
              <w:pStyle w:val="TAC"/>
              <w:rPr>
                <w:lang w:val="en-US" w:eastAsia="zh-CN"/>
              </w:rPr>
            </w:pPr>
            <w:r w:rsidRPr="00A91B96">
              <w:rPr>
                <w:rFonts w:cs="Arial"/>
              </w:rP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5BDD812D" w14:textId="77777777" w:rsidR="0019153E" w:rsidRPr="00A91B96" w:rsidRDefault="0019153E" w:rsidP="0019153E">
            <w:pPr>
              <w:pStyle w:val="TAC"/>
              <w:rPr>
                <w:lang w:val="en-US" w:eastAsia="zh-CN"/>
              </w:rPr>
            </w:pPr>
            <w:r w:rsidRPr="00A91B96">
              <w:rPr>
                <w:rFonts w:cs="Arial"/>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B18C6A" w14:textId="77777777" w:rsidR="0019153E" w:rsidRPr="00A91B96" w:rsidRDefault="0019153E" w:rsidP="0019153E">
            <w:pPr>
              <w:pStyle w:val="TAC"/>
              <w:rPr>
                <w:lang w:eastAsia="zh-CN"/>
              </w:rPr>
            </w:pPr>
            <w:r w:rsidRPr="00A91B96">
              <w:rPr>
                <w:rFonts w:cs="Arial"/>
              </w:rPr>
              <w:t>40</w:t>
            </w:r>
          </w:p>
        </w:tc>
        <w:tc>
          <w:tcPr>
            <w:tcW w:w="609" w:type="dxa"/>
            <w:tcBorders>
              <w:top w:val="single" w:sz="4" w:space="0" w:color="auto"/>
              <w:left w:val="single" w:sz="4" w:space="0" w:color="auto"/>
              <w:bottom w:val="single" w:sz="4" w:space="0" w:color="auto"/>
              <w:right w:val="single" w:sz="4" w:space="0" w:color="auto"/>
            </w:tcBorders>
            <w:vAlign w:val="center"/>
          </w:tcPr>
          <w:p w14:paraId="45649C05" w14:textId="77777777" w:rsidR="0019153E" w:rsidRPr="00A91B96" w:rsidRDefault="0019153E" w:rsidP="0019153E">
            <w:pPr>
              <w:pStyle w:val="TAC"/>
              <w:rPr>
                <w:lang w:eastAsia="zh-CN"/>
              </w:rPr>
            </w:pPr>
            <w:r w:rsidRPr="00A91B96">
              <w:rPr>
                <w:rFonts w:cs="Arial"/>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3FC239AB" w14:textId="77777777" w:rsidR="0019153E" w:rsidRPr="00A91B96" w:rsidRDefault="0019153E" w:rsidP="0019153E">
            <w:pPr>
              <w:pStyle w:val="TAC"/>
              <w:rPr>
                <w:lang w:eastAsia="zh-CN"/>
              </w:rPr>
            </w:pPr>
            <w:r w:rsidRPr="00A91B96">
              <w:rPr>
                <w:rFonts w:cs="Arial"/>
              </w:rP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192B2466" w14:textId="77777777" w:rsidR="0019153E" w:rsidRPr="00A91B96" w:rsidRDefault="0019153E" w:rsidP="0019153E">
            <w:pPr>
              <w:pStyle w:val="TAC"/>
              <w:rPr>
                <w:rFonts w:eastAsia="Yu Mincho"/>
              </w:rPr>
            </w:pPr>
            <w:r w:rsidRPr="00A91B96">
              <w:rPr>
                <w:rFonts w:cs="Arial"/>
              </w:rP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7201747" w14:textId="77777777" w:rsidR="0019153E" w:rsidRPr="00A91B96" w:rsidRDefault="0019153E" w:rsidP="0019153E">
            <w:pPr>
              <w:pStyle w:val="TAC"/>
              <w:rPr>
                <w:lang w:eastAsia="zh-CN"/>
              </w:rPr>
            </w:pPr>
            <w:r w:rsidRPr="00A91B96">
              <w:rPr>
                <w:rFonts w:cs="Arial"/>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529B771" w14:textId="77777777" w:rsidR="0019153E" w:rsidRPr="00A91B96" w:rsidRDefault="0019153E" w:rsidP="0019153E">
            <w:pPr>
              <w:pStyle w:val="TAC"/>
              <w:rPr>
                <w:rFonts w:eastAsia="Yu Mincho"/>
              </w:rPr>
            </w:pPr>
            <w:r w:rsidRPr="00A91B96">
              <w:rPr>
                <w:rFonts w:cs="Arial"/>
              </w:rPr>
              <w:t>90</w:t>
            </w:r>
          </w:p>
        </w:tc>
        <w:tc>
          <w:tcPr>
            <w:tcW w:w="673" w:type="dxa"/>
            <w:tcBorders>
              <w:top w:val="single" w:sz="4" w:space="0" w:color="auto"/>
              <w:left w:val="single" w:sz="4" w:space="0" w:color="auto"/>
              <w:bottom w:val="single" w:sz="4" w:space="0" w:color="auto"/>
              <w:right w:val="single" w:sz="4" w:space="0" w:color="auto"/>
            </w:tcBorders>
            <w:vAlign w:val="center"/>
          </w:tcPr>
          <w:p w14:paraId="7C6F29D0" w14:textId="77777777" w:rsidR="0019153E" w:rsidRPr="00A91B96" w:rsidRDefault="0019153E" w:rsidP="0019153E">
            <w:pPr>
              <w:pStyle w:val="TAC"/>
              <w:rPr>
                <w:rFonts w:eastAsia="Yu Mincho"/>
              </w:rPr>
            </w:pPr>
            <w:r w:rsidRPr="00A91B96">
              <w:rPr>
                <w:rFonts w:cs="Arial"/>
              </w:rPr>
              <w:t>100</w:t>
            </w:r>
          </w:p>
        </w:tc>
        <w:tc>
          <w:tcPr>
            <w:tcW w:w="1479" w:type="dxa"/>
            <w:tcBorders>
              <w:top w:val="nil"/>
              <w:left w:val="single" w:sz="4" w:space="0" w:color="auto"/>
              <w:bottom w:val="single" w:sz="4" w:space="0" w:color="auto"/>
              <w:right w:val="single" w:sz="4" w:space="0" w:color="auto"/>
            </w:tcBorders>
            <w:shd w:val="clear" w:color="auto" w:fill="auto"/>
          </w:tcPr>
          <w:p w14:paraId="4FA40081" w14:textId="77777777" w:rsidR="0019153E" w:rsidRPr="00A91B96" w:rsidRDefault="0019153E" w:rsidP="0019153E">
            <w:pPr>
              <w:pStyle w:val="TAC"/>
              <w:rPr>
                <w:lang w:eastAsia="zh-CN"/>
              </w:rPr>
            </w:pPr>
          </w:p>
        </w:tc>
      </w:tr>
      <w:tr w:rsidR="0019153E" w14:paraId="1F74D56D"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A98683B" w14:textId="77777777" w:rsidR="0019153E" w:rsidRDefault="0019153E" w:rsidP="0019153E">
            <w:pPr>
              <w:pStyle w:val="TAC"/>
              <w:rPr>
                <w:lang w:eastAsia="zh-CN"/>
              </w:rPr>
            </w:pPr>
            <w:r>
              <w:rPr>
                <w:lang w:eastAsia="zh-CN"/>
              </w:rPr>
              <w:t>CA_n48(2A)-n77C</w:t>
            </w:r>
          </w:p>
        </w:tc>
        <w:tc>
          <w:tcPr>
            <w:tcW w:w="1375" w:type="dxa"/>
            <w:tcBorders>
              <w:top w:val="single" w:sz="4" w:space="0" w:color="auto"/>
              <w:left w:val="single" w:sz="4" w:space="0" w:color="auto"/>
              <w:bottom w:val="nil"/>
              <w:right w:val="single" w:sz="4" w:space="0" w:color="auto"/>
            </w:tcBorders>
            <w:shd w:val="clear" w:color="auto" w:fill="auto"/>
          </w:tcPr>
          <w:p w14:paraId="23E38736" w14:textId="77777777" w:rsidR="0019153E" w:rsidRDefault="0019153E" w:rsidP="0019153E">
            <w:pPr>
              <w:pStyle w:val="TAC"/>
              <w:rPr>
                <w:lang w:eastAsia="zh-CN"/>
              </w:rPr>
            </w:pPr>
            <w:r>
              <w:t>-</w:t>
            </w:r>
          </w:p>
        </w:tc>
        <w:tc>
          <w:tcPr>
            <w:tcW w:w="669" w:type="dxa"/>
            <w:tcBorders>
              <w:top w:val="single" w:sz="4" w:space="0" w:color="auto"/>
              <w:left w:val="single" w:sz="4" w:space="0" w:color="auto"/>
              <w:bottom w:val="single" w:sz="4" w:space="0" w:color="auto"/>
              <w:right w:val="single" w:sz="4" w:space="0" w:color="auto"/>
            </w:tcBorders>
            <w:vAlign w:val="center"/>
          </w:tcPr>
          <w:p w14:paraId="6AC6EC0B" w14:textId="77777777" w:rsidR="0019153E" w:rsidRDefault="0019153E" w:rsidP="0019153E">
            <w:pPr>
              <w:pStyle w:val="TAC"/>
              <w:rPr>
                <w:lang w:val="en-US" w:eastAsia="zh-CN"/>
              </w:rPr>
            </w:pPr>
            <w:r>
              <w:rPr>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6C5A627F" w14:textId="77777777" w:rsidR="0019153E" w:rsidRDefault="0019153E" w:rsidP="0019153E">
            <w:pPr>
              <w:pStyle w:val="TAC"/>
              <w:rPr>
                <w:rFonts w:eastAsia="Yu Mincho"/>
              </w:rPr>
            </w:pPr>
            <w:r>
              <w:rPr>
                <w:rFonts w:eastAsia="SimSun"/>
                <w:lang w:eastAsia="zh-CN"/>
              </w:rPr>
              <w:t xml:space="preserve">See CA_n48(2A) Bandwidth Combination Set 0 in </w:t>
            </w:r>
            <w:r>
              <w:t>Table 5.5A.2-1</w:t>
            </w:r>
          </w:p>
        </w:tc>
        <w:tc>
          <w:tcPr>
            <w:tcW w:w="1479" w:type="dxa"/>
            <w:tcBorders>
              <w:top w:val="single" w:sz="4" w:space="0" w:color="auto"/>
              <w:left w:val="single" w:sz="4" w:space="0" w:color="auto"/>
              <w:bottom w:val="nil"/>
              <w:right w:val="single" w:sz="4" w:space="0" w:color="auto"/>
            </w:tcBorders>
            <w:shd w:val="clear" w:color="auto" w:fill="auto"/>
          </w:tcPr>
          <w:p w14:paraId="62818FC1" w14:textId="77777777" w:rsidR="0019153E" w:rsidRDefault="0019153E" w:rsidP="0019153E">
            <w:pPr>
              <w:pStyle w:val="TAC"/>
              <w:rPr>
                <w:lang w:eastAsia="zh-CN"/>
              </w:rPr>
            </w:pPr>
            <w:r>
              <w:t>0</w:t>
            </w:r>
          </w:p>
        </w:tc>
      </w:tr>
      <w:tr w:rsidR="0019153E" w14:paraId="4E1092C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02C892B"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279716E8"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A56856A" w14:textId="77777777" w:rsidR="0019153E" w:rsidRDefault="0019153E" w:rsidP="0019153E">
            <w:pPr>
              <w:pStyle w:val="TAC"/>
              <w:rPr>
                <w:lang w:val="en-US" w:eastAsia="zh-CN"/>
              </w:rPr>
            </w:pPr>
            <w:r>
              <w:rPr>
                <w:lang w:eastAsia="zh-CN"/>
              </w:rPr>
              <w:t>n77</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14492A1F" w14:textId="77777777" w:rsidR="0019153E" w:rsidRDefault="0019153E" w:rsidP="0019153E">
            <w:pPr>
              <w:pStyle w:val="TAC"/>
              <w:rPr>
                <w:rFonts w:eastAsia="Yu Mincho"/>
              </w:rPr>
            </w:pPr>
            <w:r>
              <w:rPr>
                <w:rFonts w:eastAsia="SimSun"/>
                <w:lang w:eastAsia="zh-CN"/>
              </w:rPr>
              <w:t xml:space="preserve">See CA_n77C Bandwidth Combination Set 0 in </w:t>
            </w:r>
            <w:r>
              <w:t>Table 5.5A.1-1</w:t>
            </w:r>
          </w:p>
        </w:tc>
        <w:tc>
          <w:tcPr>
            <w:tcW w:w="1479" w:type="dxa"/>
            <w:tcBorders>
              <w:top w:val="nil"/>
              <w:left w:val="single" w:sz="4" w:space="0" w:color="auto"/>
              <w:bottom w:val="single" w:sz="4" w:space="0" w:color="auto"/>
              <w:right w:val="single" w:sz="4" w:space="0" w:color="auto"/>
            </w:tcBorders>
            <w:shd w:val="clear" w:color="auto" w:fill="auto"/>
          </w:tcPr>
          <w:p w14:paraId="55E1AF57" w14:textId="77777777" w:rsidR="0019153E" w:rsidRDefault="0019153E" w:rsidP="0019153E">
            <w:pPr>
              <w:pStyle w:val="TAC"/>
              <w:rPr>
                <w:lang w:eastAsia="zh-CN"/>
              </w:rPr>
            </w:pPr>
          </w:p>
        </w:tc>
      </w:tr>
      <w:tr w:rsidR="0019153E" w14:paraId="4CD5440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CDB5433"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353A110E"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AD088D" w14:textId="77777777" w:rsidR="0019153E" w:rsidRDefault="0019153E" w:rsidP="0019153E">
            <w:pPr>
              <w:pStyle w:val="TAC"/>
              <w:rPr>
                <w:lang w:val="en-US" w:eastAsia="zh-CN"/>
              </w:rPr>
            </w:pPr>
            <w:r>
              <w:rPr>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7C2DC11E" w14:textId="77777777" w:rsidR="0019153E" w:rsidRDefault="0019153E" w:rsidP="0019153E">
            <w:pPr>
              <w:pStyle w:val="TAC"/>
              <w:rPr>
                <w:rFonts w:eastAsia="Yu Mincho"/>
              </w:rPr>
            </w:pPr>
            <w:r>
              <w:rPr>
                <w:rFonts w:eastAsia="SimSun"/>
                <w:lang w:eastAsia="zh-CN"/>
              </w:rPr>
              <w:t xml:space="preserve">See CA_n48(2A) Bandwidth Combination Set 0 in </w:t>
            </w:r>
            <w:r>
              <w:t>Table 5.5A.2-1</w:t>
            </w:r>
          </w:p>
        </w:tc>
        <w:tc>
          <w:tcPr>
            <w:tcW w:w="1479" w:type="dxa"/>
            <w:tcBorders>
              <w:top w:val="single" w:sz="4" w:space="0" w:color="auto"/>
              <w:left w:val="single" w:sz="4" w:space="0" w:color="auto"/>
              <w:bottom w:val="nil"/>
              <w:right w:val="single" w:sz="4" w:space="0" w:color="auto"/>
            </w:tcBorders>
            <w:shd w:val="clear" w:color="auto" w:fill="auto"/>
          </w:tcPr>
          <w:p w14:paraId="02568913" w14:textId="77777777" w:rsidR="0019153E" w:rsidRDefault="0019153E" w:rsidP="0019153E">
            <w:pPr>
              <w:pStyle w:val="TAC"/>
              <w:rPr>
                <w:lang w:eastAsia="zh-CN"/>
              </w:rPr>
            </w:pPr>
            <w:r>
              <w:t>1</w:t>
            </w:r>
          </w:p>
        </w:tc>
      </w:tr>
      <w:tr w:rsidR="0019153E" w14:paraId="70A07581"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CA01EEF"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15CF8580"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5414EB3" w14:textId="77777777" w:rsidR="0019153E" w:rsidRDefault="0019153E" w:rsidP="0019153E">
            <w:pPr>
              <w:pStyle w:val="TAC"/>
              <w:rPr>
                <w:lang w:val="en-US" w:eastAsia="zh-CN"/>
              </w:rPr>
            </w:pPr>
            <w:r>
              <w:rPr>
                <w:lang w:eastAsia="zh-CN"/>
              </w:rPr>
              <w:t>n77</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457502A4" w14:textId="77777777" w:rsidR="0019153E" w:rsidRDefault="0019153E" w:rsidP="0019153E">
            <w:pPr>
              <w:pStyle w:val="TAC"/>
              <w:rPr>
                <w:rFonts w:eastAsia="Yu Mincho"/>
              </w:rPr>
            </w:pPr>
            <w:r>
              <w:rPr>
                <w:rFonts w:eastAsia="SimSun"/>
                <w:lang w:eastAsia="zh-CN"/>
              </w:rPr>
              <w:t xml:space="preserve">See CA_n77C Bandwidth Combination Set 1 in </w:t>
            </w:r>
            <w:r>
              <w:t>Table 5.5A.1-1</w:t>
            </w:r>
          </w:p>
        </w:tc>
        <w:tc>
          <w:tcPr>
            <w:tcW w:w="1479" w:type="dxa"/>
            <w:tcBorders>
              <w:top w:val="nil"/>
              <w:left w:val="single" w:sz="4" w:space="0" w:color="auto"/>
              <w:bottom w:val="single" w:sz="4" w:space="0" w:color="auto"/>
              <w:right w:val="single" w:sz="4" w:space="0" w:color="auto"/>
            </w:tcBorders>
            <w:shd w:val="clear" w:color="auto" w:fill="auto"/>
          </w:tcPr>
          <w:p w14:paraId="34F330B6" w14:textId="77777777" w:rsidR="0019153E" w:rsidRDefault="0019153E" w:rsidP="0019153E">
            <w:pPr>
              <w:pStyle w:val="TAC"/>
              <w:rPr>
                <w:lang w:eastAsia="zh-CN"/>
              </w:rPr>
            </w:pPr>
          </w:p>
        </w:tc>
      </w:tr>
      <w:tr w:rsidR="0019153E" w14:paraId="75C5080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6C8C954"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6FE071E8"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7EBBAF" w14:textId="77777777" w:rsidR="0019153E" w:rsidRDefault="0019153E" w:rsidP="0019153E">
            <w:pPr>
              <w:pStyle w:val="TAC"/>
              <w:rPr>
                <w:lang w:val="en-US" w:eastAsia="zh-CN"/>
              </w:rPr>
            </w:pPr>
            <w:r>
              <w:rPr>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68F2D95A" w14:textId="77777777" w:rsidR="0019153E" w:rsidRDefault="0019153E" w:rsidP="0019153E">
            <w:pPr>
              <w:pStyle w:val="TAC"/>
              <w:rPr>
                <w:rFonts w:eastAsia="Yu Mincho"/>
              </w:rPr>
            </w:pPr>
            <w:r>
              <w:rPr>
                <w:rFonts w:eastAsia="SimSun"/>
                <w:lang w:eastAsia="zh-CN"/>
              </w:rPr>
              <w:t xml:space="preserve">See CA_n48(2A) Bandwidth Combination Set 1 in </w:t>
            </w:r>
            <w:r>
              <w:t>Table 5.5A.2-1</w:t>
            </w:r>
          </w:p>
        </w:tc>
        <w:tc>
          <w:tcPr>
            <w:tcW w:w="1479" w:type="dxa"/>
            <w:tcBorders>
              <w:top w:val="single" w:sz="4" w:space="0" w:color="auto"/>
              <w:left w:val="single" w:sz="4" w:space="0" w:color="auto"/>
              <w:bottom w:val="nil"/>
              <w:right w:val="single" w:sz="4" w:space="0" w:color="auto"/>
            </w:tcBorders>
            <w:shd w:val="clear" w:color="auto" w:fill="auto"/>
          </w:tcPr>
          <w:p w14:paraId="4789350D" w14:textId="77777777" w:rsidR="0019153E" w:rsidRDefault="0019153E" w:rsidP="0019153E">
            <w:pPr>
              <w:pStyle w:val="TAC"/>
              <w:rPr>
                <w:lang w:eastAsia="zh-CN"/>
              </w:rPr>
            </w:pPr>
            <w:r>
              <w:t>2</w:t>
            </w:r>
          </w:p>
        </w:tc>
      </w:tr>
      <w:tr w:rsidR="0019153E" w14:paraId="7EE6CFE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2D1688E"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56A4E707"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3FD069" w14:textId="77777777" w:rsidR="0019153E" w:rsidRDefault="0019153E" w:rsidP="0019153E">
            <w:pPr>
              <w:pStyle w:val="TAC"/>
              <w:rPr>
                <w:lang w:val="en-US" w:eastAsia="zh-CN"/>
              </w:rPr>
            </w:pPr>
            <w:r>
              <w:rPr>
                <w:lang w:eastAsia="zh-CN"/>
              </w:rPr>
              <w:t>n77</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1E2B0FF5" w14:textId="77777777" w:rsidR="0019153E" w:rsidRDefault="0019153E" w:rsidP="0019153E">
            <w:pPr>
              <w:pStyle w:val="TAC"/>
              <w:rPr>
                <w:rFonts w:eastAsia="Yu Mincho"/>
              </w:rPr>
            </w:pPr>
            <w:r>
              <w:rPr>
                <w:rFonts w:eastAsia="SimSun"/>
                <w:lang w:eastAsia="zh-CN"/>
              </w:rPr>
              <w:t xml:space="preserve">See CA_n77C Bandwidth Combination Set 0 in </w:t>
            </w:r>
            <w:r>
              <w:t>Table 5.5A.1-1</w:t>
            </w:r>
          </w:p>
        </w:tc>
        <w:tc>
          <w:tcPr>
            <w:tcW w:w="1479" w:type="dxa"/>
            <w:tcBorders>
              <w:top w:val="nil"/>
              <w:left w:val="single" w:sz="4" w:space="0" w:color="auto"/>
              <w:bottom w:val="single" w:sz="4" w:space="0" w:color="auto"/>
              <w:right w:val="single" w:sz="4" w:space="0" w:color="auto"/>
            </w:tcBorders>
            <w:shd w:val="clear" w:color="auto" w:fill="auto"/>
          </w:tcPr>
          <w:p w14:paraId="750FEC3D" w14:textId="77777777" w:rsidR="0019153E" w:rsidRDefault="0019153E" w:rsidP="0019153E">
            <w:pPr>
              <w:pStyle w:val="TAC"/>
              <w:rPr>
                <w:lang w:eastAsia="zh-CN"/>
              </w:rPr>
            </w:pPr>
          </w:p>
        </w:tc>
      </w:tr>
      <w:tr w:rsidR="0019153E" w14:paraId="5F79C9D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7C1BDFB"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5EA23EE4"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153A2A6" w14:textId="77777777" w:rsidR="0019153E" w:rsidRDefault="0019153E" w:rsidP="0019153E">
            <w:pPr>
              <w:pStyle w:val="TAC"/>
              <w:rPr>
                <w:lang w:val="en-US" w:eastAsia="zh-CN"/>
              </w:rPr>
            </w:pPr>
            <w:r>
              <w:rPr>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50936A68" w14:textId="77777777" w:rsidR="0019153E" w:rsidRDefault="0019153E" w:rsidP="0019153E">
            <w:pPr>
              <w:pStyle w:val="TAC"/>
              <w:rPr>
                <w:rFonts w:eastAsia="Yu Mincho"/>
              </w:rPr>
            </w:pPr>
            <w:r>
              <w:rPr>
                <w:rFonts w:eastAsia="SimSun"/>
                <w:lang w:eastAsia="zh-CN"/>
              </w:rPr>
              <w:t xml:space="preserve">See CA_n48(2A) Bandwidth Combination Set 1 in </w:t>
            </w:r>
            <w:r>
              <w:t>Table 5.5A.2-1</w:t>
            </w:r>
          </w:p>
        </w:tc>
        <w:tc>
          <w:tcPr>
            <w:tcW w:w="1479" w:type="dxa"/>
            <w:tcBorders>
              <w:top w:val="single" w:sz="4" w:space="0" w:color="auto"/>
              <w:left w:val="single" w:sz="4" w:space="0" w:color="auto"/>
              <w:bottom w:val="nil"/>
              <w:right w:val="single" w:sz="4" w:space="0" w:color="auto"/>
            </w:tcBorders>
            <w:shd w:val="clear" w:color="auto" w:fill="auto"/>
          </w:tcPr>
          <w:p w14:paraId="42660926" w14:textId="77777777" w:rsidR="0019153E" w:rsidRDefault="0019153E" w:rsidP="0019153E">
            <w:pPr>
              <w:pStyle w:val="TAC"/>
              <w:rPr>
                <w:lang w:eastAsia="zh-CN"/>
              </w:rPr>
            </w:pPr>
            <w:r>
              <w:t>3</w:t>
            </w:r>
          </w:p>
        </w:tc>
      </w:tr>
      <w:tr w:rsidR="0019153E" w14:paraId="07DD943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E408761"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6C968B5F"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66DB45E" w14:textId="77777777" w:rsidR="0019153E" w:rsidRDefault="0019153E" w:rsidP="0019153E">
            <w:pPr>
              <w:pStyle w:val="TAC"/>
              <w:rPr>
                <w:lang w:val="en-US" w:eastAsia="zh-CN"/>
              </w:rPr>
            </w:pPr>
            <w:r>
              <w:rPr>
                <w:lang w:eastAsia="zh-CN"/>
              </w:rPr>
              <w:t>n77</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19AD79E7" w14:textId="77777777" w:rsidR="0019153E" w:rsidRDefault="0019153E" w:rsidP="0019153E">
            <w:pPr>
              <w:pStyle w:val="TAC"/>
              <w:rPr>
                <w:rFonts w:eastAsia="Yu Mincho"/>
              </w:rPr>
            </w:pPr>
            <w:r>
              <w:rPr>
                <w:rFonts w:eastAsia="SimSun"/>
                <w:lang w:eastAsia="zh-CN"/>
              </w:rPr>
              <w:t xml:space="preserve">See CA_n77C Bandwidth Combination Set 1 in </w:t>
            </w:r>
            <w:r>
              <w:t>Table 5.5A.1-1</w:t>
            </w:r>
          </w:p>
        </w:tc>
        <w:tc>
          <w:tcPr>
            <w:tcW w:w="1479" w:type="dxa"/>
            <w:tcBorders>
              <w:top w:val="nil"/>
              <w:left w:val="single" w:sz="4" w:space="0" w:color="auto"/>
              <w:bottom w:val="single" w:sz="4" w:space="0" w:color="auto"/>
              <w:right w:val="single" w:sz="4" w:space="0" w:color="auto"/>
            </w:tcBorders>
            <w:shd w:val="clear" w:color="auto" w:fill="auto"/>
          </w:tcPr>
          <w:p w14:paraId="2F2A6125" w14:textId="77777777" w:rsidR="0019153E" w:rsidRDefault="0019153E" w:rsidP="0019153E">
            <w:pPr>
              <w:pStyle w:val="TAC"/>
              <w:rPr>
                <w:lang w:eastAsia="zh-CN"/>
              </w:rPr>
            </w:pPr>
          </w:p>
        </w:tc>
      </w:tr>
      <w:tr w:rsidR="0019153E" w14:paraId="507D443D"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A8B0E24" w14:textId="77777777" w:rsidR="0019153E" w:rsidRDefault="0019153E" w:rsidP="0019153E">
            <w:pPr>
              <w:pStyle w:val="TAC"/>
              <w:rPr>
                <w:lang w:eastAsia="zh-CN"/>
              </w:rPr>
            </w:pPr>
            <w:r>
              <w:rPr>
                <w:lang w:eastAsia="zh-CN"/>
              </w:rPr>
              <w:t>CA_n48B-n77A</w:t>
            </w:r>
          </w:p>
        </w:tc>
        <w:tc>
          <w:tcPr>
            <w:tcW w:w="1375" w:type="dxa"/>
            <w:tcBorders>
              <w:top w:val="single" w:sz="4" w:space="0" w:color="auto"/>
              <w:left w:val="single" w:sz="4" w:space="0" w:color="auto"/>
              <w:bottom w:val="nil"/>
              <w:right w:val="single" w:sz="4" w:space="0" w:color="auto"/>
            </w:tcBorders>
            <w:shd w:val="clear" w:color="auto" w:fill="auto"/>
          </w:tcPr>
          <w:p w14:paraId="23AA5BF6" w14:textId="77777777" w:rsidR="0019153E" w:rsidRDefault="0019153E" w:rsidP="0019153E">
            <w:pPr>
              <w:pStyle w:val="TAC"/>
              <w:rPr>
                <w:lang w:eastAsia="zh-CN"/>
              </w:rPr>
            </w:pPr>
            <w:r>
              <w:t>-</w:t>
            </w:r>
          </w:p>
        </w:tc>
        <w:tc>
          <w:tcPr>
            <w:tcW w:w="669" w:type="dxa"/>
            <w:tcBorders>
              <w:top w:val="single" w:sz="4" w:space="0" w:color="auto"/>
              <w:left w:val="single" w:sz="4" w:space="0" w:color="auto"/>
              <w:bottom w:val="single" w:sz="4" w:space="0" w:color="auto"/>
              <w:right w:val="single" w:sz="4" w:space="0" w:color="auto"/>
            </w:tcBorders>
          </w:tcPr>
          <w:p w14:paraId="5996C0E3" w14:textId="77777777" w:rsidR="0019153E" w:rsidRDefault="0019153E" w:rsidP="0019153E">
            <w:pPr>
              <w:pStyle w:val="TAC"/>
              <w:rPr>
                <w:lang w:val="en-US" w:eastAsia="zh-CN"/>
              </w:rPr>
            </w:pPr>
            <w: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07729A1D" w14:textId="77777777" w:rsidR="0019153E" w:rsidRDefault="0019153E" w:rsidP="0019153E">
            <w:pPr>
              <w:pStyle w:val="TAC"/>
              <w:rPr>
                <w:rFonts w:eastAsia="Yu Mincho"/>
              </w:rPr>
            </w:pPr>
            <w:r>
              <w:rPr>
                <w:rFonts w:eastAsia="SimSun"/>
                <w:lang w:eastAsia="zh-CN"/>
              </w:rPr>
              <w:t xml:space="preserve">See CA_n48B Bandwidth Combination Set 0 in </w:t>
            </w:r>
            <w:r>
              <w:t>Table 5.5A.1-1</w:t>
            </w:r>
          </w:p>
        </w:tc>
        <w:tc>
          <w:tcPr>
            <w:tcW w:w="1479" w:type="dxa"/>
            <w:tcBorders>
              <w:top w:val="single" w:sz="4" w:space="0" w:color="auto"/>
              <w:left w:val="single" w:sz="4" w:space="0" w:color="auto"/>
              <w:bottom w:val="nil"/>
              <w:right w:val="single" w:sz="4" w:space="0" w:color="auto"/>
            </w:tcBorders>
            <w:shd w:val="clear" w:color="auto" w:fill="auto"/>
          </w:tcPr>
          <w:p w14:paraId="528EEF40" w14:textId="77777777" w:rsidR="0019153E" w:rsidRDefault="0019153E" w:rsidP="0019153E">
            <w:pPr>
              <w:pStyle w:val="TAC"/>
              <w:rPr>
                <w:lang w:eastAsia="zh-CN"/>
              </w:rPr>
            </w:pPr>
            <w:r>
              <w:t>0</w:t>
            </w:r>
          </w:p>
        </w:tc>
      </w:tr>
      <w:tr w:rsidR="0019153E" w14:paraId="231E439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0AFB7C4"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2029D1B7"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F5F2887" w14:textId="77777777" w:rsidR="0019153E" w:rsidRDefault="0019153E" w:rsidP="0019153E">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0A2B517" w14:textId="77777777" w:rsidR="0019153E"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7D09D226" w14:textId="77777777" w:rsidR="0019153E" w:rsidRDefault="0019153E" w:rsidP="0019153E">
            <w:pPr>
              <w:pStyle w:val="TAC"/>
              <w:rPr>
                <w:lang w:eastAsia="zh-CN"/>
              </w:rPr>
            </w:pPr>
            <w:r>
              <w:rPr>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CCFEEBE" w14:textId="77777777" w:rsidR="0019153E" w:rsidRDefault="0019153E" w:rsidP="0019153E">
            <w:pPr>
              <w:pStyle w:val="TAC"/>
              <w:rPr>
                <w:lang w:eastAsia="zh-CN"/>
              </w:rPr>
            </w:pPr>
            <w: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5006ECD4" w14:textId="77777777" w:rsidR="0019153E" w:rsidRDefault="0019153E" w:rsidP="0019153E">
            <w:pPr>
              <w:pStyle w:val="TAC"/>
              <w:rPr>
                <w:lang w:eastAsia="zh-CN"/>
              </w:rPr>
            </w:pPr>
            <w:r>
              <w:t>20</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34B859F5"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F5FD6C9"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BF9B23" w14:textId="77777777" w:rsidR="0019153E" w:rsidRDefault="0019153E" w:rsidP="0019153E">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vAlign w:val="center"/>
          </w:tcPr>
          <w:p w14:paraId="63AF5771" w14:textId="77777777" w:rsidR="0019153E" w:rsidRDefault="0019153E" w:rsidP="0019153E">
            <w:pPr>
              <w:pStyle w:val="TAC"/>
              <w:rPr>
                <w:lang w:eastAsia="zh-CN"/>
              </w:rPr>
            </w:pPr>
            <w: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58BA8010" w14:textId="77777777" w:rsidR="0019153E" w:rsidRDefault="0019153E" w:rsidP="0019153E">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5CFC2E1" w14:textId="77777777" w:rsidR="0019153E" w:rsidRDefault="0019153E" w:rsidP="0019153E">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0E73D5C8" w14:textId="77777777" w:rsidR="0019153E" w:rsidRDefault="0019153E" w:rsidP="0019153E">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CDD1B4C" w14:textId="77777777" w:rsidR="0019153E" w:rsidRDefault="0019153E" w:rsidP="0019153E">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vAlign w:val="center"/>
          </w:tcPr>
          <w:p w14:paraId="196CEA95" w14:textId="77777777" w:rsidR="0019153E" w:rsidRDefault="0019153E" w:rsidP="0019153E">
            <w:pPr>
              <w:pStyle w:val="TAC"/>
              <w:rPr>
                <w:rFonts w:eastAsia="Yu Mincho"/>
              </w:rPr>
            </w:pPr>
            <w:r>
              <w:t>100</w:t>
            </w:r>
          </w:p>
        </w:tc>
        <w:tc>
          <w:tcPr>
            <w:tcW w:w="1479" w:type="dxa"/>
            <w:tcBorders>
              <w:top w:val="nil"/>
              <w:left w:val="single" w:sz="4" w:space="0" w:color="auto"/>
              <w:bottom w:val="single" w:sz="4" w:space="0" w:color="auto"/>
              <w:right w:val="single" w:sz="4" w:space="0" w:color="auto"/>
            </w:tcBorders>
            <w:shd w:val="clear" w:color="auto" w:fill="auto"/>
          </w:tcPr>
          <w:p w14:paraId="027023E9" w14:textId="77777777" w:rsidR="0019153E" w:rsidRDefault="0019153E" w:rsidP="0019153E">
            <w:pPr>
              <w:pStyle w:val="TAC"/>
              <w:rPr>
                <w:lang w:eastAsia="zh-CN"/>
              </w:rPr>
            </w:pPr>
          </w:p>
        </w:tc>
      </w:tr>
      <w:tr w:rsidR="0019153E" w14:paraId="1DF82A6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B13B632"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1E4191CE"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483460E" w14:textId="77777777" w:rsidR="0019153E" w:rsidRDefault="0019153E" w:rsidP="0019153E">
            <w:pPr>
              <w:pStyle w:val="TAC"/>
              <w:rPr>
                <w:lang w:val="en-US" w:eastAsia="zh-CN"/>
              </w:rPr>
            </w:pPr>
            <w: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4B236618" w14:textId="77777777" w:rsidR="0019153E" w:rsidRDefault="0019153E" w:rsidP="0019153E">
            <w:pPr>
              <w:pStyle w:val="TAC"/>
              <w:rPr>
                <w:rFonts w:eastAsia="Yu Mincho"/>
              </w:rPr>
            </w:pPr>
            <w:r>
              <w:rPr>
                <w:rFonts w:eastAsia="SimSun"/>
                <w:lang w:eastAsia="zh-CN"/>
              </w:rPr>
              <w:t xml:space="preserve">See CA_n48B Bandwidth Combination Set 1 in </w:t>
            </w:r>
            <w:r>
              <w:t>Table 5.5A.1-1</w:t>
            </w:r>
          </w:p>
        </w:tc>
        <w:tc>
          <w:tcPr>
            <w:tcW w:w="1479" w:type="dxa"/>
            <w:tcBorders>
              <w:top w:val="single" w:sz="4" w:space="0" w:color="auto"/>
              <w:left w:val="single" w:sz="4" w:space="0" w:color="auto"/>
              <w:bottom w:val="nil"/>
              <w:right w:val="single" w:sz="4" w:space="0" w:color="auto"/>
            </w:tcBorders>
            <w:shd w:val="clear" w:color="auto" w:fill="auto"/>
          </w:tcPr>
          <w:p w14:paraId="28108CD9" w14:textId="77777777" w:rsidR="0019153E" w:rsidRDefault="0019153E" w:rsidP="0019153E">
            <w:pPr>
              <w:pStyle w:val="TAC"/>
              <w:rPr>
                <w:lang w:eastAsia="zh-CN"/>
              </w:rPr>
            </w:pPr>
            <w:r>
              <w:t>1</w:t>
            </w:r>
          </w:p>
        </w:tc>
      </w:tr>
      <w:tr w:rsidR="0019153E" w14:paraId="19F9AA6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47FE638"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49AFD7A6"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9F0C4F5" w14:textId="77777777" w:rsidR="0019153E" w:rsidRDefault="0019153E" w:rsidP="0019153E">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4C0DA0D" w14:textId="77777777" w:rsidR="0019153E"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1579DFB2" w14:textId="77777777" w:rsidR="0019153E" w:rsidRDefault="0019153E" w:rsidP="0019153E">
            <w:pPr>
              <w:pStyle w:val="TAC"/>
              <w:rPr>
                <w:lang w:eastAsia="zh-CN"/>
              </w:rPr>
            </w:pPr>
            <w:r>
              <w:rPr>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F876143" w14:textId="77777777" w:rsidR="0019153E" w:rsidRDefault="0019153E" w:rsidP="0019153E">
            <w:pPr>
              <w:pStyle w:val="TAC"/>
              <w:rPr>
                <w:lang w:eastAsia="zh-CN"/>
              </w:rPr>
            </w:pPr>
            <w: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7AB50FD" w14:textId="77777777" w:rsidR="0019153E" w:rsidRDefault="0019153E" w:rsidP="0019153E">
            <w:pPr>
              <w:pStyle w:val="TAC"/>
              <w:rPr>
                <w:lang w:eastAsia="zh-CN"/>
              </w:rPr>
            </w:pPr>
            <w:r>
              <w:t>20</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524EA0F2"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2D81561B"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D11CC1" w14:textId="77777777" w:rsidR="0019153E" w:rsidRDefault="0019153E" w:rsidP="0019153E">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vAlign w:val="center"/>
          </w:tcPr>
          <w:p w14:paraId="5248F4E0" w14:textId="77777777" w:rsidR="0019153E" w:rsidRDefault="0019153E" w:rsidP="0019153E">
            <w:pPr>
              <w:pStyle w:val="TAC"/>
              <w:rPr>
                <w:lang w:eastAsia="zh-CN"/>
              </w:rPr>
            </w:pPr>
            <w: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53E70A45" w14:textId="77777777" w:rsidR="0019153E" w:rsidRDefault="0019153E" w:rsidP="0019153E">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6181CB30" w14:textId="77777777" w:rsidR="0019153E" w:rsidRDefault="0019153E" w:rsidP="0019153E">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B5CCD46" w14:textId="77777777" w:rsidR="0019153E" w:rsidRDefault="0019153E" w:rsidP="0019153E">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23BD24B" w14:textId="77777777" w:rsidR="0019153E" w:rsidRDefault="0019153E" w:rsidP="0019153E">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vAlign w:val="center"/>
          </w:tcPr>
          <w:p w14:paraId="0BFF5540" w14:textId="77777777" w:rsidR="0019153E" w:rsidRDefault="0019153E" w:rsidP="0019153E">
            <w:pPr>
              <w:pStyle w:val="TAC"/>
              <w:rPr>
                <w:rFonts w:eastAsia="Yu Mincho"/>
              </w:rPr>
            </w:pPr>
            <w:r>
              <w:t>100</w:t>
            </w:r>
          </w:p>
        </w:tc>
        <w:tc>
          <w:tcPr>
            <w:tcW w:w="1479" w:type="dxa"/>
            <w:tcBorders>
              <w:top w:val="nil"/>
              <w:left w:val="single" w:sz="4" w:space="0" w:color="auto"/>
              <w:bottom w:val="single" w:sz="4" w:space="0" w:color="auto"/>
              <w:right w:val="single" w:sz="4" w:space="0" w:color="auto"/>
            </w:tcBorders>
            <w:shd w:val="clear" w:color="auto" w:fill="auto"/>
          </w:tcPr>
          <w:p w14:paraId="5D762F19" w14:textId="77777777" w:rsidR="0019153E" w:rsidRDefault="0019153E" w:rsidP="0019153E">
            <w:pPr>
              <w:pStyle w:val="TAC"/>
              <w:rPr>
                <w:lang w:eastAsia="zh-CN"/>
              </w:rPr>
            </w:pPr>
          </w:p>
        </w:tc>
      </w:tr>
      <w:tr w:rsidR="0019153E" w14:paraId="54E18F3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A0BD0FF"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525D7F5B"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7EBB327" w14:textId="77777777" w:rsidR="0019153E" w:rsidRDefault="0019153E" w:rsidP="0019153E">
            <w:pPr>
              <w:pStyle w:val="TAC"/>
              <w:rPr>
                <w:lang w:val="en-US" w:eastAsia="zh-CN"/>
              </w:rPr>
            </w:pPr>
            <w: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5844CAFD" w14:textId="77777777" w:rsidR="0019153E" w:rsidRDefault="0019153E" w:rsidP="0019153E">
            <w:pPr>
              <w:pStyle w:val="TAC"/>
              <w:rPr>
                <w:rFonts w:eastAsia="Yu Mincho"/>
              </w:rPr>
            </w:pPr>
            <w:r>
              <w:rPr>
                <w:rFonts w:eastAsia="SimSun"/>
                <w:lang w:eastAsia="zh-CN"/>
              </w:rPr>
              <w:t xml:space="preserve">See CA_n48B Bandwidth Combination Set 2 in </w:t>
            </w:r>
            <w:r>
              <w:t>Table 5.5A.1-1</w:t>
            </w:r>
          </w:p>
        </w:tc>
        <w:tc>
          <w:tcPr>
            <w:tcW w:w="1479" w:type="dxa"/>
            <w:tcBorders>
              <w:top w:val="single" w:sz="4" w:space="0" w:color="auto"/>
              <w:left w:val="single" w:sz="4" w:space="0" w:color="auto"/>
              <w:bottom w:val="nil"/>
              <w:right w:val="single" w:sz="4" w:space="0" w:color="auto"/>
            </w:tcBorders>
            <w:shd w:val="clear" w:color="auto" w:fill="auto"/>
          </w:tcPr>
          <w:p w14:paraId="622C345C" w14:textId="77777777" w:rsidR="0019153E" w:rsidRDefault="0019153E" w:rsidP="0019153E">
            <w:pPr>
              <w:pStyle w:val="TAC"/>
              <w:rPr>
                <w:lang w:eastAsia="zh-CN"/>
              </w:rPr>
            </w:pPr>
            <w:r>
              <w:t>2</w:t>
            </w:r>
          </w:p>
        </w:tc>
      </w:tr>
      <w:tr w:rsidR="0019153E" w14:paraId="5E6654A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C3F994D"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EE90FE3"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E136D7A" w14:textId="77777777" w:rsidR="0019153E" w:rsidRDefault="0019153E" w:rsidP="0019153E">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A5BBE62" w14:textId="77777777" w:rsidR="0019153E"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6CA38001" w14:textId="77777777" w:rsidR="0019153E" w:rsidRDefault="0019153E" w:rsidP="0019153E">
            <w:pPr>
              <w:pStyle w:val="TAC"/>
              <w:rPr>
                <w:lang w:eastAsia="zh-CN"/>
              </w:rPr>
            </w:pPr>
            <w:r>
              <w:rPr>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7728E5D" w14:textId="77777777" w:rsidR="0019153E" w:rsidRDefault="0019153E" w:rsidP="0019153E">
            <w:pPr>
              <w:pStyle w:val="TAC"/>
              <w:rPr>
                <w:lang w:eastAsia="zh-CN"/>
              </w:rPr>
            </w:pPr>
            <w: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60CC641E" w14:textId="77777777" w:rsidR="0019153E" w:rsidRDefault="0019153E" w:rsidP="0019153E">
            <w:pPr>
              <w:pStyle w:val="TAC"/>
              <w:rPr>
                <w:lang w:eastAsia="zh-CN"/>
              </w:rPr>
            </w:pPr>
            <w:r>
              <w:t>20</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1C29C70A"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9C592F1"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BA2E5E3" w14:textId="77777777" w:rsidR="0019153E" w:rsidRDefault="0019153E" w:rsidP="0019153E">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vAlign w:val="center"/>
          </w:tcPr>
          <w:p w14:paraId="335A3A77" w14:textId="77777777" w:rsidR="0019153E" w:rsidRDefault="0019153E" w:rsidP="0019153E">
            <w:pPr>
              <w:pStyle w:val="TAC"/>
              <w:rPr>
                <w:lang w:eastAsia="zh-CN"/>
              </w:rPr>
            </w:pPr>
            <w: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2781AA98" w14:textId="77777777" w:rsidR="0019153E" w:rsidRDefault="0019153E" w:rsidP="0019153E">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47A4802" w14:textId="77777777" w:rsidR="0019153E" w:rsidRDefault="0019153E" w:rsidP="0019153E">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22956CF" w14:textId="77777777" w:rsidR="0019153E" w:rsidRDefault="0019153E" w:rsidP="0019153E">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6F41420" w14:textId="77777777" w:rsidR="0019153E" w:rsidRDefault="0019153E" w:rsidP="0019153E">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vAlign w:val="center"/>
          </w:tcPr>
          <w:p w14:paraId="2CB4C9B2" w14:textId="77777777" w:rsidR="0019153E" w:rsidRDefault="0019153E" w:rsidP="0019153E">
            <w:pPr>
              <w:pStyle w:val="TAC"/>
              <w:rPr>
                <w:rFonts w:eastAsia="Yu Mincho"/>
              </w:rPr>
            </w:pPr>
            <w:r>
              <w:t>100</w:t>
            </w:r>
          </w:p>
        </w:tc>
        <w:tc>
          <w:tcPr>
            <w:tcW w:w="1479" w:type="dxa"/>
            <w:tcBorders>
              <w:top w:val="nil"/>
              <w:left w:val="single" w:sz="4" w:space="0" w:color="auto"/>
              <w:bottom w:val="single" w:sz="4" w:space="0" w:color="auto"/>
              <w:right w:val="single" w:sz="4" w:space="0" w:color="auto"/>
            </w:tcBorders>
            <w:shd w:val="clear" w:color="auto" w:fill="auto"/>
          </w:tcPr>
          <w:p w14:paraId="2EAA82BD" w14:textId="77777777" w:rsidR="0019153E" w:rsidRDefault="0019153E" w:rsidP="0019153E">
            <w:pPr>
              <w:pStyle w:val="TAC"/>
              <w:rPr>
                <w:lang w:eastAsia="zh-CN"/>
              </w:rPr>
            </w:pPr>
          </w:p>
        </w:tc>
      </w:tr>
      <w:tr w:rsidR="0019153E" w14:paraId="6DC2DE47"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6CAECF4" w14:textId="77777777" w:rsidR="0019153E" w:rsidRDefault="0019153E" w:rsidP="0019153E">
            <w:pPr>
              <w:pStyle w:val="TAC"/>
              <w:rPr>
                <w:lang w:eastAsia="zh-CN"/>
              </w:rPr>
            </w:pPr>
            <w:r>
              <w:rPr>
                <w:lang w:eastAsia="zh-CN"/>
              </w:rPr>
              <w:t>CA_n48B-n77C</w:t>
            </w:r>
          </w:p>
        </w:tc>
        <w:tc>
          <w:tcPr>
            <w:tcW w:w="1375" w:type="dxa"/>
            <w:tcBorders>
              <w:top w:val="single" w:sz="4" w:space="0" w:color="auto"/>
              <w:left w:val="single" w:sz="4" w:space="0" w:color="auto"/>
              <w:bottom w:val="nil"/>
              <w:right w:val="single" w:sz="4" w:space="0" w:color="auto"/>
            </w:tcBorders>
            <w:shd w:val="clear" w:color="auto" w:fill="auto"/>
          </w:tcPr>
          <w:p w14:paraId="01F11566" w14:textId="77777777" w:rsidR="0019153E" w:rsidRDefault="0019153E" w:rsidP="0019153E">
            <w:pPr>
              <w:pStyle w:val="TAC"/>
              <w:rPr>
                <w:lang w:eastAsia="zh-CN"/>
              </w:rPr>
            </w:pPr>
            <w:r>
              <w:t>-</w:t>
            </w:r>
          </w:p>
        </w:tc>
        <w:tc>
          <w:tcPr>
            <w:tcW w:w="669" w:type="dxa"/>
            <w:tcBorders>
              <w:top w:val="single" w:sz="4" w:space="0" w:color="auto"/>
              <w:left w:val="single" w:sz="4" w:space="0" w:color="auto"/>
              <w:bottom w:val="single" w:sz="4" w:space="0" w:color="auto"/>
              <w:right w:val="single" w:sz="4" w:space="0" w:color="auto"/>
            </w:tcBorders>
            <w:vAlign w:val="center"/>
          </w:tcPr>
          <w:p w14:paraId="18CEABD8" w14:textId="77777777" w:rsidR="0019153E" w:rsidRDefault="0019153E" w:rsidP="0019153E">
            <w:pPr>
              <w:pStyle w:val="TAC"/>
              <w:rPr>
                <w:lang w:val="en-US" w:eastAsia="zh-CN"/>
              </w:rPr>
            </w:pPr>
            <w:r>
              <w:rPr>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4BA34361" w14:textId="77777777" w:rsidR="0019153E" w:rsidRDefault="0019153E" w:rsidP="0019153E">
            <w:pPr>
              <w:pStyle w:val="TAC"/>
              <w:rPr>
                <w:rFonts w:eastAsia="Yu Mincho"/>
              </w:rPr>
            </w:pPr>
            <w:r>
              <w:rPr>
                <w:rFonts w:eastAsia="SimSun"/>
                <w:lang w:eastAsia="zh-CN"/>
              </w:rPr>
              <w:t xml:space="preserve">See CA_n48B Bandwidth Combination Set 0 in </w:t>
            </w:r>
            <w:r>
              <w:t>Table 5.5A.1-1</w:t>
            </w:r>
          </w:p>
        </w:tc>
        <w:tc>
          <w:tcPr>
            <w:tcW w:w="1479" w:type="dxa"/>
            <w:tcBorders>
              <w:top w:val="single" w:sz="4" w:space="0" w:color="auto"/>
              <w:left w:val="single" w:sz="4" w:space="0" w:color="auto"/>
              <w:bottom w:val="nil"/>
              <w:right w:val="single" w:sz="4" w:space="0" w:color="auto"/>
            </w:tcBorders>
            <w:shd w:val="clear" w:color="auto" w:fill="auto"/>
          </w:tcPr>
          <w:p w14:paraId="515CBCC6" w14:textId="77777777" w:rsidR="0019153E" w:rsidRDefault="0019153E" w:rsidP="0019153E">
            <w:pPr>
              <w:pStyle w:val="TAC"/>
              <w:rPr>
                <w:lang w:eastAsia="zh-CN"/>
              </w:rPr>
            </w:pPr>
            <w:r>
              <w:t>0</w:t>
            </w:r>
          </w:p>
        </w:tc>
      </w:tr>
      <w:tr w:rsidR="0019153E" w14:paraId="76CFA59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7D64EA4"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2393C55E"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076E2D" w14:textId="77777777" w:rsidR="0019153E" w:rsidRDefault="0019153E" w:rsidP="0019153E">
            <w:pPr>
              <w:pStyle w:val="TAC"/>
              <w:rPr>
                <w:lang w:val="en-US" w:eastAsia="zh-CN"/>
              </w:rPr>
            </w:pPr>
            <w:r>
              <w:rPr>
                <w:lang w:eastAsia="zh-CN"/>
              </w:rPr>
              <w:t>n77</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731ABC0A" w14:textId="77777777" w:rsidR="0019153E" w:rsidRDefault="0019153E" w:rsidP="0019153E">
            <w:pPr>
              <w:pStyle w:val="TAC"/>
              <w:rPr>
                <w:rFonts w:eastAsia="Yu Mincho"/>
              </w:rPr>
            </w:pPr>
            <w:r>
              <w:rPr>
                <w:rFonts w:eastAsia="SimSun"/>
                <w:lang w:eastAsia="zh-CN"/>
              </w:rPr>
              <w:t xml:space="preserve">See CA_n77C Bandwidth Combination Set 0 in </w:t>
            </w:r>
            <w:r>
              <w:t>Table 5.5A.1-1</w:t>
            </w:r>
          </w:p>
        </w:tc>
        <w:tc>
          <w:tcPr>
            <w:tcW w:w="1479" w:type="dxa"/>
            <w:tcBorders>
              <w:top w:val="nil"/>
              <w:left w:val="single" w:sz="4" w:space="0" w:color="auto"/>
              <w:bottom w:val="single" w:sz="4" w:space="0" w:color="auto"/>
              <w:right w:val="single" w:sz="4" w:space="0" w:color="auto"/>
            </w:tcBorders>
            <w:shd w:val="clear" w:color="auto" w:fill="auto"/>
          </w:tcPr>
          <w:p w14:paraId="63ACCA09" w14:textId="77777777" w:rsidR="0019153E" w:rsidRDefault="0019153E" w:rsidP="0019153E">
            <w:pPr>
              <w:pStyle w:val="TAC"/>
              <w:rPr>
                <w:lang w:eastAsia="zh-CN"/>
              </w:rPr>
            </w:pPr>
          </w:p>
        </w:tc>
      </w:tr>
      <w:tr w:rsidR="0019153E" w14:paraId="666EFC7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17108865"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704D4BF4"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067B17F" w14:textId="77777777" w:rsidR="0019153E" w:rsidRDefault="0019153E" w:rsidP="0019153E">
            <w:pPr>
              <w:pStyle w:val="TAC"/>
              <w:rPr>
                <w:lang w:val="en-US" w:eastAsia="zh-CN"/>
              </w:rPr>
            </w:pPr>
            <w:r>
              <w:rPr>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051137AC" w14:textId="77777777" w:rsidR="0019153E" w:rsidRDefault="0019153E" w:rsidP="0019153E">
            <w:pPr>
              <w:pStyle w:val="TAC"/>
              <w:rPr>
                <w:rFonts w:eastAsia="Yu Mincho"/>
              </w:rPr>
            </w:pPr>
            <w:r>
              <w:rPr>
                <w:rFonts w:eastAsia="SimSun"/>
                <w:lang w:eastAsia="zh-CN"/>
              </w:rPr>
              <w:t xml:space="preserve">See CA_n48B Bandwidth Combination Set 0 in </w:t>
            </w:r>
            <w:r>
              <w:t>Table 5.5A.1-1</w:t>
            </w:r>
          </w:p>
        </w:tc>
        <w:tc>
          <w:tcPr>
            <w:tcW w:w="1479" w:type="dxa"/>
            <w:tcBorders>
              <w:top w:val="single" w:sz="4" w:space="0" w:color="auto"/>
              <w:left w:val="single" w:sz="4" w:space="0" w:color="auto"/>
              <w:bottom w:val="nil"/>
              <w:right w:val="single" w:sz="4" w:space="0" w:color="auto"/>
            </w:tcBorders>
            <w:shd w:val="clear" w:color="auto" w:fill="auto"/>
          </w:tcPr>
          <w:p w14:paraId="00916F7F" w14:textId="77777777" w:rsidR="0019153E" w:rsidRDefault="0019153E" w:rsidP="0019153E">
            <w:pPr>
              <w:pStyle w:val="TAC"/>
              <w:rPr>
                <w:lang w:eastAsia="zh-CN"/>
              </w:rPr>
            </w:pPr>
            <w:r>
              <w:t>1</w:t>
            </w:r>
          </w:p>
        </w:tc>
      </w:tr>
      <w:tr w:rsidR="0019153E" w14:paraId="26E581B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AD8CE01"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7A63E110"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4BE27CF" w14:textId="77777777" w:rsidR="0019153E" w:rsidRDefault="0019153E" w:rsidP="0019153E">
            <w:pPr>
              <w:pStyle w:val="TAC"/>
              <w:rPr>
                <w:lang w:val="en-US" w:eastAsia="zh-CN"/>
              </w:rPr>
            </w:pPr>
            <w:r>
              <w:rPr>
                <w:lang w:eastAsia="zh-CN"/>
              </w:rPr>
              <w:t>n77</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6E0A19EC" w14:textId="77777777" w:rsidR="0019153E" w:rsidRDefault="0019153E" w:rsidP="0019153E">
            <w:pPr>
              <w:pStyle w:val="TAC"/>
              <w:rPr>
                <w:rFonts w:eastAsia="Yu Mincho"/>
              </w:rPr>
            </w:pPr>
            <w:r>
              <w:rPr>
                <w:rFonts w:eastAsia="SimSun"/>
                <w:lang w:eastAsia="zh-CN"/>
              </w:rPr>
              <w:t xml:space="preserve">See CA_n77C Bandwidth Combination Set 1 in </w:t>
            </w:r>
            <w:r>
              <w:t>Table 5.5A.1-1</w:t>
            </w:r>
          </w:p>
        </w:tc>
        <w:tc>
          <w:tcPr>
            <w:tcW w:w="1479" w:type="dxa"/>
            <w:tcBorders>
              <w:top w:val="nil"/>
              <w:left w:val="single" w:sz="4" w:space="0" w:color="auto"/>
              <w:bottom w:val="single" w:sz="4" w:space="0" w:color="auto"/>
              <w:right w:val="single" w:sz="4" w:space="0" w:color="auto"/>
            </w:tcBorders>
            <w:shd w:val="clear" w:color="auto" w:fill="auto"/>
          </w:tcPr>
          <w:p w14:paraId="149157E4" w14:textId="77777777" w:rsidR="0019153E" w:rsidRDefault="0019153E" w:rsidP="0019153E">
            <w:pPr>
              <w:pStyle w:val="TAC"/>
              <w:rPr>
                <w:lang w:eastAsia="zh-CN"/>
              </w:rPr>
            </w:pPr>
          </w:p>
        </w:tc>
      </w:tr>
      <w:tr w:rsidR="0019153E" w14:paraId="71683208"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DAD6886"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108FB4E0"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41AA0D5" w14:textId="77777777" w:rsidR="0019153E" w:rsidRDefault="0019153E" w:rsidP="0019153E">
            <w:pPr>
              <w:pStyle w:val="TAC"/>
              <w:rPr>
                <w:lang w:val="en-US" w:eastAsia="zh-CN"/>
              </w:rPr>
            </w:pPr>
            <w:r>
              <w:rPr>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3C98F2B5" w14:textId="77777777" w:rsidR="0019153E" w:rsidRDefault="0019153E" w:rsidP="0019153E">
            <w:pPr>
              <w:pStyle w:val="TAC"/>
              <w:rPr>
                <w:rFonts w:eastAsia="Yu Mincho"/>
              </w:rPr>
            </w:pPr>
            <w:r>
              <w:rPr>
                <w:rFonts w:eastAsia="SimSun"/>
                <w:lang w:eastAsia="zh-CN"/>
              </w:rPr>
              <w:t xml:space="preserve">See CA_n48B Bandwidth Combination Set 2 in </w:t>
            </w:r>
            <w:r>
              <w:t>Table 5.5A.1-1</w:t>
            </w:r>
          </w:p>
        </w:tc>
        <w:tc>
          <w:tcPr>
            <w:tcW w:w="1479" w:type="dxa"/>
            <w:tcBorders>
              <w:top w:val="single" w:sz="4" w:space="0" w:color="auto"/>
              <w:left w:val="single" w:sz="4" w:space="0" w:color="auto"/>
              <w:bottom w:val="nil"/>
              <w:right w:val="single" w:sz="4" w:space="0" w:color="auto"/>
            </w:tcBorders>
            <w:shd w:val="clear" w:color="auto" w:fill="auto"/>
          </w:tcPr>
          <w:p w14:paraId="52A3CFD0" w14:textId="77777777" w:rsidR="0019153E" w:rsidRDefault="0019153E" w:rsidP="0019153E">
            <w:pPr>
              <w:pStyle w:val="TAC"/>
              <w:rPr>
                <w:lang w:eastAsia="zh-CN"/>
              </w:rPr>
            </w:pPr>
            <w:r>
              <w:t>2</w:t>
            </w:r>
          </w:p>
        </w:tc>
      </w:tr>
      <w:tr w:rsidR="0019153E" w14:paraId="7714448B"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5544415"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4CC4B81D"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D80C40" w14:textId="77777777" w:rsidR="0019153E" w:rsidRDefault="0019153E" w:rsidP="0019153E">
            <w:pPr>
              <w:pStyle w:val="TAC"/>
              <w:rPr>
                <w:lang w:val="en-US" w:eastAsia="zh-CN"/>
              </w:rPr>
            </w:pPr>
            <w:r>
              <w:rPr>
                <w:lang w:eastAsia="zh-CN"/>
              </w:rPr>
              <w:t>n77</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485AB350" w14:textId="77777777" w:rsidR="0019153E" w:rsidRDefault="0019153E" w:rsidP="0019153E">
            <w:pPr>
              <w:pStyle w:val="TAC"/>
              <w:rPr>
                <w:rFonts w:eastAsia="Yu Mincho"/>
              </w:rPr>
            </w:pPr>
            <w:r>
              <w:rPr>
                <w:rFonts w:eastAsia="SimSun"/>
                <w:lang w:eastAsia="zh-CN"/>
              </w:rPr>
              <w:t xml:space="preserve">See CA_n77C Bandwidth Combination Set 0 in </w:t>
            </w:r>
            <w:r>
              <w:t>Table 5.5A.1-1</w:t>
            </w:r>
          </w:p>
        </w:tc>
        <w:tc>
          <w:tcPr>
            <w:tcW w:w="1479" w:type="dxa"/>
            <w:tcBorders>
              <w:top w:val="nil"/>
              <w:left w:val="single" w:sz="4" w:space="0" w:color="auto"/>
              <w:bottom w:val="single" w:sz="4" w:space="0" w:color="auto"/>
              <w:right w:val="single" w:sz="4" w:space="0" w:color="auto"/>
            </w:tcBorders>
            <w:shd w:val="clear" w:color="auto" w:fill="auto"/>
          </w:tcPr>
          <w:p w14:paraId="5A9DE984" w14:textId="77777777" w:rsidR="0019153E" w:rsidRDefault="0019153E" w:rsidP="0019153E">
            <w:pPr>
              <w:pStyle w:val="TAC"/>
              <w:rPr>
                <w:lang w:eastAsia="zh-CN"/>
              </w:rPr>
            </w:pPr>
          </w:p>
        </w:tc>
      </w:tr>
      <w:tr w:rsidR="0019153E" w14:paraId="655E3D4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F966F4C"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2938988B"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B40CF7B" w14:textId="77777777" w:rsidR="0019153E" w:rsidRDefault="0019153E" w:rsidP="0019153E">
            <w:pPr>
              <w:pStyle w:val="TAC"/>
              <w:rPr>
                <w:lang w:val="en-US" w:eastAsia="zh-CN"/>
              </w:rPr>
            </w:pPr>
            <w:r>
              <w:rPr>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00648A5D" w14:textId="77777777" w:rsidR="0019153E" w:rsidRDefault="0019153E" w:rsidP="0019153E">
            <w:pPr>
              <w:pStyle w:val="TAC"/>
              <w:rPr>
                <w:rFonts w:eastAsia="Yu Mincho"/>
              </w:rPr>
            </w:pPr>
            <w:r>
              <w:rPr>
                <w:rFonts w:eastAsia="SimSun"/>
                <w:lang w:eastAsia="zh-CN"/>
              </w:rPr>
              <w:t xml:space="preserve">See CA_n48B Bandwidth Combination Set 2 in </w:t>
            </w:r>
            <w:r>
              <w:t>Table 5.5A.1-1</w:t>
            </w:r>
          </w:p>
        </w:tc>
        <w:tc>
          <w:tcPr>
            <w:tcW w:w="1479" w:type="dxa"/>
            <w:tcBorders>
              <w:top w:val="single" w:sz="4" w:space="0" w:color="auto"/>
              <w:left w:val="single" w:sz="4" w:space="0" w:color="auto"/>
              <w:bottom w:val="nil"/>
              <w:right w:val="single" w:sz="4" w:space="0" w:color="auto"/>
            </w:tcBorders>
            <w:shd w:val="clear" w:color="auto" w:fill="auto"/>
          </w:tcPr>
          <w:p w14:paraId="2C1CBBD2" w14:textId="77777777" w:rsidR="0019153E" w:rsidRDefault="0019153E" w:rsidP="0019153E">
            <w:pPr>
              <w:pStyle w:val="TAC"/>
              <w:rPr>
                <w:lang w:eastAsia="zh-CN"/>
              </w:rPr>
            </w:pPr>
            <w:r>
              <w:t>3</w:t>
            </w:r>
          </w:p>
        </w:tc>
      </w:tr>
      <w:tr w:rsidR="0019153E" w14:paraId="173FBB0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B62D5A4"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49AADB88"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AB4BA10" w14:textId="77777777" w:rsidR="0019153E" w:rsidRDefault="0019153E" w:rsidP="0019153E">
            <w:pPr>
              <w:pStyle w:val="TAC"/>
              <w:rPr>
                <w:lang w:val="en-US" w:eastAsia="zh-CN"/>
              </w:rPr>
            </w:pPr>
            <w:r>
              <w:rPr>
                <w:lang w:eastAsia="zh-CN"/>
              </w:rPr>
              <w:t>n77</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4252C07E" w14:textId="77777777" w:rsidR="0019153E" w:rsidRDefault="0019153E" w:rsidP="0019153E">
            <w:pPr>
              <w:pStyle w:val="TAC"/>
              <w:rPr>
                <w:rFonts w:eastAsia="Yu Mincho"/>
              </w:rPr>
            </w:pPr>
            <w:r>
              <w:rPr>
                <w:rFonts w:eastAsia="SimSun"/>
                <w:lang w:eastAsia="zh-CN"/>
              </w:rPr>
              <w:t xml:space="preserve">See CA_n77C Bandwidth Combination Set 1 in </w:t>
            </w:r>
            <w:r>
              <w:t>Table 5.5A.1-1</w:t>
            </w:r>
          </w:p>
        </w:tc>
        <w:tc>
          <w:tcPr>
            <w:tcW w:w="1479" w:type="dxa"/>
            <w:tcBorders>
              <w:top w:val="nil"/>
              <w:left w:val="single" w:sz="4" w:space="0" w:color="auto"/>
              <w:bottom w:val="single" w:sz="4" w:space="0" w:color="auto"/>
              <w:right w:val="single" w:sz="4" w:space="0" w:color="auto"/>
            </w:tcBorders>
            <w:shd w:val="clear" w:color="auto" w:fill="auto"/>
          </w:tcPr>
          <w:p w14:paraId="7BAF82F4" w14:textId="77777777" w:rsidR="0019153E" w:rsidRDefault="0019153E" w:rsidP="0019153E">
            <w:pPr>
              <w:pStyle w:val="TAC"/>
              <w:rPr>
                <w:lang w:eastAsia="zh-CN"/>
              </w:rPr>
            </w:pPr>
          </w:p>
        </w:tc>
      </w:tr>
      <w:tr w:rsidR="0019153E" w14:paraId="146BF32F"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2F70D6F" w14:textId="77777777" w:rsidR="0019153E" w:rsidRDefault="0019153E" w:rsidP="0019153E">
            <w:pPr>
              <w:pStyle w:val="TAC"/>
              <w:rPr>
                <w:lang w:eastAsia="zh-CN"/>
              </w:rPr>
            </w:pPr>
            <w:r>
              <w:rPr>
                <w:lang w:eastAsia="zh-CN"/>
              </w:rPr>
              <w:t>CA_n48(A-B)-n77A</w:t>
            </w:r>
          </w:p>
        </w:tc>
        <w:tc>
          <w:tcPr>
            <w:tcW w:w="1375" w:type="dxa"/>
            <w:tcBorders>
              <w:top w:val="single" w:sz="4" w:space="0" w:color="auto"/>
              <w:left w:val="single" w:sz="4" w:space="0" w:color="auto"/>
              <w:bottom w:val="nil"/>
              <w:right w:val="single" w:sz="4" w:space="0" w:color="auto"/>
            </w:tcBorders>
            <w:shd w:val="clear" w:color="auto" w:fill="auto"/>
          </w:tcPr>
          <w:p w14:paraId="5ACB0189" w14:textId="77777777" w:rsidR="0019153E" w:rsidRDefault="0019153E" w:rsidP="0019153E">
            <w:pPr>
              <w:pStyle w:val="TAC"/>
              <w:rPr>
                <w:lang w:eastAsia="zh-CN"/>
              </w:rPr>
            </w:pPr>
            <w:r>
              <w:t>-</w:t>
            </w:r>
          </w:p>
        </w:tc>
        <w:tc>
          <w:tcPr>
            <w:tcW w:w="669" w:type="dxa"/>
            <w:tcBorders>
              <w:top w:val="single" w:sz="4" w:space="0" w:color="auto"/>
              <w:left w:val="single" w:sz="4" w:space="0" w:color="auto"/>
              <w:bottom w:val="single" w:sz="4" w:space="0" w:color="auto"/>
              <w:right w:val="single" w:sz="4" w:space="0" w:color="auto"/>
            </w:tcBorders>
            <w:vAlign w:val="center"/>
          </w:tcPr>
          <w:p w14:paraId="3906D70A" w14:textId="77777777" w:rsidR="0019153E" w:rsidRDefault="0019153E" w:rsidP="0019153E">
            <w:pPr>
              <w:pStyle w:val="TAC"/>
              <w:rPr>
                <w:lang w:val="en-US" w:eastAsia="zh-CN"/>
              </w:rPr>
            </w:pPr>
            <w:r>
              <w:rPr>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5674652F" w14:textId="77777777" w:rsidR="0019153E" w:rsidRDefault="0019153E" w:rsidP="0019153E">
            <w:pPr>
              <w:pStyle w:val="TAC"/>
              <w:rPr>
                <w:rFonts w:eastAsia="Yu Mincho"/>
              </w:rPr>
            </w:pPr>
            <w:r>
              <w:rPr>
                <w:rFonts w:eastAsia="SimSun"/>
                <w:lang w:eastAsia="zh-CN"/>
              </w:rPr>
              <w:t xml:space="preserve">See CA_n48(A-B) Bandwidth Combination Set 0 in </w:t>
            </w:r>
            <w:r>
              <w:t>Table 5.5A.2-2</w:t>
            </w:r>
          </w:p>
        </w:tc>
        <w:tc>
          <w:tcPr>
            <w:tcW w:w="1479" w:type="dxa"/>
            <w:tcBorders>
              <w:top w:val="single" w:sz="4" w:space="0" w:color="auto"/>
              <w:left w:val="single" w:sz="4" w:space="0" w:color="auto"/>
              <w:bottom w:val="nil"/>
              <w:right w:val="single" w:sz="4" w:space="0" w:color="auto"/>
            </w:tcBorders>
            <w:shd w:val="clear" w:color="auto" w:fill="auto"/>
          </w:tcPr>
          <w:p w14:paraId="4A5AB203" w14:textId="77777777" w:rsidR="0019153E" w:rsidRDefault="0019153E" w:rsidP="0019153E">
            <w:pPr>
              <w:pStyle w:val="TAC"/>
              <w:rPr>
                <w:lang w:eastAsia="zh-CN"/>
              </w:rPr>
            </w:pPr>
            <w:r>
              <w:t>0</w:t>
            </w:r>
          </w:p>
        </w:tc>
      </w:tr>
      <w:tr w:rsidR="0019153E" w14:paraId="4D8888C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C5D209A"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6BB87535"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E75541D" w14:textId="77777777" w:rsidR="0019153E" w:rsidRDefault="0019153E" w:rsidP="0019153E">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62898B5" w14:textId="77777777" w:rsidR="0019153E"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2E7705C3" w14:textId="77777777" w:rsidR="0019153E" w:rsidRDefault="0019153E" w:rsidP="0019153E">
            <w:pPr>
              <w:pStyle w:val="TAC"/>
              <w:rPr>
                <w:lang w:eastAsia="zh-CN"/>
              </w:rPr>
            </w:pPr>
            <w:r>
              <w:rPr>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2724D18C" w14:textId="77777777" w:rsidR="0019153E" w:rsidRDefault="0019153E" w:rsidP="0019153E">
            <w:pPr>
              <w:pStyle w:val="TAC"/>
              <w:rPr>
                <w:lang w:eastAsia="zh-CN"/>
              </w:rPr>
            </w:pPr>
            <w: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A87BB2E" w14:textId="77777777" w:rsidR="0019153E" w:rsidRDefault="0019153E" w:rsidP="0019153E">
            <w:pPr>
              <w:pStyle w:val="TAC"/>
              <w:rPr>
                <w:lang w:eastAsia="zh-CN"/>
              </w:rPr>
            </w:pPr>
            <w:r>
              <w:t>20</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5424ACF3"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E0BCCEE"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C19A75" w14:textId="77777777" w:rsidR="0019153E" w:rsidRDefault="0019153E" w:rsidP="0019153E">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vAlign w:val="center"/>
          </w:tcPr>
          <w:p w14:paraId="2F4F45BC" w14:textId="77777777" w:rsidR="0019153E" w:rsidRDefault="0019153E" w:rsidP="0019153E">
            <w:pPr>
              <w:pStyle w:val="TAC"/>
              <w:rPr>
                <w:lang w:eastAsia="zh-CN"/>
              </w:rPr>
            </w:pPr>
            <w: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0F32FEDD" w14:textId="77777777" w:rsidR="0019153E" w:rsidRDefault="0019153E" w:rsidP="0019153E">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268154A" w14:textId="77777777" w:rsidR="0019153E" w:rsidRDefault="0019153E" w:rsidP="0019153E">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E0589C7" w14:textId="77777777" w:rsidR="0019153E" w:rsidRDefault="0019153E" w:rsidP="0019153E">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5838597" w14:textId="77777777" w:rsidR="0019153E" w:rsidRDefault="0019153E" w:rsidP="0019153E">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vAlign w:val="center"/>
          </w:tcPr>
          <w:p w14:paraId="71A8B3B7" w14:textId="77777777" w:rsidR="0019153E" w:rsidRDefault="0019153E" w:rsidP="0019153E">
            <w:pPr>
              <w:pStyle w:val="TAC"/>
              <w:rPr>
                <w:rFonts w:eastAsia="Yu Mincho"/>
              </w:rPr>
            </w:pPr>
            <w:r>
              <w:t>100</w:t>
            </w:r>
          </w:p>
        </w:tc>
        <w:tc>
          <w:tcPr>
            <w:tcW w:w="1479" w:type="dxa"/>
            <w:tcBorders>
              <w:top w:val="nil"/>
              <w:left w:val="single" w:sz="4" w:space="0" w:color="auto"/>
              <w:bottom w:val="single" w:sz="4" w:space="0" w:color="auto"/>
              <w:right w:val="single" w:sz="4" w:space="0" w:color="auto"/>
            </w:tcBorders>
            <w:shd w:val="clear" w:color="auto" w:fill="auto"/>
          </w:tcPr>
          <w:p w14:paraId="700366B8" w14:textId="77777777" w:rsidR="0019153E" w:rsidRDefault="0019153E" w:rsidP="0019153E">
            <w:pPr>
              <w:pStyle w:val="TAC"/>
              <w:rPr>
                <w:lang w:eastAsia="zh-CN"/>
              </w:rPr>
            </w:pPr>
          </w:p>
        </w:tc>
      </w:tr>
      <w:tr w:rsidR="0019153E" w14:paraId="7E63934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9F3C503"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67D9B697"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3EA908" w14:textId="77777777" w:rsidR="0019153E" w:rsidRDefault="0019153E" w:rsidP="0019153E">
            <w:pPr>
              <w:pStyle w:val="TAC"/>
              <w:rPr>
                <w:lang w:val="en-US" w:eastAsia="zh-CN"/>
              </w:rPr>
            </w:pPr>
            <w:r>
              <w:rPr>
                <w:lang w:eastAsia="zh-CN"/>
              </w:rPr>
              <w:t>n48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4CE75A24" w14:textId="77777777" w:rsidR="0019153E" w:rsidRDefault="0019153E" w:rsidP="0019153E">
            <w:pPr>
              <w:pStyle w:val="TAC"/>
              <w:rPr>
                <w:rFonts w:eastAsia="Yu Mincho"/>
              </w:rPr>
            </w:pPr>
            <w:r>
              <w:rPr>
                <w:rFonts w:eastAsia="SimSun"/>
                <w:lang w:eastAsia="zh-CN"/>
              </w:rPr>
              <w:t xml:space="preserve">See CA_n48(A-B) Bandwidth Combination Set 1 in </w:t>
            </w:r>
            <w:r>
              <w:t>Table 5.5A.2-2</w:t>
            </w:r>
          </w:p>
        </w:tc>
        <w:tc>
          <w:tcPr>
            <w:tcW w:w="1479" w:type="dxa"/>
            <w:tcBorders>
              <w:top w:val="single" w:sz="4" w:space="0" w:color="auto"/>
              <w:left w:val="single" w:sz="4" w:space="0" w:color="auto"/>
              <w:bottom w:val="nil"/>
              <w:right w:val="single" w:sz="4" w:space="0" w:color="auto"/>
            </w:tcBorders>
            <w:shd w:val="clear" w:color="auto" w:fill="auto"/>
          </w:tcPr>
          <w:p w14:paraId="627A06CB" w14:textId="77777777" w:rsidR="0019153E" w:rsidRDefault="0019153E" w:rsidP="0019153E">
            <w:pPr>
              <w:pStyle w:val="TAC"/>
              <w:rPr>
                <w:lang w:eastAsia="zh-CN"/>
              </w:rPr>
            </w:pPr>
            <w:r>
              <w:t>1</w:t>
            </w:r>
          </w:p>
        </w:tc>
      </w:tr>
      <w:tr w:rsidR="0019153E" w14:paraId="15DA836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D15FC75"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F830379" w14:textId="77777777" w:rsidR="0019153E" w:rsidRDefault="0019153E" w:rsidP="0019153E">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029132C" w14:textId="77777777" w:rsidR="0019153E" w:rsidRDefault="0019153E" w:rsidP="0019153E">
            <w:pPr>
              <w:pStyle w:val="TAC"/>
              <w:rPr>
                <w:lang w:val="en-US" w:eastAsia="zh-CN"/>
              </w:rPr>
            </w:pPr>
            <w:r>
              <w:t>n77</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2D14D23" w14:textId="77777777" w:rsidR="0019153E"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3288FC80" w14:textId="77777777" w:rsidR="0019153E" w:rsidRDefault="0019153E" w:rsidP="0019153E">
            <w:pPr>
              <w:pStyle w:val="TAC"/>
              <w:rPr>
                <w:lang w:eastAsia="zh-CN"/>
              </w:rPr>
            </w:pPr>
            <w:r>
              <w:rPr>
                <w:color w:val="000000"/>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4C4B8A9A" w14:textId="77777777" w:rsidR="0019153E" w:rsidRDefault="0019153E" w:rsidP="0019153E">
            <w:pPr>
              <w:pStyle w:val="TAC"/>
              <w:rPr>
                <w:lang w:eastAsia="zh-CN"/>
              </w:rPr>
            </w:pPr>
            <w: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09110719" w14:textId="77777777" w:rsidR="0019153E" w:rsidRDefault="0019153E" w:rsidP="0019153E">
            <w:pPr>
              <w:pStyle w:val="TAC"/>
              <w:rPr>
                <w:lang w:eastAsia="zh-CN"/>
              </w:rPr>
            </w:pPr>
            <w:r>
              <w:t>20</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D49F2B1" w14:textId="77777777" w:rsidR="0019153E" w:rsidRDefault="0019153E" w:rsidP="0019153E">
            <w:pPr>
              <w:pStyle w:val="TAC"/>
              <w:rPr>
                <w:lang w:val="en-US" w:eastAsia="zh-CN"/>
              </w:rPr>
            </w:pPr>
            <w:r>
              <w:t>25</w:t>
            </w: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8F05B60"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EE3B14" w14:textId="77777777" w:rsidR="0019153E" w:rsidRDefault="0019153E" w:rsidP="0019153E">
            <w:pPr>
              <w:pStyle w:val="TAC"/>
              <w:rPr>
                <w:lang w:eastAsia="zh-CN"/>
              </w:rPr>
            </w:pPr>
            <w:r>
              <w:t>40</w:t>
            </w:r>
          </w:p>
        </w:tc>
        <w:tc>
          <w:tcPr>
            <w:tcW w:w="609" w:type="dxa"/>
            <w:tcBorders>
              <w:top w:val="single" w:sz="4" w:space="0" w:color="auto"/>
              <w:left w:val="single" w:sz="4" w:space="0" w:color="auto"/>
              <w:bottom w:val="single" w:sz="4" w:space="0" w:color="auto"/>
              <w:right w:val="single" w:sz="4" w:space="0" w:color="auto"/>
            </w:tcBorders>
            <w:vAlign w:val="center"/>
          </w:tcPr>
          <w:p w14:paraId="195D59DE" w14:textId="77777777" w:rsidR="0019153E" w:rsidRDefault="0019153E" w:rsidP="0019153E">
            <w:pPr>
              <w:pStyle w:val="TAC"/>
              <w:rPr>
                <w:lang w:eastAsia="zh-CN"/>
              </w:rPr>
            </w:pPr>
            <w: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2D4D46D5" w14:textId="77777777" w:rsidR="0019153E" w:rsidRDefault="0019153E" w:rsidP="0019153E">
            <w:pPr>
              <w:pStyle w:val="TAC"/>
              <w:rPr>
                <w:lang w:eastAsia="zh-CN"/>
              </w:rPr>
            </w:pPr>
            <w:r>
              <w:t>60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08A3212A" w14:textId="77777777" w:rsidR="0019153E" w:rsidRDefault="0019153E" w:rsidP="0019153E">
            <w:pPr>
              <w:pStyle w:val="TAC"/>
              <w:rPr>
                <w:rFonts w:eastAsia="Yu Mincho"/>
              </w:rPr>
            </w:pPr>
            <w:r>
              <w:t>70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53BFC2E" w14:textId="77777777" w:rsidR="0019153E" w:rsidRDefault="0019153E" w:rsidP="0019153E">
            <w:pPr>
              <w:pStyle w:val="TAC"/>
              <w:rPr>
                <w:lang w:eastAsia="zh-CN"/>
              </w:rPr>
            </w:pPr>
            <w: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9466C32" w14:textId="77777777" w:rsidR="0019153E" w:rsidRDefault="0019153E" w:rsidP="0019153E">
            <w:pPr>
              <w:pStyle w:val="TAC"/>
              <w:rPr>
                <w:rFonts w:eastAsia="Yu Mincho"/>
              </w:rPr>
            </w:pPr>
            <w:r>
              <w:t>90</w:t>
            </w:r>
          </w:p>
        </w:tc>
        <w:tc>
          <w:tcPr>
            <w:tcW w:w="673" w:type="dxa"/>
            <w:tcBorders>
              <w:top w:val="single" w:sz="4" w:space="0" w:color="auto"/>
              <w:left w:val="single" w:sz="4" w:space="0" w:color="auto"/>
              <w:bottom w:val="single" w:sz="4" w:space="0" w:color="auto"/>
              <w:right w:val="single" w:sz="4" w:space="0" w:color="auto"/>
            </w:tcBorders>
            <w:vAlign w:val="center"/>
          </w:tcPr>
          <w:p w14:paraId="3DB17AD4" w14:textId="77777777" w:rsidR="0019153E" w:rsidRDefault="0019153E" w:rsidP="0019153E">
            <w:pPr>
              <w:pStyle w:val="TAC"/>
              <w:rPr>
                <w:rFonts w:eastAsia="Yu Mincho"/>
              </w:rPr>
            </w:pPr>
            <w:r>
              <w:t>100</w:t>
            </w:r>
          </w:p>
        </w:tc>
        <w:tc>
          <w:tcPr>
            <w:tcW w:w="1479" w:type="dxa"/>
            <w:tcBorders>
              <w:top w:val="nil"/>
              <w:left w:val="single" w:sz="4" w:space="0" w:color="auto"/>
              <w:bottom w:val="single" w:sz="4" w:space="0" w:color="auto"/>
              <w:right w:val="single" w:sz="4" w:space="0" w:color="auto"/>
            </w:tcBorders>
            <w:shd w:val="clear" w:color="auto" w:fill="auto"/>
          </w:tcPr>
          <w:p w14:paraId="5CC1E77D" w14:textId="77777777" w:rsidR="0019153E" w:rsidRDefault="0019153E" w:rsidP="0019153E">
            <w:pPr>
              <w:pStyle w:val="TAC"/>
              <w:rPr>
                <w:lang w:eastAsia="zh-CN"/>
              </w:rPr>
            </w:pPr>
          </w:p>
        </w:tc>
      </w:tr>
      <w:tr w:rsidR="0019153E" w14:paraId="71B0481F"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AEFA37D" w14:textId="77777777" w:rsidR="0019153E" w:rsidRDefault="0019153E" w:rsidP="0019153E">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75" w:type="dxa"/>
            <w:tcBorders>
              <w:top w:val="single" w:sz="4" w:space="0" w:color="auto"/>
              <w:left w:val="single" w:sz="4" w:space="0" w:color="auto"/>
              <w:bottom w:val="nil"/>
              <w:right w:val="single" w:sz="4" w:space="0" w:color="auto"/>
            </w:tcBorders>
            <w:shd w:val="clear" w:color="auto" w:fill="auto"/>
          </w:tcPr>
          <w:p w14:paraId="565FDE88" w14:textId="77777777" w:rsidR="0019153E" w:rsidRDefault="0019153E" w:rsidP="0019153E">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69" w:type="dxa"/>
            <w:tcBorders>
              <w:top w:val="single" w:sz="4" w:space="0" w:color="auto"/>
              <w:left w:val="single" w:sz="4" w:space="0" w:color="auto"/>
              <w:bottom w:val="single" w:sz="4" w:space="0" w:color="auto"/>
              <w:right w:val="single" w:sz="4" w:space="0" w:color="auto"/>
            </w:tcBorders>
          </w:tcPr>
          <w:p w14:paraId="36E8E571" w14:textId="77777777" w:rsidR="0019153E" w:rsidRDefault="0019153E" w:rsidP="0019153E">
            <w:pPr>
              <w:pStyle w:val="TAC"/>
              <w:rPr>
                <w:szCs w:val="18"/>
                <w:lang w:val="en-US"/>
              </w:rPr>
            </w:pPr>
            <w:r>
              <w:rPr>
                <w:rFonts w:hint="eastAsia"/>
                <w:szCs w:val="18"/>
                <w:lang w:val="en-US" w:eastAsia="zh-CN"/>
              </w:rPr>
              <w:t>n50</w:t>
            </w:r>
          </w:p>
        </w:tc>
        <w:tc>
          <w:tcPr>
            <w:tcW w:w="672" w:type="dxa"/>
            <w:gridSpan w:val="2"/>
            <w:tcBorders>
              <w:top w:val="single" w:sz="4" w:space="0" w:color="auto"/>
              <w:left w:val="single" w:sz="4" w:space="0" w:color="auto"/>
              <w:bottom w:val="single" w:sz="4" w:space="0" w:color="auto"/>
              <w:right w:val="single" w:sz="4" w:space="0" w:color="auto"/>
            </w:tcBorders>
          </w:tcPr>
          <w:p w14:paraId="1FB6F852"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9611437"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C516530"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49A3A8CB" w14:textId="77777777" w:rsidR="0019153E" w:rsidRDefault="0019153E" w:rsidP="0019153E">
            <w:pPr>
              <w:pStyle w:val="TAC"/>
              <w:rPr>
                <w:szCs w:val="18"/>
                <w:lang w:eastAsia="zh-CN"/>
              </w:rPr>
            </w:pPr>
            <w:r>
              <w:rPr>
                <w:rFonts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268F6317"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5D9400C"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A7AEC44"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8C6D9B9"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F9B7310"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999F305"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20CE839" w14:textId="77777777" w:rsidR="0019153E" w:rsidRDefault="0019153E" w:rsidP="0019153E">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8" w:type="dxa"/>
            <w:gridSpan w:val="2"/>
            <w:tcBorders>
              <w:top w:val="single" w:sz="4" w:space="0" w:color="auto"/>
              <w:left w:val="single" w:sz="4" w:space="0" w:color="auto"/>
              <w:bottom w:val="single" w:sz="4" w:space="0" w:color="auto"/>
              <w:right w:val="single" w:sz="4" w:space="0" w:color="auto"/>
            </w:tcBorders>
          </w:tcPr>
          <w:p w14:paraId="3435B1A4"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AECBFBE"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3784835D" w14:textId="77777777" w:rsidR="0019153E" w:rsidRDefault="0019153E" w:rsidP="0019153E">
            <w:pPr>
              <w:pStyle w:val="TAC"/>
              <w:rPr>
                <w:szCs w:val="18"/>
                <w:lang w:eastAsia="zh-CN"/>
              </w:rPr>
            </w:pPr>
            <w:r>
              <w:rPr>
                <w:rFonts w:hint="eastAsia"/>
                <w:szCs w:val="18"/>
                <w:lang w:eastAsia="zh-CN"/>
              </w:rPr>
              <w:t>0</w:t>
            </w:r>
          </w:p>
        </w:tc>
      </w:tr>
      <w:tr w:rsidR="0019153E" w14:paraId="2691299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2CBB617"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C154854"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47848C4B" w14:textId="77777777" w:rsidR="0019153E" w:rsidRDefault="0019153E" w:rsidP="0019153E">
            <w:pPr>
              <w:pStyle w:val="TAC"/>
              <w:rPr>
                <w:szCs w:val="18"/>
                <w:lang w:val="en-US"/>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4306E18D"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A07C2EC"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6CDDCBC"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7299DBA8" w14:textId="77777777" w:rsidR="0019153E" w:rsidRDefault="0019153E" w:rsidP="0019153E">
            <w:pPr>
              <w:pStyle w:val="TAC"/>
              <w:rPr>
                <w:szCs w:val="18"/>
                <w:lang w:eastAsia="zh-CN"/>
              </w:rPr>
            </w:pPr>
            <w:r>
              <w:rPr>
                <w:rFonts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138CA130"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5106A4F"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1CB1132"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65F835B"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93F0BE2"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2B79E10"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937B82A"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9A0C98C" w14:textId="77777777" w:rsidR="0019153E" w:rsidRDefault="0019153E" w:rsidP="0019153E">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6860D2BA"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658125B9" w14:textId="77777777" w:rsidR="0019153E" w:rsidRDefault="0019153E" w:rsidP="0019153E">
            <w:pPr>
              <w:pStyle w:val="TAC"/>
              <w:rPr>
                <w:rFonts w:eastAsia="Yu Mincho"/>
                <w:szCs w:val="18"/>
              </w:rPr>
            </w:pPr>
          </w:p>
        </w:tc>
      </w:tr>
      <w:tr w:rsidR="0019153E" w14:paraId="40FA3DB0"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9F5313E" w14:textId="77777777" w:rsidR="0019153E" w:rsidRDefault="0019153E" w:rsidP="0019153E">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75" w:type="dxa"/>
            <w:tcBorders>
              <w:top w:val="single" w:sz="4" w:space="0" w:color="auto"/>
              <w:left w:val="single" w:sz="4" w:space="0" w:color="auto"/>
              <w:bottom w:val="nil"/>
              <w:right w:val="single" w:sz="4" w:space="0" w:color="auto"/>
            </w:tcBorders>
            <w:shd w:val="clear" w:color="auto" w:fill="auto"/>
          </w:tcPr>
          <w:p w14:paraId="3E6ED185" w14:textId="77777777" w:rsidR="0019153E" w:rsidRDefault="0019153E" w:rsidP="0019153E">
            <w:pPr>
              <w:pStyle w:val="TAC"/>
              <w:rPr>
                <w:szCs w:val="18"/>
                <w:lang w:val="en-US"/>
              </w:rPr>
            </w:pPr>
            <w:r>
              <w:rPr>
                <w:rFonts w:hint="eastAsia"/>
                <w:szCs w:val="18"/>
                <w:lang w:val="en-US" w:eastAsia="zh-CN"/>
              </w:rPr>
              <w:t>-</w:t>
            </w:r>
          </w:p>
        </w:tc>
        <w:tc>
          <w:tcPr>
            <w:tcW w:w="669" w:type="dxa"/>
            <w:tcBorders>
              <w:top w:val="single" w:sz="4" w:space="0" w:color="auto"/>
              <w:left w:val="single" w:sz="4" w:space="0" w:color="auto"/>
              <w:bottom w:val="single" w:sz="4" w:space="0" w:color="auto"/>
              <w:right w:val="single" w:sz="4" w:space="0" w:color="auto"/>
            </w:tcBorders>
          </w:tcPr>
          <w:p w14:paraId="3C68A56C" w14:textId="77777777" w:rsidR="0019153E" w:rsidRDefault="0019153E" w:rsidP="0019153E">
            <w:pPr>
              <w:pStyle w:val="TAC"/>
              <w:rPr>
                <w:szCs w:val="18"/>
                <w:lang w:val="en-US"/>
              </w:rPr>
            </w:pPr>
            <w:r>
              <w:rPr>
                <w:rFonts w:hint="eastAsia"/>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159EEC5D"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CDE743F"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D1E3ACD"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BC2A0DE" w14:textId="77777777" w:rsidR="0019153E" w:rsidRDefault="0019153E" w:rsidP="0019153E">
            <w:pPr>
              <w:pStyle w:val="TAC"/>
              <w:rPr>
                <w:szCs w:val="18"/>
                <w:lang w:eastAsia="zh-CN"/>
              </w:rPr>
            </w:pPr>
            <w:r>
              <w:rPr>
                <w:rFonts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14A228B0" w14:textId="77777777" w:rsidR="0019153E" w:rsidRDefault="0019153E" w:rsidP="0019153E">
            <w:pPr>
              <w:pStyle w:val="TAC"/>
              <w:rPr>
                <w:szCs w:val="18"/>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BFF98B8"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79287D7" w14:textId="77777777" w:rsidR="0019153E" w:rsidRDefault="0019153E" w:rsidP="0019153E">
            <w:pPr>
              <w:pStyle w:val="TAC"/>
              <w:rPr>
                <w:rFonts w:eastAsia="Yu Mincho"/>
                <w:szCs w:val="18"/>
              </w:rPr>
            </w:pPr>
            <w:r>
              <w:rPr>
                <w:rFonts w:eastAsia="Yu Mincho"/>
                <w:szCs w:val="18"/>
              </w:rPr>
              <w:t>40</w:t>
            </w:r>
          </w:p>
        </w:tc>
        <w:tc>
          <w:tcPr>
            <w:tcW w:w="609" w:type="dxa"/>
            <w:tcBorders>
              <w:top w:val="single" w:sz="4" w:space="0" w:color="auto"/>
              <w:left w:val="single" w:sz="4" w:space="0" w:color="auto"/>
              <w:bottom w:val="single" w:sz="4" w:space="0" w:color="auto"/>
              <w:right w:val="single" w:sz="4" w:space="0" w:color="auto"/>
            </w:tcBorders>
          </w:tcPr>
          <w:p w14:paraId="1B71F10A"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D38CD5E"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72B8CF5"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CCB4595"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D392FE9"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5EFBBC2"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3902F192" w14:textId="77777777" w:rsidR="0019153E" w:rsidRDefault="0019153E" w:rsidP="0019153E">
            <w:pPr>
              <w:pStyle w:val="TAC"/>
              <w:rPr>
                <w:szCs w:val="18"/>
                <w:lang w:eastAsia="zh-CN"/>
              </w:rPr>
            </w:pPr>
            <w:r>
              <w:rPr>
                <w:rFonts w:hint="eastAsia"/>
                <w:szCs w:val="18"/>
                <w:lang w:eastAsia="zh-CN"/>
              </w:rPr>
              <w:t>0</w:t>
            </w:r>
          </w:p>
        </w:tc>
      </w:tr>
      <w:tr w:rsidR="0019153E" w14:paraId="6F90AF4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B1D65FF"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11DED868"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2D20CF6B" w14:textId="77777777" w:rsidR="0019153E" w:rsidRDefault="0019153E" w:rsidP="0019153E">
            <w:pPr>
              <w:pStyle w:val="TAC"/>
              <w:rPr>
                <w:szCs w:val="18"/>
                <w:lang w:val="en-US"/>
              </w:rPr>
            </w:pPr>
            <w:r>
              <w:rPr>
                <w:rFonts w:hint="eastAsia"/>
                <w:szCs w:val="18"/>
                <w:lang w:val="en-US"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5EC21A34"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7743107"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F89C837"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03D2A453" w14:textId="77777777" w:rsidR="0019153E" w:rsidRDefault="0019153E" w:rsidP="0019153E">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9" w:type="dxa"/>
            <w:gridSpan w:val="3"/>
            <w:tcBorders>
              <w:top w:val="single" w:sz="4" w:space="0" w:color="auto"/>
              <w:left w:val="single" w:sz="4" w:space="0" w:color="auto"/>
              <w:bottom w:val="single" w:sz="4" w:space="0" w:color="auto"/>
              <w:right w:val="single" w:sz="4" w:space="0" w:color="auto"/>
            </w:tcBorders>
          </w:tcPr>
          <w:p w14:paraId="42F6BC6C" w14:textId="77777777" w:rsidR="0019153E" w:rsidRDefault="0019153E" w:rsidP="0019153E">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3"/>
            <w:tcBorders>
              <w:top w:val="single" w:sz="4" w:space="0" w:color="auto"/>
              <w:left w:val="single" w:sz="4" w:space="0" w:color="auto"/>
              <w:bottom w:val="single" w:sz="4" w:space="0" w:color="auto"/>
              <w:right w:val="single" w:sz="4" w:space="0" w:color="auto"/>
            </w:tcBorders>
          </w:tcPr>
          <w:p w14:paraId="0EA764E3"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6D61049"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1D3BA6B9"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1477D7C2"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49CEB11"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2F2D0DB"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84327B1"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3568BBE"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4A3BB4B7" w14:textId="77777777" w:rsidR="0019153E" w:rsidRDefault="0019153E" w:rsidP="0019153E">
            <w:pPr>
              <w:pStyle w:val="TAC"/>
              <w:rPr>
                <w:rFonts w:eastAsia="Yu Mincho"/>
                <w:szCs w:val="18"/>
              </w:rPr>
            </w:pPr>
          </w:p>
        </w:tc>
      </w:tr>
      <w:tr w:rsidR="0019153E" w14:paraId="2B49D473" w14:textId="77777777" w:rsidTr="0019153E">
        <w:trPr>
          <w:trHeight w:val="187"/>
        </w:trPr>
        <w:tc>
          <w:tcPr>
            <w:tcW w:w="1635" w:type="dxa"/>
            <w:tcBorders>
              <w:left w:val="single" w:sz="4" w:space="0" w:color="auto"/>
              <w:bottom w:val="nil"/>
              <w:right w:val="single" w:sz="4" w:space="0" w:color="auto"/>
            </w:tcBorders>
            <w:shd w:val="clear" w:color="auto" w:fill="auto"/>
          </w:tcPr>
          <w:p w14:paraId="1CA094EE" w14:textId="77777777" w:rsidR="0019153E" w:rsidRDefault="0019153E" w:rsidP="0019153E">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75" w:type="dxa"/>
            <w:tcBorders>
              <w:left w:val="single" w:sz="4" w:space="0" w:color="auto"/>
              <w:bottom w:val="nil"/>
              <w:right w:val="single" w:sz="4" w:space="0" w:color="auto"/>
            </w:tcBorders>
            <w:shd w:val="clear" w:color="auto" w:fill="auto"/>
          </w:tcPr>
          <w:p w14:paraId="577E1E0A" w14:textId="77777777" w:rsidR="0019153E" w:rsidRDefault="0019153E" w:rsidP="0019153E">
            <w:pPr>
              <w:pStyle w:val="TAC"/>
              <w:rPr>
                <w:szCs w:val="18"/>
                <w:lang w:val="en-US"/>
              </w:rPr>
            </w:pPr>
            <w:r>
              <w:rPr>
                <w:rFonts w:hint="eastAsia"/>
                <w:szCs w:val="18"/>
                <w:lang w:val="en-US" w:eastAsia="zh-CN"/>
              </w:rPr>
              <w:t>-</w:t>
            </w:r>
          </w:p>
        </w:tc>
        <w:tc>
          <w:tcPr>
            <w:tcW w:w="669" w:type="dxa"/>
            <w:tcBorders>
              <w:left w:val="single" w:sz="4" w:space="0" w:color="auto"/>
              <w:bottom w:val="single" w:sz="4" w:space="0" w:color="auto"/>
              <w:right w:val="single" w:sz="4" w:space="0" w:color="auto"/>
            </w:tcBorders>
          </w:tcPr>
          <w:p w14:paraId="1C534C96" w14:textId="77777777" w:rsidR="0019153E" w:rsidRDefault="0019153E" w:rsidP="0019153E">
            <w:pPr>
              <w:pStyle w:val="TAC"/>
              <w:rPr>
                <w:szCs w:val="18"/>
                <w:lang w:val="en-US"/>
              </w:rPr>
            </w:pPr>
            <w:r>
              <w:rPr>
                <w:rFonts w:hint="eastAsia"/>
                <w:szCs w:val="18"/>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42ADDFFF" w14:textId="77777777" w:rsidR="0019153E" w:rsidRDefault="0019153E" w:rsidP="0019153E">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9" w:type="dxa"/>
            <w:tcBorders>
              <w:left w:val="single" w:sz="4" w:space="0" w:color="auto"/>
              <w:bottom w:val="nil"/>
              <w:right w:val="single" w:sz="4" w:space="0" w:color="auto"/>
            </w:tcBorders>
            <w:shd w:val="clear" w:color="auto" w:fill="auto"/>
          </w:tcPr>
          <w:p w14:paraId="23771ABF" w14:textId="77777777" w:rsidR="0019153E" w:rsidRDefault="0019153E" w:rsidP="0019153E">
            <w:pPr>
              <w:pStyle w:val="TAC"/>
              <w:rPr>
                <w:szCs w:val="18"/>
                <w:lang w:eastAsia="zh-CN"/>
              </w:rPr>
            </w:pPr>
            <w:r>
              <w:rPr>
                <w:rFonts w:hint="eastAsia"/>
                <w:szCs w:val="18"/>
                <w:lang w:eastAsia="zh-CN"/>
              </w:rPr>
              <w:t>0</w:t>
            </w:r>
          </w:p>
        </w:tc>
      </w:tr>
      <w:tr w:rsidR="0019153E" w14:paraId="56DAEE6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A68090F"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143050A7"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1C92E618" w14:textId="77777777" w:rsidR="0019153E" w:rsidRDefault="0019153E" w:rsidP="0019153E">
            <w:pPr>
              <w:pStyle w:val="TAC"/>
              <w:rPr>
                <w:szCs w:val="18"/>
                <w:lang w:val="en-US"/>
              </w:rPr>
            </w:pPr>
            <w:r>
              <w:rPr>
                <w:rFonts w:hint="eastAsia"/>
                <w:szCs w:val="18"/>
                <w:lang w:val="en-US"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4A91EEE0"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B85DE24"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9A7F1F5"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7AFA0689" w14:textId="77777777" w:rsidR="0019153E" w:rsidRDefault="0019153E" w:rsidP="0019153E">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9" w:type="dxa"/>
            <w:gridSpan w:val="3"/>
            <w:tcBorders>
              <w:top w:val="single" w:sz="4" w:space="0" w:color="auto"/>
              <w:left w:val="single" w:sz="4" w:space="0" w:color="auto"/>
              <w:bottom w:val="single" w:sz="4" w:space="0" w:color="auto"/>
              <w:right w:val="single" w:sz="4" w:space="0" w:color="auto"/>
            </w:tcBorders>
          </w:tcPr>
          <w:p w14:paraId="64D9C15C" w14:textId="77777777" w:rsidR="0019153E" w:rsidRDefault="0019153E" w:rsidP="0019153E">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3"/>
            <w:tcBorders>
              <w:top w:val="single" w:sz="4" w:space="0" w:color="auto"/>
              <w:left w:val="single" w:sz="4" w:space="0" w:color="auto"/>
              <w:bottom w:val="single" w:sz="4" w:space="0" w:color="auto"/>
              <w:right w:val="single" w:sz="4" w:space="0" w:color="auto"/>
            </w:tcBorders>
          </w:tcPr>
          <w:p w14:paraId="10DBCF8D"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B601A1"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70695A2C"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14B53E47"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822D9AD"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C0577F2"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8D75E4C"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9496C37"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50C95551" w14:textId="77777777" w:rsidR="0019153E" w:rsidRDefault="0019153E" w:rsidP="0019153E">
            <w:pPr>
              <w:pStyle w:val="TAC"/>
              <w:rPr>
                <w:rFonts w:eastAsia="Yu Mincho"/>
                <w:szCs w:val="18"/>
              </w:rPr>
            </w:pPr>
          </w:p>
        </w:tc>
      </w:tr>
      <w:tr w:rsidR="0019153E" w14:paraId="038B5E2C" w14:textId="77777777" w:rsidTr="0019153E">
        <w:trPr>
          <w:trHeight w:val="187"/>
        </w:trPr>
        <w:tc>
          <w:tcPr>
            <w:tcW w:w="1635" w:type="dxa"/>
            <w:tcBorders>
              <w:left w:val="single" w:sz="4" w:space="0" w:color="auto"/>
              <w:bottom w:val="nil"/>
              <w:right w:val="single" w:sz="4" w:space="0" w:color="auto"/>
            </w:tcBorders>
            <w:shd w:val="clear" w:color="auto" w:fill="auto"/>
          </w:tcPr>
          <w:p w14:paraId="27F7AC92" w14:textId="77777777" w:rsidR="0019153E" w:rsidRDefault="0019153E" w:rsidP="0019153E">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75" w:type="dxa"/>
            <w:tcBorders>
              <w:left w:val="single" w:sz="4" w:space="0" w:color="auto"/>
              <w:bottom w:val="nil"/>
              <w:right w:val="single" w:sz="4" w:space="0" w:color="auto"/>
            </w:tcBorders>
            <w:shd w:val="clear" w:color="auto" w:fill="auto"/>
          </w:tcPr>
          <w:p w14:paraId="63A432C1" w14:textId="77777777" w:rsidR="0019153E" w:rsidRDefault="0019153E" w:rsidP="0019153E">
            <w:pPr>
              <w:pStyle w:val="TAC"/>
              <w:rPr>
                <w:szCs w:val="18"/>
                <w:lang w:val="en-US"/>
              </w:rPr>
            </w:pPr>
            <w:r>
              <w:rPr>
                <w:rFonts w:hint="eastAsia"/>
                <w:szCs w:val="18"/>
                <w:lang w:val="en-US" w:eastAsia="zh-CN"/>
              </w:rPr>
              <w:t>-</w:t>
            </w:r>
          </w:p>
        </w:tc>
        <w:tc>
          <w:tcPr>
            <w:tcW w:w="669" w:type="dxa"/>
            <w:tcBorders>
              <w:left w:val="single" w:sz="4" w:space="0" w:color="auto"/>
              <w:bottom w:val="single" w:sz="4" w:space="0" w:color="auto"/>
              <w:right w:val="single" w:sz="4" w:space="0" w:color="auto"/>
            </w:tcBorders>
          </w:tcPr>
          <w:p w14:paraId="2D3C0E86" w14:textId="77777777" w:rsidR="0019153E" w:rsidRDefault="0019153E" w:rsidP="0019153E">
            <w:pPr>
              <w:pStyle w:val="TAC"/>
              <w:rPr>
                <w:szCs w:val="18"/>
                <w:lang w:val="en-US"/>
              </w:rPr>
            </w:pPr>
            <w:r>
              <w:rPr>
                <w:rFonts w:hint="eastAsia"/>
                <w:szCs w:val="18"/>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7406008B" w14:textId="77777777" w:rsidR="0019153E" w:rsidRDefault="0019153E" w:rsidP="0019153E">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9" w:type="dxa"/>
            <w:tcBorders>
              <w:left w:val="single" w:sz="4" w:space="0" w:color="auto"/>
              <w:bottom w:val="nil"/>
              <w:right w:val="single" w:sz="4" w:space="0" w:color="auto"/>
            </w:tcBorders>
            <w:shd w:val="clear" w:color="auto" w:fill="auto"/>
          </w:tcPr>
          <w:p w14:paraId="254FDAD8" w14:textId="77777777" w:rsidR="0019153E" w:rsidRDefault="0019153E" w:rsidP="0019153E">
            <w:pPr>
              <w:pStyle w:val="TAC"/>
              <w:rPr>
                <w:szCs w:val="18"/>
                <w:lang w:eastAsia="zh-CN"/>
              </w:rPr>
            </w:pPr>
            <w:r>
              <w:rPr>
                <w:rFonts w:hint="eastAsia"/>
                <w:szCs w:val="18"/>
                <w:lang w:eastAsia="zh-CN"/>
              </w:rPr>
              <w:t>0</w:t>
            </w:r>
          </w:p>
        </w:tc>
      </w:tr>
      <w:tr w:rsidR="0019153E" w14:paraId="4D385BF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4A87F53"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1F29559E"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0FC6464C" w14:textId="77777777" w:rsidR="0019153E" w:rsidRDefault="0019153E" w:rsidP="0019153E">
            <w:pPr>
              <w:pStyle w:val="TAC"/>
              <w:rPr>
                <w:szCs w:val="18"/>
                <w:lang w:val="en-US"/>
              </w:rPr>
            </w:pPr>
            <w:r>
              <w:rPr>
                <w:rFonts w:hint="eastAsia"/>
                <w:szCs w:val="18"/>
                <w:lang w:val="en-US"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4483986B"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77B0D4D"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6BA00F1"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78C2D957" w14:textId="77777777" w:rsidR="0019153E" w:rsidRDefault="0019153E" w:rsidP="0019153E">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9" w:type="dxa"/>
            <w:gridSpan w:val="3"/>
            <w:tcBorders>
              <w:top w:val="single" w:sz="4" w:space="0" w:color="auto"/>
              <w:left w:val="single" w:sz="4" w:space="0" w:color="auto"/>
              <w:bottom w:val="single" w:sz="4" w:space="0" w:color="auto"/>
              <w:right w:val="single" w:sz="4" w:space="0" w:color="auto"/>
            </w:tcBorders>
          </w:tcPr>
          <w:p w14:paraId="6618DCDC" w14:textId="77777777" w:rsidR="0019153E" w:rsidRDefault="0019153E" w:rsidP="0019153E">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3"/>
            <w:tcBorders>
              <w:top w:val="single" w:sz="4" w:space="0" w:color="auto"/>
              <w:left w:val="single" w:sz="4" w:space="0" w:color="auto"/>
              <w:bottom w:val="single" w:sz="4" w:space="0" w:color="auto"/>
              <w:right w:val="single" w:sz="4" w:space="0" w:color="auto"/>
            </w:tcBorders>
          </w:tcPr>
          <w:p w14:paraId="62DDC04F"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0276F1D"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33DE9243"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C9DEF60"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1F52A50"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5652364"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40B957C"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B728DF0"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54BC0C80" w14:textId="77777777" w:rsidR="0019153E" w:rsidRDefault="0019153E" w:rsidP="0019153E">
            <w:pPr>
              <w:pStyle w:val="TAC"/>
              <w:rPr>
                <w:rFonts w:eastAsia="Yu Mincho"/>
                <w:szCs w:val="18"/>
              </w:rPr>
            </w:pPr>
          </w:p>
        </w:tc>
      </w:tr>
      <w:tr w:rsidR="0019153E" w14:paraId="21910FC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62C3DC4" w14:textId="77777777" w:rsidR="0019153E" w:rsidRDefault="0019153E" w:rsidP="0019153E">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75" w:type="dxa"/>
            <w:tcBorders>
              <w:top w:val="single" w:sz="4" w:space="0" w:color="auto"/>
              <w:left w:val="single" w:sz="4" w:space="0" w:color="auto"/>
              <w:bottom w:val="nil"/>
              <w:right w:val="single" w:sz="4" w:space="0" w:color="auto"/>
            </w:tcBorders>
            <w:shd w:val="clear" w:color="auto" w:fill="auto"/>
          </w:tcPr>
          <w:p w14:paraId="6A4A3C6D" w14:textId="77777777" w:rsidR="0019153E" w:rsidRDefault="0019153E" w:rsidP="0019153E">
            <w:pPr>
              <w:pStyle w:val="TAC"/>
              <w:rPr>
                <w:szCs w:val="18"/>
                <w:lang w:val="en-US"/>
              </w:rPr>
            </w:pPr>
            <w:r>
              <w:rPr>
                <w:szCs w:val="18"/>
                <w:lang w:val="en-US" w:eastAsia="zh-CN"/>
              </w:rPr>
              <w:t>CA_n66A-n71A</w:t>
            </w:r>
          </w:p>
        </w:tc>
        <w:tc>
          <w:tcPr>
            <w:tcW w:w="669" w:type="dxa"/>
            <w:tcBorders>
              <w:top w:val="single" w:sz="4" w:space="0" w:color="auto"/>
              <w:left w:val="single" w:sz="4" w:space="0" w:color="auto"/>
              <w:bottom w:val="single" w:sz="4" w:space="0" w:color="auto"/>
              <w:right w:val="single" w:sz="4" w:space="0" w:color="auto"/>
            </w:tcBorders>
          </w:tcPr>
          <w:p w14:paraId="3CFD1297" w14:textId="77777777" w:rsidR="0019153E" w:rsidRDefault="0019153E" w:rsidP="0019153E">
            <w:pPr>
              <w:pStyle w:val="TAC"/>
              <w:rPr>
                <w:szCs w:val="18"/>
                <w:lang w:val="en-US"/>
              </w:rPr>
            </w:pPr>
            <w:r>
              <w:rPr>
                <w:rFonts w:hint="eastAsia"/>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53BF0166"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1A57806"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3FA7372"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A2B9A27" w14:textId="77777777" w:rsidR="0019153E" w:rsidRDefault="0019153E" w:rsidP="0019153E">
            <w:pPr>
              <w:pStyle w:val="TAC"/>
              <w:rPr>
                <w:szCs w:val="18"/>
                <w:lang w:eastAsia="zh-CN"/>
              </w:rPr>
            </w:pPr>
            <w:r>
              <w:rPr>
                <w:rFonts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55C5BDC8"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E0E85EA"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3416D5"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F5CC565"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50D6944"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E8C2AAC"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24DE193"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0D39D1F"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13F6423"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17F15D32" w14:textId="77777777" w:rsidR="0019153E" w:rsidRDefault="0019153E" w:rsidP="0019153E">
            <w:pPr>
              <w:pStyle w:val="TAC"/>
              <w:rPr>
                <w:szCs w:val="18"/>
                <w:lang w:eastAsia="zh-CN"/>
              </w:rPr>
            </w:pPr>
            <w:r>
              <w:rPr>
                <w:rFonts w:hint="eastAsia"/>
                <w:szCs w:val="18"/>
                <w:lang w:eastAsia="zh-CN"/>
              </w:rPr>
              <w:t>0</w:t>
            </w:r>
          </w:p>
        </w:tc>
      </w:tr>
      <w:tr w:rsidR="0019153E" w14:paraId="7E98902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516D2C7"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67A110CE"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290E99FC" w14:textId="77777777" w:rsidR="0019153E" w:rsidRDefault="0019153E" w:rsidP="0019153E">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303628A6"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8C22273"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AB06DD2"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D71D52D" w14:textId="77777777" w:rsidR="0019153E" w:rsidRDefault="0019153E" w:rsidP="0019153E">
            <w:pPr>
              <w:pStyle w:val="TAC"/>
              <w:rPr>
                <w:szCs w:val="18"/>
                <w:lang w:eastAsia="zh-CN"/>
              </w:rPr>
            </w:pPr>
            <w:r>
              <w:rPr>
                <w:rFonts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330BE88E"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AE554D1"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F3CFD5"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76790C98"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1CE52AEB"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EAC2B0D"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DFC559B"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46D0AE0"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6471EF9"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317C0A01" w14:textId="77777777" w:rsidR="0019153E" w:rsidRDefault="0019153E" w:rsidP="0019153E">
            <w:pPr>
              <w:pStyle w:val="TAC"/>
              <w:rPr>
                <w:rFonts w:eastAsia="Yu Mincho"/>
                <w:szCs w:val="18"/>
              </w:rPr>
            </w:pPr>
          </w:p>
        </w:tc>
      </w:tr>
      <w:tr w:rsidR="0019153E" w14:paraId="558172E0"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DDEB5BB"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23EE9C21"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13E8659F" w14:textId="77777777" w:rsidR="0019153E" w:rsidRDefault="0019153E" w:rsidP="0019153E">
            <w:pPr>
              <w:pStyle w:val="TAC"/>
              <w:rPr>
                <w:szCs w:val="18"/>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558F511D" w14:textId="77777777" w:rsidR="0019153E" w:rsidRDefault="0019153E" w:rsidP="0019153E">
            <w:pPr>
              <w:pStyle w:val="TAC"/>
              <w:rPr>
                <w:szCs w:val="18"/>
                <w:lang w:eastAsia="zh-CN"/>
              </w:rPr>
            </w:pPr>
            <w:r>
              <w:rPr>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627A2E5"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9A11177" w14:textId="77777777" w:rsidR="0019153E" w:rsidRDefault="0019153E" w:rsidP="0019153E">
            <w:pPr>
              <w:pStyle w:val="TAC"/>
              <w:rPr>
                <w:szCs w:val="18"/>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328002F" w14:textId="77777777" w:rsidR="0019153E" w:rsidRDefault="0019153E" w:rsidP="0019153E">
            <w:pPr>
              <w:pStyle w:val="TAC"/>
              <w:rPr>
                <w:szCs w:val="18"/>
                <w:lang w:eastAsia="zh-CN"/>
              </w:rPr>
            </w:pPr>
            <w:r>
              <w:rPr>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109BF1E1" w14:textId="77777777" w:rsidR="0019153E" w:rsidRDefault="0019153E" w:rsidP="0019153E">
            <w:pPr>
              <w:pStyle w:val="TAC"/>
              <w:rPr>
                <w:szCs w:val="18"/>
                <w:lang w:val="en-US"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99B004E" w14:textId="77777777" w:rsidR="0019153E" w:rsidRDefault="0019153E" w:rsidP="0019153E">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A6799AF" w14:textId="77777777" w:rsidR="0019153E" w:rsidRDefault="0019153E" w:rsidP="0019153E">
            <w:pPr>
              <w:pStyle w:val="TAC"/>
              <w:rPr>
                <w:rFonts w:eastAsia="Yu Mincho"/>
                <w:szCs w:val="18"/>
              </w:rPr>
            </w:pPr>
            <w:r>
              <w:rPr>
                <w:rFonts w:eastAsia="Yu Mincho"/>
                <w:szCs w:val="18"/>
              </w:rPr>
              <w:t>40</w:t>
            </w:r>
          </w:p>
        </w:tc>
        <w:tc>
          <w:tcPr>
            <w:tcW w:w="609" w:type="dxa"/>
            <w:tcBorders>
              <w:top w:val="single" w:sz="4" w:space="0" w:color="auto"/>
              <w:left w:val="single" w:sz="4" w:space="0" w:color="auto"/>
              <w:bottom w:val="single" w:sz="4" w:space="0" w:color="auto"/>
              <w:right w:val="single" w:sz="4" w:space="0" w:color="auto"/>
            </w:tcBorders>
          </w:tcPr>
          <w:p w14:paraId="537FB740"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5A5E292"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7F1F074"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7A25DD2"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AF6064B"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B5C769D" w14:textId="77777777" w:rsidR="0019153E" w:rsidRDefault="0019153E" w:rsidP="0019153E">
            <w:pPr>
              <w:pStyle w:val="TAC"/>
              <w:rPr>
                <w:rFonts w:eastAsia="Yu Mincho"/>
                <w:szCs w:val="18"/>
              </w:rPr>
            </w:pPr>
          </w:p>
        </w:tc>
        <w:tc>
          <w:tcPr>
            <w:tcW w:w="1479" w:type="dxa"/>
            <w:tcBorders>
              <w:top w:val="nil"/>
              <w:left w:val="single" w:sz="4" w:space="0" w:color="auto"/>
              <w:bottom w:val="nil"/>
              <w:right w:val="single" w:sz="4" w:space="0" w:color="auto"/>
            </w:tcBorders>
            <w:shd w:val="clear" w:color="auto" w:fill="auto"/>
          </w:tcPr>
          <w:p w14:paraId="353F392E" w14:textId="77777777" w:rsidR="0019153E" w:rsidRDefault="0019153E" w:rsidP="0019153E">
            <w:pPr>
              <w:pStyle w:val="TAC"/>
              <w:rPr>
                <w:rFonts w:eastAsia="Yu Mincho"/>
                <w:szCs w:val="18"/>
              </w:rPr>
            </w:pPr>
            <w:r>
              <w:rPr>
                <w:rFonts w:hint="eastAsia"/>
                <w:szCs w:val="18"/>
                <w:lang w:val="en-US" w:eastAsia="zh-CN"/>
              </w:rPr>
              <w:t>1</w:t>
            </w:r>
          </w:p>
        </w:tc>
      </w:tr>
      <w:tr w:rsidR="0019153E" w14:paraId="02320E0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6220DB0F"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180A691"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5F82D387" w14:textId="77777777" w:rsidR="0019153E" w:rsidRDefault="0019153E" w:rsidP="0019153E">
            <w:pPr>
              <w:pStyle w:val="TAC"/>
              <w:rPr>
                <w:szCs w:val="18"/>
                <w:lang w:val="en-US" w:eastAsia="zh-CN"/>
              </w:rPr>
            </w:pPr>
            <w:r>
              <w:rPr>
                <w:rFonts w:hint="eastAsia"/>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38F9CD7E" w14:textId="77777777" w:rsidR="0019153E" w:rsidRDefault="0019153E" w:rsidP="0019153E">
            <w:pPr>
              <w:pStyle w:val="TAC"/>
              <w:rPr>
                <w:szCs w:val="18"/>
                <w:lang w:eastAsia="zh-CN"/>
              </w:rPr>
            </w:pPr>
            <w:r>
              <w:rPr>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24D2061"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3E01FA0" w14:textId="77777777" w:rsidR="0019153E" w:rsidRDefault="0019153E" w:rsidP="0019153E">
            <w:pPr>
              <w:pStyle w:val="TAC"/>
              <w:rPr>
                <w:szCs w:val="18"/>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082A16AB" w14:textId="77777777" w:rsidR="0019153E" w:rsidRDefault="0019153E" w:rsidP="0019153E">
            <w:pPr>
              <w:pStyle w:val="TAC"/>
              <w:rPr>
                <w:szCs w:val="18"/>
                <w:lang w:eastAsia="zh-CN"/>
              </w:rPr>
            </w:pPr>
            <w:r>
              <w:rPr>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51B453EB"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E044840"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554659D"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21CB11E0"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679900D"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097F5C1"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0BB94F9"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74F0694"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DBC0CD8"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42459355" w14:textId="77777777" w:rsidR="0019153E" w:rsidRDefault="0019153E" w:rsidP="0019153E">
            <w:pPr>
              <w:pStyle w:val="TAC"/>
              <w:rPr>
                <w:rFonts w:eastAsia="Yu Mincho"/>
                <w:szCs w:val="18"/>
              </w:rPr>
            </w:pPr>
          </w:p>
        </w:tc>
      </w:tr>
      <w:tr w:rsidR="0019153E" w14:paraId="4863995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551F152" w14:textId="77777777" w:rsidR="0019153E" w:rsidRDefault="0019153E" w:rsidP="0019153E">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75" w:type="dxa"/>
            <w:tcBorders>
              <w:top w:val="single" w:sz="4" w:space="0" w:color="auto"/>
              <w:left w:val="single" w:sz="4" w:space="0" w:color="auto"/>
              <w:bottom w:val="nil"/>
              <w:right w:val="single" w:sz="4" w:space="0" w:color="auto"/>
            </w:tcBorders>
            <w:shd w:val="clear" w:color="auto" w:fill="auto"/>
          </w:tcPr>
          <w:p w14:paraId="43A3C682" w14:textId="77777777" w:rsidR="0019153E" w:rsidRDefault="0019153E" w:rsidP="0019153E">
            <w:pPr>
              <w:pStyle w:val="TAC"/>
              <w:rPr>
                <w:szCs w:val="18"/>
                <w:lang w:val="en-US"/>
              </w:rPr>
            </w:pPr>
            <w:r>
              <w:rPr>
                <w:szCs w:val="18"/>
                <w:lang w:val="en-US" w:eastAsia="zh-CN"/>
              </w:rPr>
              <w:t>CA_n66A-n71A</w:t>
            </w:r>
          </w:p>
        </w:tc>
        <w:tc>
          <w:tcPr>
            <w:tcW w:w="669" w:type="dxa"/>
            <w:tcBorders>
              <w:top w:val="single" w:sz="4" w:space="0" w:color="auto"/>
              <w:left w:val="single" w:sz="4" w:space="0" w:color="auto"/>
              <w:bottom w:val="single" w:sz="4" w:space="0" w:color="auto"/>
              <w:right w:val="single" w:sz="4" w:space="0" w:color="auto"/>
            </w:tcBorders>
          </w:tcPr>
          <w:p w14:paraId="7D035366" w14:textId="77777777" w:rsidR="0019153E" w:rsidRDefault="0019153E" w:rsidP="0019153E">
            <w:pPr>
              <w:pStyle w:val="TAC"/>
              <w:rPr>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03A358A9"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C8CEE63" w14:textId="77777777" w:rsidR="0019153E" w:rsidRDefault="0019153E" w:rsidP="0019153E">
            <w:pPr>
              <w:pStyle w:val="TAC"/>
              <w:rPr>
                <w:szCs w:val="18"/>
                <w:lang w:val="en-US" w:eastAsia="zh-CN"/>
              </w:rPr>
            </w:pPr>
            <w:r>
              <w:rPr>
                <w:rFonts w:hint="eastAsia"/>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5A21F23" w14:textId="77777777" w:rsidR="0019153E" w:rsidRDefault="0019153E" w:rsidP="0019153E">
            <w:pPr>
              <w:pStyle w:val="TAC"/>
              <w:rPr>
                <w:szCs w:val="18"/>
                <w:lang w:val="en-US" w:eastAsia="zh-CN"/>
              </w:rPr>
            </w:pPr>
            <w:r>
              <w:rPr>
                <w:rFonts w:hint="eastAsia"/>
                <w:szCs w:val="18"/>
                <w:lang w:val="en-US"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27914D05" w14:textId="77777777" w:rsidR="0019153E" w:rsidRDefault="0019153E" w:rsidP="0019153E">
            <w:pPr>
              <w:pStyle w:val="TAC"/>
              <w:rPr>
                <w:szCs w:val="18"/>
                <w:lang w:val="en-US" w:eastAsia="zh-CN"/>
              </w:rPr>
            </w:pPr>
            <w:r>
              <w:rPr>
                <w:rFonts w:hint="eastAsia"/>
                <w:szCs w:val="18"/>
                <w:lang w:val="en-US"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0C44815A" w14:textId="77777777" w:rsidR="0019153E" w:rsidRDefault="0019153E" w:rsidP="0019153E">
            <w:pPr>
              <w:pStyle w:val="TAC"/>
              <w:rPr>
                <w:szCs w:val="18"/>
                <w:lang w:val="en-US" w:eastAsia="zh-CN"/>
              </w:rPr>
            </w:pPr>
            <w:r>
              <w:rPr>
                <w:rFonts w:hint="eastAsia"/>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B230694" w14:textId="77777777" w:rsidR="0019153E" w:rsidRDefault="0019153E" w:rsidP="0019153E">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9C02E09" w14:textId="77777777" w:rsidR="0019153E" w:rsidRDefault="0019153E" w:rsidP="0019153E">
            <w:pPr>
              <w:pStyle w:val="TAC"/>
              <w:rPr>
                <w:szCs w:val="18"/>
                <w:lang w:val="en-US" w:eastAsia="zh-CN"/>
              </w:rPr>
            </w:pPr>
            <w:r>
              <w:rPr>
                <w:rFonts w:hint="eastAsia"/>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6CB2FA0A"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292F4B9E"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674BB27"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73C76FA"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5AD03F4"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97D64C8"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3A902EE3" w14:textId="77777777" w:rsidR="0019153E" w:rsidRDefault="0019153E" w:rsidP="0019153E">
            <w:pPr>
              <w:pStyle w:val="TAC"/>
              <w:rPr>
                <w:szCs w:val="18"/>
                <w:lang w:val="en-US" w:eastAsia="zh-CN"/>
              </w:rPr>
            </w:pPr>
            <w:r>
              <w:rPr>
                <w:rFonts w:hint="eastAsia"/>
                <w:szCs w:val="18"/>
                <w:lang w:val="en-US" w:eastAsia="zh-CN"/>
              </w:rPr>
              <w:t>0</w:t>
            </w:r>
          </w:p>
        </w:tc>
      </w:tr>
      <w:tr w:rsidR="0019153E" w14:paraId="11002E37" w14:textId="77777777" w:rsidTr="0019153E">
        <w:trPr>
          <w:trHeight w:val="213"/>
        </w:trPr>
        <w:tc>
          <w:tcPr>
            <w:tcW w:w="1635" w:type="dxa"/>
            <w:tcBorders>
              <w:top w:val="nil"/>
              <w:left w:val="single" w:sz="4" w:space="0" w:color="auto"/>
              <w:bottom w:val="single" w:sz="4" w:space="0" w:color="auto"/>
              <w:right w:val="single" w:sz="4" w:space="0" w:color="auto"/>
            </w:tcBorders>
            <w:shd w:val="clear" w:color="auto" w:fill="auto"/>
          </w:tcPr>
          <w:p w14:paraId="2FFDDD58"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9214ACB"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4D3F0EB5" w14:textId="77777777" w:rsidR="0019153E" w:rsidRDefault="0019153E" w:rsidP="0019153E">
            <w:pPr>
              <w:pStyle w:val="TAC"/>
              <w:rPr>
                <w:lang w:val="en-US" w:eastAsia="zh-CN"/>
              </w:rPr>
            </w:pPr>
            <w:r>
              <w:rPr>
                <w:rFonts w:hint="eastAsia"/>
                <w:lang w:val="en-US" w:eastAsia="zh-CN"/>
              </w:rPr>
              <w:t>n71</w:t>
            </w:r>
          </w:p>
        </w:tc>
        <w:tc>
          <w:tcPr>
            <w:tcW w:w="8760" w:type="dxa"/>
            <w:gridSpan w:val="30"/>
            <w:tcBorders>
              <w:top w:val="single" w:sz="4" w:space="0" w:color="auto"/>
              <w:left w:val="single" w:sz="4" w:space="0" w:color="auto"/>
              <w:bottom w:val="single" w:sz="4" w:space="0" w:color="auto"/>
              <w:right w:val="single" w:sz="4" w:space="0" w:color="auto"/>
            </w:tcBorders>
          </w:tcPr>
          <w:p w14:paraId="0724221B" w14:textId="77777777" w:rsidR="0019153E" w:rsidRDefault="0019153E" w:rsidP="0019153E">
            <w:pPr>
              <w:pStyle w:val="TAC"/>
              <w:rPr>
                <w:rFonts w:eastAsia="Yu Mincho"/>
                <w:szCs w:val="18"/>
              </w:rPr>
            </w:pPr>
            <w:r>
              <w:rPr>
                <w:rFonts w:eastAsia="Yu Mincho"/>
                <w:szCs w:val="18"/>
                <w:lang w:eastAsia="ko-KR"/>
              </w:rPr>
              <w:t>See CA_n71B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103D0BF3" w14:textId="77777777" w:rsidR="0019153E" w:rsidRDefault="0019153E" w:rsidP="0019153E">
            <w:pPr>
              <w:pStyle w:val="TAC"/>
              <w:rPr>
                <w:rFonts w:eastAsia="Yu Mincho"/>
                <w:szCs w:val="18"/>
              </w:rPr>
            </w:pPr>
          </w:p>
        </w:tc>
      </w:tr>
      <w:tr w:rsidR="0019153E" w14:paraId="5EF4EC1F"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EF9ABA7" w14:textId="77777777" w:rsidR="0019153E" w:rsidRDefault="0019153E" w:rsidP="0019153E">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75" w:type="dxa"/>
            <w:tcBorders>
              <w:top w:val="single" w:sz="4" w:space="0" w:color="auto"/>
              <w:left w:val="single" w:sz="4" w:space="0" w:color="auto"/>
              <w:bottom w:val="nil"/>
              <w:right w:val="single" w:sz="4" w:space="0" w:color="auto"/>
            </w:tcBorders>
            <w:shd w:val="clear" w:color="auto" w:fill="auto"/>
          </w:tcPr>
          <w:p w14:paraId="5B3AFDEF" w14:textId="77777777" w:rsidR="0019153E" w:rsidRDefault="0019153E" w:rsidP="0019153E">
            <w:pPr>
              <w:pStyle w:val="TAC"/>
              <w:rPr>
                <w:lang w:val="en-US"/>
              </w:rPr>
            </w:pPr>
            <w:r>
              <w:rPr>
                <w:rFonts w:hint="eastAsia"/>
                <w:lang w:val="en-US" w:eastAsia="zh-CN"/>
              </w:rPr>
              <w:t>-</w:t>
            </w:r>
          </w:p>
        </w:tc>
        <w:tc>
          <w:tcPr>
            <w:tcW w:w="669" w:type="dxa"/>
            <w:tcBorders>
              <w:top w:val="single" w:sz="4" w:space="0" w:color="auto"/>
              <w:left w:val="single" w:sz="4" w:space="0" w:color="auto"/>
              <w:bottom w:val="single" w:sz="4" w:space="0" w:color="auto"/>
              <w:right w:val="single" w:sz="4" w:space="0" w:color="auto"/>
            </w:tcBorders>
          </w:tcPr>
          <w:p w14:paraId="012C929E" w14:textId="77777777" w:rsidR="0019153E" w:rsidRDefault="0019153E" w:rsidP="0019153E">
            <w:pPr>
              <w:pStyle w:val="TAC"/>
              <w:rPr>
                <w:lang w:val="en-US" w:eastAsia="zh-CN"/>
              </w:rPr>
            </w:pPr>
            <w:r>
              <w:rPr>
                <w:rFonts w:hint="eastAsia"/>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2601743E" w14:textId="77777777" w:rsidR="0019153E" w:rsidRDefault="0019153E" w:rsidP="0019153E">
            <w:pPr>
              <w:pStyle w:val="TAC"/>
              <w:rPr>
                <w:lang w:eastAsia="zh-CN"/>
              </w:rPr>
            </w:pPr>
            <w:r>
              <w:rPr>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0D534E2" w14:textId="77777777" w:rsidR="0019153E" w:rsidRDefault="0019153E" w:rsidP="0019153E">
            <w:pPr>
              <w:pStyle w:val="TAC"/>
              <w:rPr>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E5A9696" w14:textId="77777777" w:rsidR="0019153E" w:rsidRDefault="0019153E" w:rsidP="0019153E">
            <w:pPr>
              <w:pStyle w:val="TAC"/>
              <w:rPr>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44FB778" w14:textId="77777777" w:rsidR="0019153E" w:rsidRDefault="0019153E" w:rsidP="0019153E">
            <w:pPr>
              <w:pStyle w:val="TAC"/>
              <w:rPr>
                <w:lang w:eastAsia="zh-CN"/>
              </w:rPr>
            </w:pPr>
            <w:r>
              <w:rPr>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613E56EA"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F9928C6"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BDFEA3" w14:textId="77777777" w:rsidR="0019153E" w:rsidRDefault="0019153E" w:rsidP="0019153E">
            <w:pPr>
              <w:pStyle w:val="TAC"/>
              <w:rPr>
                <w:rFonts w:eastAsia="Yu Mincho"/>
              </w:rPr>
            </w:pPr>
            <w:r>
              <w:rPr>
                <w:rFonts w:eastAsia="Yu Mincho"/>
              </w:rPr>
              <w:t>40</w:t>
            </w:r>
          </w:p>
        </w:tc>
        <w:tc>
          <w:tcPr>
            <w:tcW w:w="609" w:type="dxa"/>
            <w:tcBorders>
              <w:top w:val="single" w:sz="4" w:space="0" w:color="auto"/>
              <w:left w:val="single" w:sz="4" w:space="0" w:color="auto"/>
              <w:bottom w:val="single" w:sz="4" w:space="0" w:color="auto"/>
              <w:right w:val="single" w:sz="4" w:space="0" w:color="auto"/>
            </w:tcBorders>
          </w:tcPr>
          <w:p w14:paraId="10DE6A5E" w14:textId="77777777" w:rsidR="0019153E" w:rsidRDefault="0019153E" w:rsidP="0019153E">
            <w:pPr>
              <w:pStyle w:val="TAC"/>
              <w:rPr>
                <w:rFonts w:eastAsia="Yu Mincho"/>
              </w:rPr>
            </w:pPr>
          </w:p>
        </w:tc>
        <w:tc>
          <w:tcPr>
            <w:tcW w:w="738" w:type="dxa"/>
            <w:gridSpan w:val="3"/>
            <w:tcBorders>
              <w:top w:val="single" w:sz="4" w:space="0" w:color="auto"/>
              <w:left w:val="single" w:sz="4" w:space="0" w:color="auto"/>
              <w:bottom w:val="single" w:sz="4" w:space="0" w:color="auto"/>
              <w:right w:val="single" w:sz="4" w:space="0" w:color="auto"/>
            </w:tcBorders>
          </w:tcPr>
          <w:p w14:paraId="3FA33FA3" w14:textId="77777777" w:rsidR="0019153E" w:rsidRDefault="0019153E" w:rsidP="0019153E">
            <w:pPr>
              <w:pStyle w:val="TAC"/>
              <w:rPr>
                <w:rFonts w:eastAsia="Yu Mincho"/>
              </w:rPr>
            </w:pPr>
          </w:p>
        </w:tc>
        <w:tc>
          <w:tcPr>
            <w:tcW w:w="673" w:type="dxa"/>
            <w:gridSpan w:val="3"/>
            <w:tcBorders>
              <w:top w:val="single" w:sz="4" w:space="0" w:color="auto"/>
              <w:left w:val="single" w:sz="4" w:space="0" w:color="auto"/>
              <w:bottom w:val="single" w:sz="4" w:space="0" w:color="auto"/>
              <w:right w:val="single" w:sz="4" w:space="0" w:color="auto"/>
            </w:tcBorders>
          </w:tcPr>
          <w:p w14:paraId="74CD1F7C"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7C3DDEFD" w14:textId="77777777" w:rsidR="0019153E" w:rsidRDefault="0019153E" w:rsidP="0019153E">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6CA0955B"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78EB13A" w14:textId="77777777" w:rsidR="0019153E" w:rsidRDefault="0019153E" w:rsidP="0019153E">
            <w:pPr>
              <w:pStyle w:val="TAC"/>
              <w:rPr>
                <w:rFonts w:eastAsia="Yu Mincho"/>
              </w:rPr>
            </w:pPr>
          </w:p>
        </w:tc>
        <w:tc>
          <w:tcPr>
            <w:tcW w:w="1479" w:type="dxa"/>
            <w:tcBorders>
              <w:top w:val="single" w:sz="4" w:space="0" w:color="auto"/>
              <w:left w:val="single" w:sz="4" w:space="0" w:color="auto"/>
              <w:bottom w:val="nil"/>
              <w:right w:val="single" w:sz="4" w:space="0" w:color="auto"/>
            </w:tcBorders>
            <w:shd w:val="clear" w:color="auto" w:fill="auto"/>
          </w:tcPr>
          <w:p w14:paraId="6831F0EF" w14:textId="77777777" w:rsidR="0019153E" w:rsidRDefault="0019153E" w:rsidP="0019153E">
            <w:pPr>
              <w:pStyle w:val="TAC"/>
              <w:rPr>
                <w:rFonts w:eastAsia="Yu Mincho"/>
              </w:rPr>
            </w:pPr>
            <w:r>
              <w:rPr>
                <w:rFonts w:hint="eastAsia"/>
                <w:lang w:val="en-US" w:eastAsia="zh-CN"/>
              </w:rPr>
              <w:t>0</w:t>
            </w:r>
          </w:p>
        </w:tc>
      </w:tr>
      <w:tr w:rsidR="0019153E" w14:paraId="707A7121"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5133F4B"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7E701EDF" w14:textId="77777777" w:rsidR="0019153E" w:rsidRDefault="0019153E" w:rsidP="0019153E">
            <w:pPr>
              <w:pStyle w:val="TAC"/>
              <w:rPr>
                <w:lang w:val="en-US"/>
              </w:rPr>
            </w:pPr>
          </w:p>
        </w:tc>
        <w:tc>
          <w:tcPr>
            <w:tcW w:w="669" w:type="dxa"/>
            <w:tcBorders>
              <w:top w:val="single" w:sz="4" w:space="0" w:color="auto"/>
              <w:left w:val="single" w:sz="4" w:space="0" w:color="auto"/>
              <w:bottom w:val="single" w:sz="4" w:space="0" w:color="auto"/>
              <w:right w:val="single" w:sz="4" w:space="0" w:color="auto"/>
            </w:tcBorders>
          </w:tcPr>
          <w:p w14:paraId="2E5D5051" w14:textId="77777777" w:rsidR="0019153E" w:rsidRDefault="0019153E" w:rsidP="0019153E">
            <w:pPr>
              <w:pStyle w:val="TAC"/>
              <w:rPr>
                <w:lang w:val="en-US" w:eastAsia="zh-CN"/>
              </w:rPr>
            </w:pPr>
            <w:r>
              <w:rPr>
                <w:rFonts w:hint="eastAsia"/>
                <w:lang w:val="en-US" w:eastAsia="zh-CN"/>
              </w:rPr>
              <w:t>n71</w:t>
            </w:r>
          </w:p>
        </w:tc>
        <w:tc>
          <w:tcPr>
            <w:tcW w:w="8760" w:type="dxa"/>
            <w:gridSpan w:val="30"/>
            <w:tcBorders>
              <w:top w:val="single" w:sz="4" w:space="0" w:color="auto"/>
              <w:left w:val="single" w:sz="4" w:space="0" w:color="auto"/>
              <w:bottom w:val="single" w:sz="4" w:space="0" w:color="auto"/>
              <w:right w:val="single" w:sz="4" w:space="0" w:color="auto"/>
            </w:tcBorders>
          </w:tcPr>
          <w:p w14:paraId="4CDEFE47" w14:textId="77777777" w:rsidR="0019153E" w:rsidRDefault="0019153E" w:rsidP="0019153E">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21CDD53E" w14:textId="77777777" w:rsidR="0019153E" w:rsidRDefault="0019153E" w:rsidP="0019153E">
            <w:pPr>
              <w:pStyle w:val="TAC"/>
              <w:rPr>
                <w:rFonts w:eastAsia="Yu Mincho"/>
              </w:rPr>
            </w:pPr>
          </w:p>
        </w:tc>
      </w:tr>
      <w:tr w:rsidR="0019153E" w14:paraId="57BD4648"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452F561" w14:textId="77777777" w:rsidR="0019153E" w:rsidRDefault="0019153E" w:rsidP="0019153E">
            <w:pPr>
              <w:pStyle w:val="TAC"/>
              <w:rPr>
                <w:szCs w:val="18"/>
                <w:lang w:eastAsia="zh-CN"/>
              </w:rPr>
            </w:pPr>
          </w:p>
        </w:tc>
        <w:tc>
          <w:tcPr>
            <w:tcW w:w="1375" w:type="dxa"/>
            <w:tcBorders>
              <w:left w:val="single" w:sz="4" w:space="0" w:color="auto"/>
              <w:bottom w:val="nil"/>
              <w:right w:val="single" w:sz="4" w:space="0" w:color="auto"/>
            </w:tcBorders>
            <w:shd w:val="clear" w:color="auto" w:fill="auto"/>
          </w:tcPr>
          <w:p w14:paraId="1D9C3D6B" w14:textId="77777777" w:rsidR="0019153E" w:rsidRDefault="0019153E" w:rsidP="0019153E">
            <w:pPr>
              <w:pStyle w:val="TAC"/>
              <w:rPr>
                <w:szCs w:val="18"/>
                <w:lang w:val="en-US" w:eastAsia="zh-CN"/>
              </w:rPr>
            </w:pPr>
            <w:r>
              <w:rPr>
                <w:szCs w:val="18"/>
                <w:lang w:val="en-US" w:eastAsia="zh-CN"/>
              </w:rPr>
              <w:t>CA_n66A-n71A</w:t>
            </w:r>
          </w:p>
        </w:tc>
        <w:tc>
          <w:tcPr>
            <w:tcW w:w="669" w:type="dxa"/>
            <w:tcBorders>
              <w:left w:val="single" w:sz="4" w:space="0" w:color="auto"/>
              <w:bottom w:val="single" w:sz="4" w:space="0" w:color="auto"/>
              <w:right w:val="single" w:sz="4" w:space="0" w:color="auto"/>
            </w:tcBorders>
          </w:tcPr>
          <w:p w14:paraId="0DECE7AC" w14:textId="77777777" w:rsidR="0019153E" w:rsidRDefault="0019153E" w:rsidP="0019153E">
            <w:pPr>
              <w:pStyle w:val="TAC"/>
              <w:rPr>
                <w:szCs w:val="18"/>
                <w:lang w:val="en-US" w:eastAsia="zh-CN"/>
              </w:rPr>
            </w:pPr>
            <w:r>
              <w:rPr>
                <w:rFonts w:hint="eastAsia"/>
                <w:szCs w:val="18"/>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548074FE" w14:textId="77777777" w:rsidR="0019153E" w:rsidRDefault="0019153E" w:rsidP="0019153E">
            <w:pPr>
              <w:pStyle w:val="TAC"/>
              <w:rPr>
                <w:szCs w:val="18"/>
                <w:lang w:val="en-US"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F15275D" w14:textId="77777777" w:rsidR="0019153E" w:rsidRDefault="0019153E" w:rsidP="0019153E">
            <w:pPr>
              <w:pStyle w:val="TAC"/>
              <w:rPr>
                <w:szCs w:val="18"/>
                <w:lang w:val="en-US"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993F4A0" w14:textId="77777777" w:rsidR="0019153E" w:rsidRDefault="0019153E" w:rsidP="0019153E">
            <w:pPr>
              <w:pStyle w:val="TAC"/>
              <w:rPr>
                <w:szCs w:val="18"/>
                <w:lang w:val="en-US"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4C1C6FCC" w14:textId="77777777" w:rsidR="0019153E" w:rsidRDefault="0019153E" w:rsidP="0019153E">
            <w:pPr>
              <w:pStyle w:val="TAC"/>
              <w:rPr>
                <w:szCs w:val="18"/>
                <w:lang w:val="en-US" w:eastAsia="zh-CN"/>
              </w:rPr>
            </w:pPr>
            <w:r>
              <w:rPr>
                <w:rFonts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79F9BE7F" w14:textId="77777777" w:rsidR="0019153E" w:rsidRDefault="0019153E" w:rsidP="0019153E">
            <w:pPr>
              <w:pStyle w:val="TAC"/>
              <w:rPr>
                <w:szCs w:val="18"/>
                <w:lang w:val="en-US" w:eastAsia="zh-CN"/>
              </w:rPr>
            </w:pPr>
            <w:r>
              <w:rPr>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7D0E02B9" w14:textId="77777777" w:rsidR="0019153E" w:rsidRDefault="0019153E" w:rsidP="0019153E">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D8B6553" w14:textId="77777777" w:rsidR="0019153E" w:rsidRDefault="0019153E" w:rsidP="0019153E">
            <w:pPr>
              <w:pStyle w:val="TAC"/>
              <w:rPr>
                <w:szCs w:val="18"/>
                <w:lang w:val="en-US"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7BAED35" w14:textId="77777777" w:rsidR="0019153E" w:rsidRDefault="0019153E" w:rsidP="0019153E">
            <w:pPr>
              <w:pStyle w:val="TAC"/>
              <w:rPr>
                <w:szCs w:val="18"/>
                <w:lang w:val="en-US"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92ACBBE" w14:textId="77777777" w:rsidR="0019153E" w:rsidRDefault="0019153E" w:rsidP="0019153E">
            <w:pPr>
              <w:pStyle w:val="TAC"/>
              <w:rPr>
                <w:szCs w:val="18"/>
                <w:lang w:val="en-US"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69D7086B" w14:textId="77777777" w:rsidR="0019153E" w:rsidRDefault="0019153E" w:rsidP="0019153E">
            <w:pPr>
              <w:pStyle w:val="TAC"/>
              <w:rPr>
                <w:szCs w:val="18"/>
                <w:lang w:val="en-US"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796AED40" w14:textId="77777777" w:rsidR="0019153E" w:rsidRDefault="0019153E" w:rsidP="0019153E">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61C9E2C" w14:textId="77777777" w:rsidR="0019153E" w:rsidRDefault="0019153E" w:rsidP="0019153E">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62ECC371" w14:textId="77777777" w:rsidR="0019153E" w:rsidRDefault="0019153E" w:rsidP="0019153E">
            <w:pPr>
              <w:pStyle w:val="TAC"/>
              <w:rPr>
                <w:szCs w:val="18"/>
                <w:lang w:val="en-US" w:eastAsia="zh-CN"/>
              </w:rPr>
            </w:pPr>
          </w:p>
        </w:tc>
        <w:tc>
          <w:tcPr>
            <w:tcW w:w="1479" w:type="dxa"/>
            <w:tcBorders>
              <w:left w:val="single" w:sz="4" w:space="0" w:color="auto"/>
              <w:bottom w:val="nil"/>
              <w:right w:val="single" w:sz="4" w:space="0" w:color="auto"/>
            </w:tcBorders>
            <w:shd w:val="clear" w:color="auto" w:fill="auto"/>
          </w:tcPr>
          <w:p w14:paraId="3012AE81" w14:textId="77777777" w:rsidR="0019153E" w:rsidRDefault="0019153E" w:rsidP="0019153E">
            <w:pPr>
              <w:pStyle w:val="TAC"/>
              <w:rPr>
                <w:szCs w:val="18"/>
                <w:lang w:eastAsia="zh-CN"/>
              </w:rPr>
            </w:pPr>
            <w:r>
              <w:rPr>
                <w:szCs w:val="18"/>
                <w:lang w:eastAsia="zh-CN"/>
              </w:rPr>
              <w:t>1</w:t>
            </w:r>
          </w:p>
        </w:tc>
      </w:tr>
      <w:tr w:rsidR="0019153E" w14:paraId="2DBF5F1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33E1392"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4F819298" w14:textId="77777777" w:rsidR="0019153E" w:rsidRDefault="0019153E" w:rsidP="0019153E">
            <w:pPr>
              <w:pStyle w:val="TAC"/>
              <w:rPr>
                <w:szCs w:val="18"/>
                <w:lang w:val="en-US" w:eastAsia="zh-CN"/>
              </w:rPr>
            </w:pPr>
          </w:p>
        </w:tc>
        <w:tc>
          <w:tcPr>
            <w:tcW w:w="669" w:type="dxa"/>
            <w:tcBorders>
              <w:left w:val="single" w:sz="4" w:space="0" w:color="auto"/>
              <w:bottom w:val="single" w:sz="4" w:space="0" w:color="auto"/>
              <w:right w:val="single" w:sz="4" w:space="0" w:color="auto"/>
            </w:tcBorders>
          </w:tcPr>
          <w:p w14:paraId="38E1A0CB" w14:textId="77777777" w:rsidR="0019153E" w:rsidRDefault="0019153E" w:rsidP="0019153E">
            <w:pPr>
              <w:pStyle w:val="TAC"/>
              <w:rPr>
                <w:szCs w:val="18"/>
                <w:lang w:val="en-US" w:eastAsia="zh-CN"/>
              </w:rPr>
            </w:pPr>
            <w:r>
              <w:rPr>
                <w:rFonts w:hint="eastAsia"/>
                <w:szCs w:val="18"/>
                <w:lang w:val="en-US" w:eastAsia="zh-CN"/>
              </w:rPr>
              <w:t>n71</w:t>
            </w:r>
          </w:p>
        </w:tc>
        <w:tc>
          <w:tcPr>
            <w:tcW w:w="8760" w:type="dxa"/>
            <w:gridSpan w:val="30"/>
            <w:tcBorders>
              <w:top w:val="single" w:sz="4" w:space="0" w:color="auto"/>
              <w:left w:val="single" w:sz="4" w:space="0" w:color="auto"/>
              <w:bottom w:val="single" w:sz="4" w:space="0" w:color="auto"/>
              <w:right w:val="single" w:sz="4" w:space="0" w:color="auto"/>
            </w:tcBorders>
          </w:tcPr>
          <w:p w14:paraId="42E261D7" w14:textId="77777777" w:rsidR="0019153E" w:rsidRDefault="0019153E" w:rsidP="0019153E">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01D043A2" w14:textId="77777777" w:rsidR="0019153E" w:rsidRDefault="0019153E" w:rsidP="0019153E">
            <w:pPr>
              <w:pStyle w:val="TAC"/>
              <w:rPr>
                <w:szCs w:val="18"/>
                <w:lang w:eastAsia="zh-CN"/>
              </w:rPr>
            </w:pPr>
          </w:p>
        </w:tc>
      </w:tr>
      <w:tr w:rsidR="0019153E" w14:paraId="30069C27"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1B0BD65" w14:textId="77777777" w:rsidR="0019153E" w:rsidRDefault="0019153E" w:rsidP="0019153E">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75" w:type="dxa"/>
            <w:tcBorders>
              <w:top w:val="single" w:sz="4" w:space="0" w:color="auto"/>
              <w:left w:val="single" w:sz="4" w:space="0" w:color="auto"/>
              <w:bottom w:val="nil"/>
              <w:right w:val="single" w:sz="4" w:space="0" w:color="auto"/>
            </w:tcBorders>
            <w:shd w:val="clear" w:color="auto" w:fill="auto"/>
          </w:tcPr>
          <w:p w14:paraId="145E9EB7" w14:textId="77777777" w:rsidR="0019153E" w:rsidRDefault="0019153E" w:rsidP="0019153E">
            <w:pPr>
              <w:pStyle w:val="TAC"/>
              <w:rPr>
                <w:szCs w:val="18"/>
                <w:lang w:val="en-US"/>
              </w:rPr>
            </w:pPr>
            <w:r>
              <w:rPr>
                <w:szCs w:val="18"/>
                <w:lang w:val="en-US" w:eastAsia="zh-CN"/>
              </w:rPr>
              <w:t>CA_n66A-n71A</w:t>
            </w:r>
          </w:p>
        </w:tc>
        <w:tc>
          <w:tcPr>
            <w:tcW w:w="669" w:type="dxa"/>
            <w:tcBorders>
              <w:left w:val="single" w:sz="4" w:space="0" w:color="auto"/>
              <w:bottom w:val="single" w:sz="4" w:space="0" w:color="auto"/>
              <w:right w:val="single" w:sz="4" w:space="0" w:color="auto"/>
            </w:tcBorders>
          </w:tcPr>
          <w:p w14:paraId="0CFB8FDA" w14:textId="77777777" w:rsidR="0019153E" w:rsidRDefault="0019153E" w:rsidP="0019153E">
            <w:pPr>
              <w:pStyle w:val="TAC"/>
              <w:rPr>
                <w:szCs w:val="18"/>
                <w:lang w:val="en-US"/>
              </w:rPr>
            </w:pPr>
            <w:r>
              <w:rPr>
                <w:rFonts w:hint="eastAsia"/>
                <w:szCs w:val="18"/>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29CA489B" w14:textId="77777777" w:rsidR="0019153E" w:rsidRDefault="0019153E" w:rsidP="0019153E">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505034CE" w14:textId="77777777" w:rsidR="0019153E" w:rsidRDefault="0019153E" w:rsidP="0019153E">
            <w:pPr>
              <w:pStyle w:val="TAC"/>
              <w:rPr>
                <w:szCs w:val="18"/>
                <w:lang w:eastAsia="zh-CN"/>
              </w:rPr>
            </w:pPr>
            <w:r>
              <w:rPr>
                <w:rFonts w:hint="eastAsia"/>
                <w:szCs w:val="18"/>
                <w:lang w:eastAsia="zh-CN"/>
              </w:rPr>
              <w:t>0</w:t>
            </w:r>
          </w:p>
        </w:tc>
      </w:tr>
      <w:tr w:rsidR="0019153E" w14:paraId="076AA84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8A14B6E"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2ED76479"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18364190" w14:textId="77777777" w:rsidR="0019153E" w:rsidRDefault="0019153E" w:rsidP="0019153E">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747DEF5A"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E5438D2"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014A423"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2E99001" w14:textId="77777777" w:rsidR="0019153E" w:rsidRDefault="0019153E" w:rsidP="0019153E">
            <w:pPr>
              <w:pStyle w:val="TAC"/>
              <w:rPr>
                <w:szCs w:val="18"/>
                <w:lang w:eastAsia="zh-CN"/>
              </w:rPr>
            </w:pPr>
            <w:r>
              <w:rPr>
                <w:rFonts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65466687"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8D84606"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C032D1E"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20E6C90B"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0BB6943"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0C20702"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E939F21"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04CB92A"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A68439F"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5CF6E98D" w14:textId="77777777" w:rsidR="0019153E" w:rsidRDefault="0019153E" w:rsidP="0019153E">
            <w:pPr>
              <w:pStyle w:val="TAC"/>
              <w:rPr>
                <w:rFonts w:eastAsia="Yu Mincho"/>
                <w:szCs w:val="18"/>
              </w:rPr>
            </w:pPr>
          </w:p>
        </w:tc>
      </w:tr>
      <w:tr w:rsidR="0019153E" w14:paraId="2F110EBB"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1C78943"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7EE98968"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60495237" w14:textId="77777777" w:rsidR="0019153E" w:rsidRDefault="0019153E" w:rsidP="0019153E">
            <w:pPr>
              <w:pStyle w:val="TAC"/>
              <w:rPr>
                <w:szCs w:val="18"/>
                <w:lang w:val="en-US" w:eastAsia="zh-CN"/>
              </w:rPr>
            </w:pPr>
            <w:r>
              <w:rPr>
                <w:rFonts w:hint="eastAsia"/>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77E3F67F" w14:textId="77777777" w:rsidR="0019153E" w:rsidRDefault="0019153E" w:rsidP="0019153E">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9" w:type="dxa"/>
            <w:tcBorders>
              <w:top w:val="nil"/>
              <w:left w:val="single" w:sz="4" w:space="0" w:color="auto"/>
              <w:bottom w:val="nil"/>
              <w:right w:val="single" w:sz="4" w:space="0" w:color="auto"/>
            </w:tcBorders>
            <w:shd w:val="clear" w:color="auto" w:fill="auto"/>
          </w:tcPr>
          <w:p w14:paraId="7F746343" w14:textId="77777777" w:rsidR="0019153E" w:rsidRDefault="0019153E" w:rsidP="0019153E">
            <w:pPr>
              <w:pStyle w:val="TAC"/>
              <w:rPr>
                <w:rFonts w:eastAsia="Yu Mincho"/>
                <w:szCs w:val="18"/>
              </w:rPr>
            </w:pPr>
            <w:r>
              <w:rPr>
                <w:rFonts w:hint="eastAsia"/>
                <w:szCs w:val="18"/>
                <w:lang w:val="en-US" w:eastAsia="zh-CN"/>
              </w:rPr>
              <w:t>1</w:t>
            </w:r>
          </w:p>
        </w:tc>
      </w:tr>
      <w:tr w:rsidR="0019153E" w14:paraId="5983B91B"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C6EEC7B"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6730EA4"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070568E5" w14:textId="77777777" w:rsidR="0019153E" w:rsidRDefault="0019153E" w:rsidP="0019153E">
            <w:pPr>
              <w:pStyle w:val="TAC"/>
              <w:rPr>
                <w:szCs w:val="18"/>
                <w:lang w:val="en-US" w:eastAsia="zh-CN"/>
              </w:rPr>
            </w:pPr>
            <w:r>
              <w:rPr>
                <w:rFonts w:hint="eastAsia"/>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7595DF52" w14:textId="77777777" w:rsidR="0019153E" w:rsidRDefault="0019153E" w:rsidP="0019153E">
            <w:pPr>
              <w:pStyle w:val="TAC"/>
              <w:rPr>
                <w:szCs w:val="18"/>
                <w:lang w:val="en-US" w:eastAsia="zh-CN"/>
              </w:rPr>
            </w:pPr>
            <w:r>
              <w:rPr>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1A54D98"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D9E7CFD" w14:textId="77777777" w:rsidR="0019153E" w:rsidRDefault="0019153E" w:rsidP="0019153E">
            <w:pPr>
              <w:pStyle w:val="TAC"/>
              <w:rPr>
                <w:szCs w:val="18"/>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42DB54D" w14:textId="77777777" w:rsidR="0019153E" w:rsidRDefault="0019153E" w:rsidP="0019153E">
            <w:pPr>
              <w:pStyle w:val="TAC"/>
              <w:rPr>
                <w:szCs w:val="18"/>
                <w:lang w:eastAsia="zh-CN"/>
              </w:rPr>
            </w:pPr>
            <w:r>
              <w:rPr>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38911813"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1556739"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65B2C6"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3C883131"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FD407C8"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43B5B7A"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431064D"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7CB8D8B"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701D19B"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2BD3056C" w14:textId="77777777" w:rsidR="0019153E" w:rsidRDefault="0019153E" w:rsidP="0019153E">
            <w:pPr>
              <w:pStyle w:val="TAC"/>
              <w:rPr>
                <w:rFonts w:eastAsia="Yu Mincho"/>
                <w:szCs w:val="18"/>
              </w:rPr>
            </w:pPr>
          </w:p>
        </w:tc>
      </w:tr>
      <w:tr w:rsidR="0019153E" w14:paraId="70D0BC53" w14:textId="77777777" w:rsidTr="0019153E">
        <w:trPr>
          <w:trHeight w:val="187"/>
        </w:trPr>
        <w:tc>
          <w:tcPr>
            <w:tcW w:w="1635" w:type="dxa"/>
            <w:tcBorders>
              <w:left w:val="single" w:sz="4" w:space="0" w:color="auto"/>
              <w:bottom w:val="nil"/>
              <w:right w:val="single" w:sz="4" w:space="0" w:color="auto"/>
            </w:tcBorders>
            <w:shd w:val="clear" w:color="auto" w:fill="auto"/>
          </w:tcPr>
          <w:p w14:paraId="2D61157B" w14:textId="77777777" w:rsidR="0019153E" w:rsidRDefault="0019153E" w:rsidP="0019153E">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75" w:type="dxa"/>
            <w:tcBorders>
              <w:left w:val="single" w:sz="4" w:space="0" w:color="auto"/>
              <w:bottom w:val="nil"/>
              <w:right w:val="single" w:sz="4" w:space="0" w:color="auto"/>
            </w:tcBorders>
            <w:shd w:val="clear" w:color="auto" w:fill="auto"/>
          </w:tcPr>
          <w:p w14:paraId="0081CCE7" w14:textId="77777777" w:rsidR="0019153E" w:rsidRDefault="0019153E" w:rsidP="0019153E">
            <w:pPr>
              <w:pStyle w:val="TAC"/>
              <w:rPr>
                <w:szCs w:val="18"/>
                <w:lang w:val="en-US" w:eastAsia="zh-CN"/>
              </w:rPr>
            </w:pPr>
            <w:r w:rsidRPr="00E907AF">
              <w:rPr>
                <w:szCs w:val="18"/>
                <w:lang w:val="en-US" w:eastAsia="zh-CN"/>
              </w:rPr>
              <w:t>CA_n66A-n71A</w:t>
            </w:r>
          </w:p>
        </w:tc>
        <w:tc>
          <w:tcPr>
            <w:tcW w:w="669" w:type="dxa"/>
            <w:tcBorders>
              <w:left w:val="single" w:sz="4" w:space="0" w:color="auto"/>
              <w:bottom w:val="single" w:sz="4" w:space="0" w:color="auto"/>
              <w:right w:val="single" w:sz="4" w:space="0" w:color="auto"/>
            </w:tcBorders>
          </w:tcPr>
          <w:p w14:paraId="0E9E7CC2" w14:textId="77777777" w:rsidR="0019153E" w:rsidRDefault="0019153E" w:rsidP="0019153E">
            <w:pPr>
              <w:pStyle w:val="TAC"/>
              <w:rPr>
                <w:szCs w:val="18"/>
                <w:lang w:val="en-US" w:eastAsia="zh-CN"/>
              </w:rPr>
            </w:pPr>
            <w:r w:rsidRPr="00E907AF">
              <w:rPr>
                <w:szCs w:val="18"/>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7124D2DA" w14:textId="77777777" w:rsidR="0019153E" w:rsidRDefault="0019153E" w:rsidP="0019153E">
            <w:pPr>
              <w:pStyle w:val="TAC"/>
              <w:rPr>
                <w:szCs w:val="18"/>
                <w:lang w:val="en-US" w:eastAsia="zh-CN"/>
              </w:rPr>
            </w:pPr>
            <w:r w:rsidRPr="00E907AF">
              <w:rPr>
                <w:szCs w:val="18"/>
                <w:lang w:val="en-US" w:eastAsia="zh-CN"/>
              </w:rPr>
              <w:t>See CA_n66(2A) Bandwidth Combination Set 1 in Table 5.5A.2-1</w:t>
            </w:r>
          </w:p>
        </w:tc>
        <w:tc>
          <w:tcPr>
            <w:tcW w:w="1479" w:type="dxa"/>
            <w:tcBorders>
              <w:left w:val="single" w:sz="4" w:space="0" w:color="auto"/>
              <w:bottom w:val="nil"/>
              <w:right w:val="single" w:sz="4" w:space="0" w:color="auto"/>
            </w:tcBorders>
            <w:shd w:val="clear" w:color="auto" w:fill="auto"/>
          </w:tcPr>
          <w:p w14:paraId="2CB9D943" w14:textId="77777777" w:rsidR="0019153E" w:rsidRDefault="0019153E" w:rsidP="0019153E">
            <w:pPr>
              <w:pStyle w:val="TAC"/>
              <w:rPr>
                <w:szCs w:val="18"/>
                <w:lang w:val="en-US" w:eastAsia="zh-CN"/>
              </w:rPr>
            </w:pPr>
            <w:r>
              <w:rPr>
                <w:rFonts w:hint="eastAsia"/>
                <w:szCs w:val="18"/>
                <w:lang w:val="en-US" w:eastAsia="zh-CN"/>
              </w:rPr>
              <w:t>0</w:t>
            </w:r>
          </w:p>
        </w:tc>
      </w:tr>
      <w:tr w:rsidR="0019153E" w14:paraId="54FAE41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2D5A5F4"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94C4767" w14:textId="77777777" w:rsidR="0019153E" w:rsidRDefault="0019153E" w:rsidP="0019153E">
            <w:pPr>
              <w:pStyle w:val="TAC"/>
              <w:rPr>
                <w:szCs w:val="18"/>
                <w:lang w:val="en-US" w:eastAsia="zh-CN"/>
              </w:rPr>
            </w:pPr>
          </w:p>
        </w:tc>
        <w:tc>
          <w:tcPr>
            <w:tcW w:w="669" w:type="dxa"/>
            <w:tcBorders>
              <w:left w:val="single" w:sz="4" w:space="0" w:color="auto"/>
              <w:bottom w:val="single" w:sz="4" w:space="0" w:color="auto"/>
              <w:right w:val="single" w:sz="4" w:space="0" w:color="auto"/>
            </w:tcBorders>
          </w:tcPr>
          <w:p w14:paraId="6E5BF203" w14:textId="77777777" w:rsidR="0019153E" w:rsidRDefault="0019153E" w:rsidP="0019153E">
            <w:pPr>
              <w:pStyle w:val="TAC"/>
              <w:rPr>
                <w:szCs w:val="18"/>
                <w:lang w:val="en-US" w:eastAsia="zh-CN"/>
              </w:rPr>
            </w:pPr>
            <w:r w:rsidRPr="00E907AF">
              <w:rPr>
                <w:szCs w:val="18"/>
                <w:lang w:val="en-US" w:eastAsia="zh-CN"/>
              </w:rPr>
              <w:t>n71</w:t>
            </w:r>
          </w:p>
        </w:tc>
        <w:tc>
          <w:tcPr>
            <w:tcW w:w="8760" w:type="dxa"/>
            <w:gridSpan w:val="30"/>
            <w:tcBorders>
              <w:top w:val="single" w:sz="4" w:space="0" w:color="auto"/>
              <w:left w:val="single" w:sz="4" w:space="0" w:color="auto"/>
              <w:bottom w:val="single" w:sz="4" w:space="0" w:color="auto"/>
              <w:right w:val="single" w:sz="4" w:space="0" w:color="auto"/>
            </w:tcBorders>
          </w:tcPr>
          <w:p w14:paraId="586054C0" w14:textId="77777777" w:rsidR="0019153E" w:rsidRDefault="0019153E" w:rsidP="0019153E">
            <w:pPr>
              <w:pStyle w:val="TAC"/>
              <w:rPr>
                <w:szCs w:val="18"/>
                <w:lang w:val="en-US" w:eastAsia="zh-CN"/>
              </w:rPr>
            </w:pPr>
            <w:r w:rsidRPr="00E907AF">
              <w:rPr>
                <w:szCs w:val="18"/>
                <w:lang w:val="en-US" w:eastAsia="zh-CN"/>
              </w:rPr>
              <w:t>See CA_n71(2A)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02A026BD" w14:textId="77777777" w:rsidR="0019153E" w:rsidRDefault="0019153E" w:rsidP="0019153E">
            <w:pPr>
              <w:pStyle w:val="TAC"/>
              <w:rPr>
                <w:szCs w:val="18"/>
                <w:lang w:eastAsia="zh-CN"/>
              </w:rPr>
            </w:pPr>
          </w:p>
        </w:tc>
      </w:tr>
      <w:tr w:rsidR="0019153E" w14:paraId="3A0356D8"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380D58D8" w14:textId="77777777" w:rsidR="0019153E" w:rsidRDefault="0019153E" w:rsidP="0019153E">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75" w:type="dxa"/>
            <w:tcBorders>
              <w:top w:val="single" w:sz="4" w:space="0" w:color="auto"/>
              <w:left w:val="single" w:sz="4" w:space="0" w:color="auto"/>
              <w:bottom w:val="nil"/>
              <w:right w:val="single" w:sz="4" w:space="0" w:color="auto"/>
            </w:tcBorders>
            <w:shd w:val="clear" w:color="auto" w:fill="auto"/>
          </w:tcPr>
          <w:p w14:paraId="73162511" w14:textId="77777777" w:rsidR="0019153E" w:rsidRDefault="0019153E" w:rsidP="0019153E">
            <w:pPr>
              <w:pStyle w:val="TAC"/>
              <w:rPr>
                <w:szCs w:val="18"/>
                <w:lang w:val="en-US"/>
              </w:rPr>
            </w:pPr>
            <w:r>
              <w:rPr>
                <w:szCs w:val="18"/>
                <w:lang w:val="en-US" w:eastAsia="zh-CN"/>
              </w:rPr>
              <w:t>CA_n66A-n71A</w:t>
            </w:r>
          </w:p>
        </w:tc>
        <w:tc>
          <w:tcPr>
            <w:tcW w:w="669" w:type="dxa"/>
            <w:tcBorders>
              <w:left w:val="single" w:sz="4" w:space="0" w:color="auto"/>
              <w:bottom w:val="single" w:sz="4" w:space="0" w:color="auto"/>
              <w:right w:val="single" w:sz="4" w:space="0" w:color="auto"/>
            </w:tcBorders>
          </w:tcPr>
          <w:p w14:paraId="3398EBC5" w14:textId="77777777" w:rsidR="0019153E" w:rsidRDefault="0019153E" w:rsidP="0019153E">
            <w:pPr>
              <w:pStyle w:val="TAC"/>
              <w:rPr>
                <w:szCs w:val="18"/>
                <w:lang w:val="en-US"/>
              </w:rPr>
            </w:pPr>
            <w:r>
              <w:rPr>
                <w:rFonts w:hint="eastAsia"/>
                <w:szCs w:val="18"/>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0C99C24E" w14:textId="77777777" w:rsidR="0019153E" w:rsidRDefault="0019153E" w:rsidP="0019153E">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01BFE6BB" w14:textId="77777777" w:rsidR="0019153E" w:rsidRDefault="0019153E" w:rsidP="0019153E">
            <w:pPr>
              <w:pStyle w:val="TAC"/>
              <w:rPr>
                <w:szCs w:val="18"/>
                <w:lang w:eastAsia="zh-CN"/>
              </w:rPr>
            </w:pPr>
            <w:r>
              <w:rPr>
                <w:rFonts w:hint="eastAsia"/>
                <w:szCs w:val="18"/>
                <w:lang w:eastAsia="zh-CN"/>
              </w:rPr>
              <w:t>0</w:t>
            </w:r>
          </w:p>
        </w:tc>
      </w:tr>
      <w:tr w:rsidR="0019153E" w14:paraId="18DDE24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D277E2E"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F206FCB"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7A6DAAB7" w14:textId="77777777" w:rsidR="0019153E" w:rsidRDefault="0019153E" w:rsidP="0019153E">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5C3B24DE" w14:textId="77777777" w:rsidR="0019153E" w:rsidRDefault="0019153E" w:rsidP="0019153E">
            <w:pPr>
              <w:pStyle w:val="TAC"/>
              <w:rPr>
                <w:szCs w:val="18"/>
                <w:lang w:val="en-US" w:eastAsia="zh-CN"/>
              </w:rPr>
            </w:pPr>
            <w:r>
              <w:rPr>
                <w:rFonts w:hint="eastAsia"/>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64023230"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34C3799"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DFDD274" w14:textId="77777777" w:rsidR="0019153E" w:rsidRDefault="0019153E" w:rsidP="0019153E">
            <w:pPr>
              <w:pStyle w:val="TAC"/>
              <w:rPr>
                <w:szCs w:val="18"/>
                <w:lang w:eastAsia="zh-CN"/>
              </w:rPr>
            </w:pPr>
            <w:r>
              <w:rPr>
                <w:rFonts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6D7F9F3A"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40C7446"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CD5732C"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23B065B5"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13A9B02"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005975CB"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308ACF7"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EE02664"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82DCE69"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10549B7E" w14:textId="77777777" w:rsidR="0019153E" w:rsidRDefault="0019153E" w:rsidP="0019153E">
            <w:pPr>
              <w:pStyle w:val="TAC"/>
              <w:rPr>
                <w:rFonts w:eastAsia="Yu Mincho"/>
                <w:szCs w:val="18"/>
              </w:rPr>
            </w:pPr>
          </w:p>
        </w:tc>
      </w:tr>
      <w:tr w:rsidR="0019153E" w14:paraId="73D23928"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33F804A" w14:textId="77777777" w:rsidR="0019153E" w:rsidRDefault="0019153E" w:rsidP="0019153E">
            <w:pPr>
              <w:pStyle w:val="TAC"/>
              <w:rPr>
                <w:rFonts w:cs="Arial"/>
                <w:szCs w:val="18"/>
                <w:lang w:val="en-US"/>
              </w:rPr>
            </w:pPr>
            <w:r>
              <w:rPr>
                <w:rFonts w:cs="Arial"/>
                <w:szCs w:val="18"/>
                <w:lang w:val="en-US"/>
              </w:rPr>
              <w:t>CA_n66A-n77A</w:t>
            </w:r>
          </w:p>
          <w:p w14:paraId="062941F8" w14:textId="77777777" w:rsidR="0019153E" w:rsidRDefault="0019153E" w:rsidP="0019153E">
            <w:pPr>
              <w:pStyle w:val="TAC"/>
              <w:rPr>
                <w:rFonts w:cs="Arial"/>
                <w:szCs w:val="18"/>
                <w:lang w:val="en-US"/>
              </w:rPr>
            </w:pPr>
          </w:p>
        </w:tc>
        <w:tc>
          <w:tcPr>
            <w:tcW w:w="1375" w:type="dxa"/>
            <w:tcBorders>
              <w:top w:val="single" w:sz="4" w:space="0" w:color="auto"/>
              <w:left w:val="single" w:sz="4" w:space="0" w:color="auto"/>
              <w:bottom w:val="nil"/>
              <w:right w:val="single" w:sz="4" w:space="0" w:color="auto"/>
            </w:tcBorders>
            <w:shd w:val="clear" w:color="auto" w:fill="auto"/>
          </w:tcPr>
          <w:p w14:paraId="77D48B93" w14:textId="77777777" w:rsidR="0019153E" w:rsidRDefault="0019153E" w:rsidP="0019153E">
            <w:pPr>
              <w:pStyle w:val="TAC"/>
              <w:rPr>
                <w:szCs w:val="18"/>
                <w:lang w:eastAsia="zh-CN"/>
              </w:rPr>
            </w:pPr>
            <w:r>
              <w:rPr>
                <w:rFonts w:cs="Arial"/>
                <w:szCs w:val="18"/>
                <w:lang w:val="en-US"/>
              </w:rPr>
              <w:t>CA_n66A-n77A</w:t>
            </w:r>
          </w:p>
        </w:tc>
        <w:tc>
          <w:tcPr>
            <w:tcW w:w="669" w:type="dxa"/>
            <w:tcBorders>
              <w:top w:val="single" w:sz="4" w:space="0" w:color="auto"/>
              <w:left w:val="single" w:sz="4" w:space="0" w:color="auto"/>
              <w:right w:val="single" w:sz="4" w:space="0" w:color="auto"/>
            </w:tcBorders>
          </w:tcPr>
          <w:p w14:paraId="2FFB875B" w14:textId="77777777" w:rsidR="0019153E" w:rsidRDefault="0019153E" w:rsidP="0019153E">
            <w:pPr>
              <w:pStyle w:val="TAC"/>
              <w:rPr>
                <w:szCs w:val="18"/>
                <w:lang w:val="en-US" w:eastAsia="zh-CN"/>
              </w:rPr>
            </w:pPr>
            <w:r>
              <w:rPr>
                <w:rFonts w:cs="Arial"/>
                <w:szCs w:val="18"/>
                <w:lang w:eastAsia="ja-JP"/>
              </w:rPr>
              <w:t>n66</w:t>
            </w:r>
          </w:p>
        </w:tc>
        <w:tc>
          <w:tcPr>
            <w:tcW w:w="672" w:type="dxa"/>
            <w:gridSpan w:val="2"/>
            <w:tcBorders>
              <w:top w:val="single" w:sz="4" w:space="0" w:color="auto"/>
              <w:left w:val="single" w:sz="4" w:space="0" w:color="auto"/>
              <w:bottom w:val="single" w:sz="4" w:space="0" w:color="auto"/>
              <w:right w:val="single" w:sz="4" w:space="0" w:color="auto"/>
            </w:tcBorders>
          </w:tcPr>
          <w:p w14:paraId="5F8478C3" w14:textId="77777777" w:rsidR="0019153E" w:rsidRDefault="0019153E" w:rsidP="0019153E">
            <w:pPr>
              <w:pStyle w:val="TAC"/>
              <w:rPr>
                <w:rFonts w:cs="Arial"/>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819AE59"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C42808D" w14:textId="77777777" w:rsidR="0019153E" w:rsidRDefault="0019153E" w:rsidP="0019153E">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E4A4A35" w14:textId="77777777" w:rsidR="0019153E" w:rsidRDefault="0019153E" w:rsidP="0019153E">
            <w:pPr>
              <w:pStyle w:val="TAC"/>
              <w:rPr>
                <w:rFonts w:cs="Arial"/>
                <w:szCs w:val="18"/>
                <w:lang w:eastAsia="zh-CN"/>
              </w:rPr>
            </w:pPr>
            <w:r>
              <w:rPr>
                <w:rFonts w:cs="Arial"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330DBACE" w14:textId="77777777" w:rsidR="0019153E" w:rsidRDefault="0019153E" w:rsidP="0019153E">
            <w:pPr>
              <w:pStyle w:val="TAC"/>
              <w:rPr>
                <w:rFonts w:cs="Arial"/>
                <w:szCs w:val="18"/>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0C44BE0" w14:textId="77777777" w:rsidR="0019153E" w:rsidRDefault="0019153E" w:rsidP="0019153E">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59F9E73" w14:textId="77777777" w:rsidR="0019153E" w:rsidRDefault="0019153E" w:rsidP="0019153E">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78E85F6" w14:textId="77777777" w:rsidR="0019153E" w:rsidRDefault="0019153E" w:rsidP="0019153E">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1B5DC4D" w14:textId="77777777" w:rsidR="0019153E" w:rsidRDefault="0019153E" w:rsidP="0019153E">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8D136B6"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4D2CBB8F" w14:textId="77777777" w:rsidR="0019153E" w:rsidRDefault="0019153E" w:rsidP="0019153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8244CD1" w14:textId="77777777" w:rsidR="0019153E" w:rsidRDefault="0019153E" w:rsidP="0019153E">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33A3CF09" w14:textId="77777777" w:rsidR="0019153E" w:rsidRDefault="0019153E" w:rsidP="0019153E">
            <w:pPr>
              <w:pStyle w:val="TAC"/>
              <w:rPr>
                <w:rFonts w:eastAsia="Yu Mincho" w:cs="Arial"/>
                <w:szCs w:val="18"/>
              </w:rPr>
            </w:pPr>
          </w:p>
        </w:tc>
        <w:tc>
          <w:tcPr>
            <w:tcW w:w="1479" w:type="dxa"/>
            <w:tcBorders>
              <w:left w:val="single" w:sz="4" w:space="0" w:color="auto"/>
              <w:bottom w:val="nil"/>
              <w:right w:val="single" w:sz="4" w:space="0" w:color="auto"/>
            </w:tcBorders>
            <w:shd w:val="clear" w:color="auto" w:fill="auto"/>
          </w:tcPr>
          <w:p w14:paraId="2E4A4F55" w14:textId="77777777" w:rsidR="0019153E" w:rsidRDefault="0019153E" w:rsidP="0019153E">
            <w:pPr>
              <w:pStyle w:val="TAC"/>
              <w:rPr>
                <w:szCs w:val="18"/>
                <w:lang w:val="en-US" w:eastAsia="zh-CN"/>
              </w:rPr>
            </w:pPr>
            <w:r>
              <w:rPr>
                <w:rFonts w:hint="eastAsia"/>
                <w:szCs w:val="18"/>
                <w:lang w:val="en-US" w:eastAsia="zh-CN"/>
              </w:rPr>
              <w:t>0</w:t>
            </w:r>
          </w:p>
        </w:tc>
      </w:tr>
      <w:tr w:rsidR="0019153E" w14:paraId="4AAD622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2E7A618"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6BDBDC94" w14:textId="77777777" w:rsidR="0019153E" w:rsidRDefault="0019153E" w:rsidP="0019153E">
            <w:pPr>
              <w:pStyle w:val="TAC"/>
              <w:rPr>
                <w:szCs w:val="18"/>
                <w:lang w:eastAsia="zh-CN"/>
              </w:rPr>
            </w:pPr>
          </w:p>
        </w:tc>
        <w:tc>
          <w:tcPr>
            <w:tcW w:w="669" w:type="dxa"/>
            <w:tcBorders>
              <w:top w:val="single" w:sz="4" w:space="0" w:color="auto"/>
              <w:left w:val="single" w:sz="4" w:space="0" w:color="auto"/>
              <w:right w:val="single" w:sz="4" w:space="0" w:color="auto"/>
            </w:tcBorders>
          </w:tcPr>
          <w:p w14:paraId="6CAA0F40" w14:textId="77777777" w:rsidR="0019153E" w:rsidRDefault="0019153E" w:rsidP="0019153E">
            <w:pPr>
              <w:pStyle w:val="TAC"/>
              <w:rPr>
                <w:szCs w:val="18"/>
                <w:lang w:val="en-US" w:eastAsia="zh-CN"/>
              </w:rPr>
            </w:pPr>
            <w:r>
              <w:rPr>
                <w:rFonts w:cs="Arial"/>
                <w:szCs w:val="18"/>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53180342" w14:textId="77777777" w:rsidR="0019153E" w:rsidRDefault="0019153E" w:rsidP="0019153E">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B41E24D"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9939053" w14:textId="77777777" w:rsidR="0019153E" w:rsidRDefault="0019153E" w:rsidP="0019153E">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7D14664A" w14:textId="77777777" w:rsidR="0019153E" w:rsidRDefault="0019153E" w:rsidP="0019153E">
            <w:pPr>
              <w:pStyle w:val="TAC"/>
              <w:rPr>
                <w:rFonts w:cs="Arial"/>
                <w:szCs w:val="18"/>
                <w:lang w:eastAsia="zh-CN"/>
              </w:rPr>
            </w:pPr>
            <w:r>
              <w:rPr>
                <w:rFonts w:cs="Arial"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12A5102F" w14:textId="77777777" w:rsidR="0019153E" w:rsidRDefault="0019153E" w:rsidP="0019153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16A92BF" w14:textId="77777777" w:rsidR="0019153E" w:rsidRDefault="0019153E" w:rsidP="0019153E">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08C81A7" w14:textId="77777777" w:rsidR="0019153E" w:rsidRDefault="0019153E" w:rsidP="0019153E">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956BC75" w14:textId="77777777" w:rsidR="0019153E" w:rsidRDefault="0019153E" w:rsidP="0019153E">
            <w:pPr>
              <w:pStyle w:val="TAC"/>
              <w:rPr>
                <w:rFonts w:cs="Arial"/>
                <w:szCs w:val="18"/>
                <w:lang w:eastAsia="zh-CN"/>
              </w:rPr>
            </w:pPr>
            <w:r>
              <w:rPr>
                <w:rFonts w:cs="Arial"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4F88B7B5" w14:textId="77777777" w:rsidR="0019153E" w:rsidRDefault="0019153E" w:rsidP="0019153E">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AFC8779" w14:textId="77777777" w:rsidR="0019153E" w:rsidRDefault="0019153E" w:rsidP="0019153E">
            <w:pPr>
              <w:pStyle w:val="TAC"/>
              <w:rPr>
                <w:rFonts w:cs="Arial"/>
                <w:szCs w:val="18"/>
                <w:lang w:eastAsia="zh-CN"/>
              </w:rPr>
            </w:pPr>
            <w:r>
              <w:rPr>
                <w:rFonts w:cs="Arial"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54E61C4D" w14:textId="77777777" w:rsidR="0019153E" w:rsidRDefault="0019153E" w:rsidP="0019153E">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AD88CAB" w14:textId="77777777" w:rsidR="0019153E" w:rsidRDefault="0019153E" w:rsidP="0019153E">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09935AC" w14:textId="77777777" w:rsidR="0019153E" w:rsidRDefault="0019153E" w:rsidP="0019153E">
            <w:pPr>
              <w:pStyle w:val="TAC"/>
              <w:rPr>
                <w:rFonts w:cs="Arial"/>
                <w:szCs w:val="18"/>
                <w:lang w:eastAsia="zh-CN"/>
              </w:rPr>
            </w:pPr>
            <w:r>
              <w:rPr>
                <w:rFonts w:cs="Arial"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10ACA7C8" w14:textId="77777777" w:rsidR="0019153E" w:rsidRDefault="0019153E" w:rsidP="0019153E">
            <w:pPr>
              <w:pStyle w:val="TAC"/>
              <w:rPr>
                <w:szCs w:val="18"/>
                <w:lang w:val="en-US" w:eastAsia="zh-CN"/>
              </w:rPr>
            </w:pPr>
          </w:p>
        </w:tc>
      </w:tr>
      <w:tr w:rsidR="0019153E" w14:paraId="234094D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89B1D83"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71C81AAE" w14:textId="77777777" w:rsidR="0019153E" w:rsidRDefault="0019153E" w:rsidP="0019153E">
            <w:pPr>
              <w:pStyle w:val="TAC"/>
              <w:rPr>
                <w:szCs w:val="18"/>
                <w:lang w:eastAsia="zh-CN"/>
              </w:rPr>
            </w:pPr>
          </w:p>
        </w:tc>
        <w:tc>
          <w:tcPr>
            <w:tcW w:w="669" w:type="dxa"/>
            <w:tcBorders>
              <w:top w:val="single" w:sz="4" w:space="0" w:color="auto"/>
              <w:left w:val="single" w:sz="4" w:space="0" w:color="auto"/>
              <w:right w:val="single" w:sz="4" w:space="0" w:color="auto"/>
            </w:tcBorders>
          </w:tcPr>
          <w:p w14:paraId="24B47B3A" w14:textId="77777777" w:rsidR="0019153E" w:rsidRDefault="0019153E" w:rsidP="0019153E">
            <w:pPr>
              <w:pStyle w:val="TAC"/>
              <w:rPr>
                <w:rFonts w:cs="Arial"/>
                <w:szCs w:val="18"/>
                <w:lang w:eastAsia="ja-JP"/>
              </w:rPr>
            </w:pPr>
            <w:r>
              <w:rPr>
                <w:rFonts w:cs="Arial"/>
                <w:szCs w:val="18"/>
                <w:lang w:eastAsia="ja-JP"/>
              </w:rPr>
              <w:t>n66</w:t>
            </w:r>
          </w:p>
        </w:tc>
        <w:tc>
          <w:tcPr>
            <w:tcW w:w="672" w:type="dxa"/>
            <w:gridSpan w:val="2"/>
            <w:tcBorders>
              <w:top w:val="single" w:sz="4" w:space="0" w:color="auto"/>
              <w:left w:val="single" w:sz="4" w:space="0" w:color="auto"/>
              <w:bottom w:val="single" w:sz="4" w:space="0" w:color="auto"/>
              <w:right w:val="single" w:sz="4" w:space="0" w:color="auto"/>
            </w:tcBorders>
          </w:tcPr>
          <w:p w14:paraId="3AE816D8" w14:textId="77777777" w:rsidR="0019153E" w:rsidRDefault="0019153E" w:rsidP="0019153E">
            <w:pPr>
              <w:pStyle w:val="TAC"/>
              <w:rPr>
                <w:rFonts w:cs="Arial"/>
                <w:szCs w:val="18"/>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4C12DD7"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20874FC" w14:textId="77777777" w:rsidR="0019153E" w:rsidRDefault="0019153E" w:rsidP="0019153E">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097CC656" w14:textId="77777777" w:rsidR="0019153E" w:rsidRDefault="0019153E" w:rsidP="0019153E">
            <w:pPr>
              <w:pStyle w:val="TAC"/>
              <w:rPr>
                <w:rFonts w:cs="Arial"/>
                <w:szCs w:val="18"/>
                <w:lang w:eastAsia="zh-CN"/>
              </w:rPr>
            </w:pPr>
            <w:r>
              <w:rPr>
                <w:rFonts w:cs="Arial"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12D17C1B" w14:textId="77777777" w:rsidR="0019153E" w:rsidRDefault="0019153E" w:rsidP="0019153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992C764" w14:textId="77777777" w:rsidR="0019153E" w:rsidRDefault="0019153E" w:rsidP="0019153E">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EF807EA" w14:textId="77777777" w:rsidR="0019153E" w:rsidRDefault="0019153E" w:rsidP="0019153E">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C548BE0" w14:textId="77777777" w:rsidR="0019153E" w:rsidRDefault="0019153E" w:rsidP="0019153E">
            <w:pPr>
              <w:pStyle w:val="TAC"/>
              <w:rPr>
                <w:rFonts w:cs="Arial"/>
                <w:szCs w:val="18"/>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0286F17C" w14:textId="77777777" w:rsidR="0019153E" w:rsidRDefault="0019153E" w:rsidP="0019153E">
            <w:pPr>
              <w:pStyle w:val="TAC"/>
              <w:rPr>
                <w:rFonts w:cs="Arial"/>
                <w:szCs w:val="18"/>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0DEAE51C" w14:textId="77777777" w:rsidR="0019153E" w:rsidRDefault="0019153E" w:rsidP="0019153E">
            <w:pPr>
              <w:pStyle w:val="TAC"/>
              <w:rPr>
                <w:rFonts w:cs="Arial"/>
                <w:szCs w:val="18"/>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07642C75" w14:textId="77777777" w:rsidR="0019153E" w:rsidRDefault="0019153E" w:rsidP="0019153E">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90A4159" w14:textId="77777777" w:rsidR="0019153E" w:rsidRDefault="0019153E" w:rsidP="0019153E">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979B9B1" w14:textId="77777777" w:rsidR="0019153E" w:rsidRDefault="0019153E" w:rsidP="0019153E">
            <w:pPr>
              <w:pStyle w:val="TAC"/>
              <w:rPr>
                <w:rFonts w:cs="Arial"/>
                <w:szCs w:val="18"/>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1DD58449" w14:textId="77777777" w:rsidR="0019153E" w:rsidRDefault="0019153E" w:rsidP="0019153E">
            <w:pPr>
              <w:pStyle w:val="TAC"/>
              <w:rPr>
                <w:szCs w:val="18"/>
                <w:lang w:val="en-US" w:eastAsia="zh-CN"/>
              </w:rPr>
            </w:pPr>
            <w:r>
              <w:rPr>
                <w:rFonts w:hint="eastAsia"/>
                <w:szCs w:val="18"/>
                <w:lang w:val="en-US" w:eastAsia="zh-CN"/>
              </w:rPr>
              <w:t>1</w:t>
            </w:r>
          </w:p>
        </w:tc>
      </w:tr>
      <w:tr w:rsidR="0019153E" w14:paraId="4A243E04"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F9B28BD"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7E76C7AD" w14:textId="77777777" w:rsidR="0019153E" w:rsidRDefault="0019153E" w:rsidP="0019153E">
            <w:pPr>
              <w:pStyle w:val="TAC"/>
              <w:rPr>
                <w:szCs w:val="18"/>
                <w:lang w:eastAsia="zh-CN"/>
              </w:rPr>
            </w:pPr>
          </w:p>
        </w:tc>
        <w:tc>
          <w:tcPr>
            <w:tcW w:w="669" w:type="dxa"/>
            <w:tcBorders>
              <w:top w:val="single" w:sz="4" w:space="0" w:color="auto"/>
              <w:left w:val="single" w:sz="4" w:space="0" w:color="auto"/>
              <w:right w:val="single" w:sz="4" w:space="0" w:color="auto"/>
            </w:tcBorders>
          </w:tcPr>
          <w:p w14:paraId="2DD74324" w14:textId="77777777" w:rsidR="0019153E" w:rsidRDefault="0019153E" w:rsidP="0019153E">
            <w:pPr>
              <w:pStyle w:val="TAC"/>
              <w:rPr>
                <w:rFonts w:cs="Arial"/>
                <w:szCs w:val="18"/>
                <w:lang w:eastAsia="ja-JP"/>
              </w:rPr>
            </w:pPr>
            <w:r>
              <w:rPr>
                <w:rFonts w:cs="Arial"/>
                <w:szCs w:val="18"/>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36378955" w14:textId="77777777" w:rsidR="0019153E" w:rsidRDefault="0019153E" w:rsidP="0019153E">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0B9C3FC6"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44743C2" w14:textId="77777777" w:rsidR="0019153E" w:rsidRDefault="0019153E" w:rsidP="0019153E">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3CFF1F20" w14:textId="77777777" w:rsidR="0019153E" w:rsidRDefault="0019153E" w:rsidP="0019153E">
            <w:pPr>
              <w:pStyle w:val="TAC"/>
              <w:rPr>
                <w:rFonts w:cs="Arial"/>
                <w:szCs w:val="18"/>
                <w:lang w:eastAsia="zh-CN"/>
              </w:rPr>
            </w:pPr>
            <w:r>
              <w:rPr>
                <w:rFonts w:cs="Arial"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2259EA90" w14:textId="77777777" w:rsidR="0019153E" w:rsidRDefault="0019153E" w:rsidP="0019153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E886B47" w14:textId="77777777" w:rsidR="0019153E" w:rsidRDefault="0019153E" w:rsidP="0019153E">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2888240" w14:textId="77777777" w:rsidR="0019153E" w:rsidRDefault="0019153E" w:rsidP="0019153E">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9F983AD" w14:textId="77777777" w:rsidR="0019153E" w:rsidRDefault="0019153E" w:rsidP="0019153E">
            <w:pPr>
              <w:pStyle w:val="TAC"/>
              <w:rPr>
                <w:rFonts w:cs="Arial"/>
                <w:szCs w:val="18"/>
                <w:lang w:eastAsia="zh-CN"/>
              </w:rPr>
            </w:pPr>
            <w:r>
              <w:rPr>
                <w:rFonts w:cs="Arial"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043D670F" w14:textId="77777777" w:rsidR="0019153E" w:rsidRDefault="0019153E" w:rsidP="0019153E">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2A76172" w14:textId="77777777" w:rsidR="0019153E" w:rsidRDefault="0019153E" w:rsidP="0019153E">
            <w:pPr>
              <w:pStyle w:val="TAC"/>
              <w:rPr>
                <w:rFonts w:cs="Arial"/>
                <w:szCs w:val="18"/>
                <w:lang w:eastAsia="zh-CN"/>
              </w:rPr>
            </w:pPr>
            <w:r>
              <w:rPr>
                <w:rFonts w:cs="Arial"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2A5238B1" w14:textId="77777777" w:rsidR="0019153E" w:rsidRDefault="0019153E" w:rsidP="0019153E">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F55B5D2" w14:textId="77777777" w:rsidR="0019153E" w:rsidRDefault="0019153E" w:rsidP="0019153E">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62CF2C3" w14:textId="77777777" w:rsidR="0019153E" w:rsidRDefault="0019153E" w:rsidP="0019153E">
            <w:pPr>
              <w:pStyle w:val="TAC"/>
              <w:rPr>
                <w:rFonts w:cs="Arial"/>
                <w:szCs w:val="18"/>
                <w:lang w:eastAsia="zh-CN"/>
              </w:rPr>
            </w:pPr>
            <w:r>
              <w:rPr>
                <w:rFonts w:cs="Arial"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0569E288" w14:textId="77777777" w:rsidR="0019153E" w:rsidRDefault="0019153E" w:rsidP="0019153E">
            <w:pPr>
              <w:pStyle w:val="TAC"/>
              <w:rPr>
                <w:szCs w:val="18"/>
                <w:lang w:val="en-US" w:eastAsia="zh-CN"/>
              </w:rPr>
            </w:pPr>
          </w:p>
        </w:tc>
      </w:tr>
      <w:tr w:rsidR="0019153E" w14:paraId="64892BCB"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B6C0BA6" w14:textId="77777777" w:rsidR="0019153E" w:rsidRDefault="0019153E" w:rsidP="0019153E">
            <w:pPr>
              <w:pStyle w:val="TAC"/>
              <w:rPr>
                <w:lang w:eastAsia="zh-CN"/>
              </w:rPr>
            </w:pPr>
            <w:r>
              <w:t>CA_n66(2A)-n77A</w:t>
            </w:r>
          </w:p>
        </w:tc>
        <w:tc>
          <w:tcPr>
            <w:tcW w:w="1375" w:type="dxa"/>
            <w:tcBorders>
              <w:top w:val="single" w:sz="4" w:space="0" w:color="auto"/>
              <w:left w:val="single" w:sz="4" w:space="0" w:color="auto"/>
              <w:bottom w:val="nil"/>
              <w:right w:val="single" w:sz="4" w:space="0" w:color="auto"/>
            </w:tcBorders>
            <w:shd w:val="clear" w:color="auto" w:fill="auto"/>
          </w:tcPr>
          <w:p w14:paraId="2B07C43C" w14:textId="77777777" w:rsidR="0019153E" w:rsidRDefault="0019153E" w:rsidP="0019153E">
            <w:pPr>
              <w:pStyle w:val="TAC"/>
              <w:rPr>
                <w:lang w:eastAsia="zh-CN"/>
              </w:rPr>
            </w:pPr>
            <w:r>
              <w:t>CA_n66A-n77A</w:t>
            </w:r>
          </w:p>
        </w:tc>
        <w:tc>
          <w:tcPr>
            <w:tcW w:w="669" w:type="dxa"/>
            <w:tcBorders>
              <w:top w:val="single" w:sz="4" w:space="0" w:color="auto"/>
              <w:left w:val="single" w:sz="4" w:space="0" w:color="auto"/>
              <w:right w:val="single" w:sz="4" w:space="0" w:color="auto"/>
            </w:tcBorders>
          </w:tcPr>
          <w:p w14:paraId="63FFFF0C" w14:textId="77777777" w:rsidR="0019153E" w:rsidRDefault="0019153E" w:rsidP="0019153E">
            <w:pPr>
              <w:pStyle w:val="TAC"/>
              <w:rPr>
                <w:lang w:eastAsia="ja-JP"/>
              </w:rPr>
            </w:pPr>
            <w:r>
              <w:rPr>
                <w:lang w:eastAsia="ja-JP"/>
              </w:rPr>
              <w:t>n66</w:t>
            </w:r>
          </w:p>
        </w:tc>
        <w:tc>
          <w:tcPr>
            <w:tcW w:w="8760" w:type="dxa"/>
            <w:gridSpan w:val="30"/>
            <w:tcBorders>
              <w:top w:val="single" w:sz="4" w:space="0" w:color="auto"/>
              <w:left w:val="single" w:sz="4" w:space="0" w:color="auto"/>
              <w:bottom w:val="single" w:sz="4" w:space="0" w:color="auto"/>
              <w:right w:val="single" w:sz="4" w:space="0" w:color="auto"/>
            </w:tcBorders>
          </w:tcPr>
          <w:p w14:paraId="6EE8539C" w14:textId="77777777" w:rsidR="0019153E" w:rsidRDefault="0019153E" w:rsidP="0019153E">
            <w:pPr>
              <w:pStyle w:val="TAC"/>
              <w:rPr>
                <w:lang w:eastAsia="zh-CN"/>
              </w:rPr>
            </w:pPr>
            <w:r>
              <w:rPr>
                <w:rFonts w:eastAsia="Yu Mincho" w:cs="Arial"/>
                <w:szCs w:val="18"/>
              </w:rPr>
              <w:t>See CA_n66(2A) Bandwidth Combination Set 1 in Table 5.5A.2-1</w:t>
            </w:r>
          </w:p>
        </w:tc>
        <w:tc>
          <w:tcPr>
            <w:tcW w:w="1479" w:type="dxa"/>
            <w:tcBorders>
              <w:top w:val="single" w:sz="4" w:space="0" w:color="auto"/>
              <w:left w:val="single" w:sz="4" w:space="0" w:color="auto"/>
              <w:bottom w:val="nil"/>
              <w:right w:val="single" w:sz="4" w:space="0" w:color="auto"/>
            </w:tcBorders>
            <w:shd w:val="clear" w:color="auto" w:fill="auto"/>
          </w:tcPr>
          <w:p w14:paraId="61DC8939" w14:textId="77777777" w:rsidR="0019153E" w:rsidRDefault="0019153E" w:rsidP="0019153E">
            <w:pPr>
              <w:pStyle w:val="TAC"/>
              <w:rPr>
                <w:lang w:val="en-US" w:eastAsia="zh-CN"/>
              </w:rPr>
            </w:pPr>
            <w:r>
              <w:rPr>
                <w:rFonts w:hint="eastAsia"/>
                <w:lang w:val="en-US" w:eastAsia="zh-CN"/>
              </w:rPr>
              <w:t>0</w:t>
            </w:r>
          </w:p>
        </w:tc>
      </w:tr>
      <w:tr w:rsidR="0019153E" w14:paraId="327B829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D61EDA6"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30E6F084" w14:textId="77777777" w:rsidR="0019153E" w:rsidRDefault="0019153E" w:rsidP="0019153E">
            <w:pPr>
              <w:pStyle w:val="TAC"/>
              <w:rPr>
                <w:lang w:eastAsia="zh-CN"/>
              </w:rPr>
            </w:pPr>
          </w:p>
        </w:tc>
        <w:tc>
          <w:tcPr>
            <w:tcW w:w="669" w:type="dxa"/>
            <w:tcBorders>
              <w:top w:val="single" w:sz="4" w:space="0" w:color="auto"/>
              <w:left w:val="single" w:sz="4" w:space="0" w:color="auto"/>
              <w:right w:val="single" w:sz="4" w:space="0" w:color="auto"/>
            </w:tcBorders>
          </w:tcPr>
          <w:p w14:paraId="26A5D17F" w14:textId="77777777" w:rsidR="0019153E" w:rsidRDefault="0019153E" w:rsidP="0019153E">
            <w:pPr>
              <w:pStyle w:val="TAC"/>
              <w:rPr>
                <w:lang w:eastAsia="ja-JP"/>
              </w:rPr>
            </w:pPr>
            <w:r>
              <w:rPr>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4262AAEF"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5E447CB2" w14:textId="77777777" w:rsidR="0019153E" w:rsidRDefault="0019153E" w:rsidP="0019153E">
            <w:pPr>
              <w:pStyle w:val="TAC"/>
              <w:rPr>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470ABC2" w14:textId="77777777" w:rsidR="0019153E" w:rsidRDefault="0019153E" w:rsidP="0019153E">
            <w:pPr>
              <w:pStyle w:val="TAC"/>
              <w:rPr>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7179E4F3" w14:textId="77777777" w:rsidR="0019153E" w:rsidRDefault="0019153E" w:rsidP="0019153E">
            <w:pPr>
              <w:pStyle w:val="TAC"/>
              <w:rPr>
                <w:lang w:eastAsia="zh-CN"/>
              </w:rPr>
            </w:pPr>
            <w:r>
              <w:rPr>
                <w:rFonts w:cs="Arial"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6C51364F" w14:textId="77777777" w:rsidR="0019153E" w:rsidRDefault="0019153E" w:rsidP="0019153E">
            <w:pPr>
              <w:pStyle w:val="TAC"/>
              <w:rPr>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29D749B" w14:textId="77777777" w:rsidR="0019153E" w:rsidRDefault="0019153E" w:rsidP="0019153E">
            <w:pPr>
              <w:pStyle w:val="TAC"/>
              <w:rPr>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D8F142E" w14:textId="77777777" w:rsidR="0019153E" w:rsidRDefault="0019153E" w:rsidP="0019153E">
            <w:pPr>
              <w:pStyle w:val="TAC"/>
              <w:rPr>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506198F" w14:textId="77777777" w:rsidR="0019153E" w:rsidRDefault="0019153E" w:rsidP="0019153E">
            <w:pPr>
              <w:pStyle w:val="TAC"/>
              <w:rPr>
                <w:lang w:eastAsia="zh-CN"/>
              </w:rPr>
            </w:pPr>
            <w:r>
              <w:rPr>
                <w:rFonts w:cs="Arial"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60F3C44" w14:textId="77777777" w:rsidR="0019153E" w:rsidRDefault="0019153E" w:rsidP="0019153E">
            <w:pPr>
              <w:pStyle w:val="TAC"/>
              <w:rPr>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187FB2F" w14:textId="77777777" w:rsidR="0019153E" w:rsidRDefault="0019153E" w:rsidP="0019153E">
            <w:pPr>
              <w:pStyle w:val="TAC"/>
              <w:rPr>
                <w:lang w:eastAsia="zh-CN"/>
              </w:rPr>
            </w:pPr>
            <w:r>
              <w:rPr>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18BC04EE" w14:textId="77777777" w:rsidR="0019153E" w:rsidRDefault="0019153E" w:rsidP="0019153E">
            <w:pPr>
              <w:pStyle w:val="TAC"/>
              <w:rPr>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015E38D" w14:textId="77777777" w:rsidR="0019153E" w:rsidRDefault="0019153E" w:rsidP="0019153E">
            <w:pPr>
              <w:pStyle w:val="TAC"/>
              <w:rPr>
                <w:lang w:eastAsia="zh-CN"/>
              </w:rPr>
            </w:pPr>
            <w:r>
              <w:rPr>
                <w:lang w:eastAsia="zh-CN"/>
              </w:rPr>
              <w:t>90</w:t>
            </w:r>
          </w:p>
        </w:tc>
        <w:tc>
          <w:tcPr>
            <w:tcW w:w="673" w:type="dxa"/>
            <w:tcBorders>
              <w:top w:val="single" w:sz="4" w:space="0" w:color="auto"/>
              <w:left w:val="single" w:sz="4" w:space="0" w:color="auto"/>
              <w:bottom w:val="single" w:sz="4" w:space="0" w:color="auto"/>
              <w:right w:val="single" w:sz="4" w:space="0" w:color="auto"/>
            </w:tcBorders>
          </w:tcPr>
          <w:p w14:paraId="62C73777" w14:textId="77777777" w:rsidR="0019153E" w:rsidRDefault="0019153E" w:rsidP="0019153E">
            <w:pPr>
              <w:pStyle w:val="TAC"/>
              <w:rPr>
                <w:lang w:eastAsia="zh-CN"/>
              </w:rPr>
            </w:pPr>
            <w:r>
              <w:rPr>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0FA7C69F" w14:textId="77777777" w:rsidR="0019153E" w:rsidRDefault="0019153E" w:rsidP="0019153E">
            <w:pPr>
              <w:pStyle w:val="TAC"/>
              <w:rPr>
                <w:lang w:val="en-US" w:eastAsia="zh-CN"/>
              </w:rPr>
            </w:pPr>
          </w:p>
        </w:tc>
      </w:tr>
      <w:tr w:rsidR="0019153E" w14:paraId="5ECE7A7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74D1FD0"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74CA434E" w14:textId="77777777" w:rsidR="0019153E" w:rsidRDefault="0019153E" w:rsidP="0019153E">
            <w:pPr>
              <w:pStyle w:val="TAC"/>
              <w:rPr>
                <w:lang w:eastAsia="zh-CN"/>
              </w:rPr>
            </w:pPr>
          </w:p>
        </w:tc>
        <w:tc>
          <w:tcPr>
            <w:tcW w:w="669" w:type="dxa"/>
            <w:tcBorders>
              <w:top w:val="single" w:sz="4" w:space="0" w:color="auto"/>
              <w:left w:val="single" w:sz="4" w:space="0" w:color="auto"/>
              <w:right w:val="single" w:sz="4" w:space="0" w:color="auto"/>
            </w:tcBorders>
          </w:tcPr>
          <w:p w14:paraId="0E84F1E3" w14:textId="77777777" w:rsidR="0019153E" w:rsidRDefault="0019153E" w:rsidP="0019153E">
            <w:pPr>
              <w:pStyle w:val="TAC"/>
              <w:rPr>
                <w:lang w:eastAsia="ja-JP"/>
              </w:rPr>
            </w:pPr>
            <w:r>
              <w:rPr>
                <w:lang w:eastAsia="ja-JP"/>
              </w:rPr>
              <w:t>n66</w:t>
            </w:r>
          </w:p>
        </w:tc>
        <w:tc>
          <w:tcPr>
            <w:tcW w:w="8760" w:type="dxa"/>
            <w:gridSpan w:val="30"/>
            <w:tcBorders>
              <w:top w:val="single" w:sz="4" w:space="0" w:color="auto"/>
              <w:left w:val="single" w:sz="4" w:space="0" w:color="auto"/>
              <w:bottom w:val="single" w:sz="4" w:space="0" w:color="auto"/>
              <w:right w:val="single" w:sz="4" w:space="0" w:color="auto"/>
            </w:tcBorders>
          </w:tcPr>
          <w:p w14:paraId="1D405055" w14:textId="77777777" w:rsidR="0019153E" w:rsidRDefault="0019153E" w:rsidP="0019153E">
            <w:pPr>
              <w:pStyle w:val="TAC"/>
              <w:rPr>
                <w:lang w:eastAsia="zh-CN"/>
              </w:rPr>
            </w:pPr>
            <w:r>
              <w:rPr>
                <w:rFonts w:eastAsia="Yu Mincho" w:cs="Arial"/>
                <w:szCs w:val="18"/>
              </w:rPr>
              <w:t>See CA_n66(2A) Bandwidth Combination Set 1 in Table 5.5A.2-1</w:t>
            </w:r>
          </w:p>
        </w:tc>
        <w:tc>
          <w:tcPr>
            <w:tcW w:w="1479" w:type="dxa"/>
            <w:tcBorders>
              <w:top w:val="single" w:sz="4" w:space="0" w:color="auto"/>
              <w:left w:val="single" w:sz="4" w:space="0" w:color="auto"/>
              <w:bottom w:val="nil"/>
              <w:right w:val="single" w:sz="4" w:space="0" w:color="auto"/>
            </w:tcBorders>
            <w:shd w:val="clear" w:color="auto" w:fill="auto"/>
          </w:tcPr>
          <w:p w14:paraId="47568F91" w14:textId="77777777" w:rsidR="0019153E" w:rsidRDefault="0019153E" w:rsidP="0019153E">
            <w:pPr>
              <w:pStyle w:val="TAC"/>
              <w:rPr>
                <w:lang w:val="en-US" w:eastAsia="zh-CN"/>
              </w:rPr>
            </w:pPr>
            <w:r>
              <w:rPr>
                <w:rFonts w:hint="eastAsia"/>
                <w:lang w:val="en-US" w:eastAsia="zh-CN"/>
              </w:rPr>
              <w:t>1</w:t>
            </w:r>
          </w:p>
        </w:tc>
      </w:tr>
      <w:tr w:rsidR="0019153E" w14:paraId="6420861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23D7B21"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7BA96E89" w14:textId="77777777" w:rsidR="0019153E" w:rsidRDefault="0019153E" w:rsidP="0019153E">
            <w:pPr>
              <w:pStyle w:val="TAC"/>
              <w:rPr>
                <w:lang w:eastAsia="zh-CN"/>
              </w:rPr>
            </w:pPr>
          </w:p>
        </w:tc>
        <w:tc>
          <w:tcPr>
            <w:tcW w:w="669" w:type="dxa"/>
            <w:tcBorders>
              <w:top w:val="single" w:sz="4" w:space="0" w:color="auto"/>
              <w:left w:val="single" w:sz="4" w:space="0" w:color="auto"/>
              <w:right w:val="single" w:sz="4" w:space="0" w:color="auto"/>
            </w:tcBorders>
          </w:tcPr>
          <w:p w14:paraId="2E027DE6" w14:textId="77777777" w:rsidR="0019153E" w:rsidRDefault="0019153E" w:rsidP="0019153E">
            <w:pPr>
              <w:pStyle w:val="TAC"/>
              <w:rPr>
                <w:lang w:eastAsia="ja-JP"/>
              </w:rPr>
            </w:pPr>
            <w:r>
              <w:rPr>
                <w:rFonts w:cs="Arial"/>
                <w:szCs w:val="18"/>
                <w:lang w:eastAsia="ja-JP"/>
              </w:rPr>
              <w:t>n77</w:t>
            </w:r>
          </w:p>
        </w:tc>
        <w:tc>
          <w:tcPr>
            <w:tcW w:w="672" w:type="dxa"/>
            <w:gridSpan w:val="2"/>
            <w:tcBorders>
              <w:top w:val="single" w:sz="4" w:space="0" w:color="auto"/>
              <w:left w:val="single" w:sz="4" w:space="0" w:color="auto"/>
              <w:bottom w:val="single" w:sz="4" w:space="0" w:color="auto"/>
              <w:right w:val="single" w:sz="4" w:space="0" w:color="auto"/>
            </w:tcBorders>
          </w:tcPr>
          <w:p w14:paraId="30A4AB69"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850A03B"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81FBD0C" w14:textId="77777777" w:rsidR="0019153E" w:rsidRDefault="0019153E" w:rsidP="0019153E">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44A41F05" w14:textId="77777777" w:rsidR="0019153E" w:rsidRDefault="0019153E" w:rsidP="0019153E">
            <w:pPr>
              <w:pStyle w:val="TAC"/>
              <w:rPr>
                <w:rFonts w:cs="Arial"/>
                <w:szCs w:val="18"/>
                <w:lang w:eastAsia="zh-CN"/>
              </w:rPr>
            </w:pPr>
            <w:r>
              <w:rPr>
                <w:rFonts w:cs="Arial"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6746DC5B" w14:textId="77777777" w:rsidR="0019153E" w:rsidRDefault="0019153E" w:rsidP="0019153E">
            <w:pPr>
              <w:pStyle w:val="TAC"/>
              <w:rPr>
                <w:rFonts w:cs="Arial"/>
                <w:szCs w:val="18"/>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4806B39" w14:textId="77777777" w:rsidR="0019153E" w:rsidRDefault="0019153E" w:rsidP="0019153E">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D9E2D37" w14:textId="77777777" w:rsidR="0019153E" w:rsidRDefault="0019153E" w:rsidP="0019153E">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8398A11" w14:textId="77777777" w:rsidR="0019153E" w:rsidRDefault="0019153E" w:rsidP="0019153E">
            <w:pPr>
              <w:pStyle w:val="TAC"/>
              <w:rPr>
                <w:rFonts w:cs="Arial"/>
                <w:szCs w:val="18"/>
                <w:lang w:eastAsia="zh-CN"/>
              </w:rPr>
            </w:pPr>
            <w:r>
              <w:rPr>
                <w:rFonts w:cs="Arial"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0272AE62" w14:textId="77777777" w:rsidR="0019153E" w:rsidRDefault="0019153E" w:rsidP="0019153E">
            <w:pPr>
              <w:pStyle w:val="TAC"/>
              <w:rPr>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49890EA" w14:textId="77777777" w:rsidR="0019153E" w:rsidRDefault="0019153E" w:rsidP="0019153E">
            <w:pPr>
              <w:pStyle w:val="TAC"/>
              <w:rPr>
                <w:lang w:eastAsia="zh-CN"/>
              </w:rPr>
            </w:pPr>
            <w:r>
              <w:rPr>
                <w:rFonts w:cs="Arial"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6BFC1409" w14:textId="77777777" w:rsidR="0019153E" w:rsidRDefault="0019153E" w:rsidP="0019153E">
            <w:pPr>
              <w:pStyle w:val="TAC"/>
              <w:rPr>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099827D" w14:textId="77777777" w:rsidR="0019153E" w:rsidRDefault="0019153E" w:rsidP="0019153E">
            <w:pPr>
              <w:pStyle w:val="TAC"/>
              <w:rPr>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5C2FCF3F" w14:textId="77777777" w:rsidR="0019153E" w:rsidRDefault="0019153E" w:rsidP="0019153E">
            <w:pPr>
              <w:pStyle w:val="TAC"/>
              <w:rPr>
                <w:lang w:eastAsia="zh-CN"/>
              </w:rPr>
            </w:pPr>
            <w:r>
              <w:rPr>
                <w:rFonts w:cs="Arial"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312E9BEC" w14:textId="77777777" w:rsidR="0019153E" w:rsidRDefault="0019153E" w:rsidP="0019153E">
            <w:pPr>
              <w:pStyle w:val="TAC"/>
              <w:rPr>
                <w:lang w:val="en-US" w:eastAsia="zh-CN"/>
              </w:rPr>
            </w:pPr>
          </w:p>
        </w:tc>
      </w:tr>
      <w:tr w:rsidR="0019153E" w14:paraId="08B7BB4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EC647D9" w14:textId="77777777" w:rsidR="0019153E" w:rsidRDefault="0019153E" w:rsidP="0019153E">
            <w:pPr>
              <w:pStyle w:val="TAC"/>
              <w:rPr>
                <w:lang w:eastAsia="zh-CN"/>
              </w:rPr>
            </w:pPr>
            <w:r>
              <w:rPr>
                <w:lang w:eastAsia="ja-JP"/>
              </w:rPr>
              <w:t>CA_n66A-n77(2A)</w:t>
            </w:r>
          </w:p>
        </w:tc>
        <w:tc>
          <w:tcPr>
            <w:tcW w:w="1375" w:type="dxa"/>
            <w:tcBorders>
              <w:top w:val="single" w:sz="4" w:space="0" w:color="auto"/>
              <w:left w:val="single" w:sz="4" w:space="0" w:color="auto"/>
              <w:bottom w:val="nil"/>
              <w:right w:val="single" w:sz="4" w:space="0" w:color="auto"/>
            </w:tcBorders>
            <w:shd w:val="clear" w:color="auto" w:fill="auto"/>
          </w:tcPr>
          <w:p w14:paraId="27BF41F3" w14:textId="77777777" w:rsidR="0019153E" w:rsidRDefault="0019153E" w:rsidP="0019153E">
            <w:pPr>
              <w:pStyle w:val="TAC"/>
            </w:pPr>
            <w:r>
              <w:t>CA_n66A-n77A</w:t>
            </w:r>
          </w:p>
          <w:p w14:paraId="6F51D341" w14:textId="77777777" w:rsidR="0019153E" w:rsidRDefault="0019153E" w:rsidP="0019153E">
            <w:pPr>
              <w:pStyle w:val="TAC"/>
              <w:rPr>
                <w:lang w:eastAsia="zh-CN"/>
              </w:rPr>
            </w:pPr>
            <w:r>
              <w:rPr>
                <w:lang w:eastAsia="zh-CN"/>
              </w:rPr>
              <w:t>CA_n77(2A)</w:t>
            </w:r>
          </w:p>
        </w:tc>
        <w:tc>
          <w:tcPr>
            <w:tcW w:w="669" w:type="dxa"/>
            <w:tcBorders>
              <w:top w:val="single" w:sz="4" w:space="0" w:color="auto"/>
              <w:left w:val="single" w:sz="4" w:space="0" w:color="auto"/>
              <w:right w:val="single" w:sz="4" w:space="0" w:color="auto"/>
            </w:tcBorders>
          </w:tcPr>
          <w:p w14:paraId="3122457F" w14:textId="77777777" w:rsidR="0019153E" w:rsidRDefault="0019153E" w:rsidP="0019153E">
            <w:pPr>
              <w:pStyle w:val="TAC"/>
              <w:rPr>
                <w:lang w:eastAsia="ja-JP"/>
              </w:rPr>
            </w:pPr>
            <w:r>
              <w:rPr>
                <w:lang w:eastAsia="ja-JP"/>
              </w:rPr>
              <w:t>n66</w:t>
            </w:r>
          </w:p>
        </w:tc>
        <w:tc>
          <w:tcPr>
            <w:tcW w:w="672" w:type="dxa"/>
            <w:gridSpan w:val="2"/>
            <w:tcBorders>
              <w:top w:val="single" w:sz="4" w:space="0" w:color="auto"/>
              <w:left w:val="single" w:sz="4" w:space="0" w:color="auto"/>
              <w:bottom w:val="single" w:sz="4" w:space="0" w:color="auto"/>
              <w:right w:val="single" w:sz="4" w:space="0" w:color="auto"/>
            </w:tcBorders>
          </w:tcPr>
          <w:p w14:paraId="0AD0EDBC" w14:textId="77777777" w:rsidR="0019153E" w:rsidRDefault="0019153E" w:rsidP="0019153E">
            <w:pPr>
              <w:pStyle w:val="TAC"/>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C3CFB8C" w14:textId="77777777" w:rsidR="0019153E" w:rsidRDefault="0019153E" w:rsidP="0019153E">
            <w:pPr>
              <w:pStyle w:val="TAC"/>
              <w:rPr>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A8AF0D2" w14:textId="77777777" w:rsidR="0019153E" w:rsidRDefault="0019153E" w:rsidP="0019153E">
            <w:pPr>
              <w:pStyle w:val="TAC"/>
              <w:rPr>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F455C4A" w14:textId="77777777" w:rsidR="0019153E" w:rsidRDefault="0019153E" w:rsidP="0019153E">
            <w:pPr>
              <w:pStyle w:val="TAC"/>
              <w:rPr>
                <w:lang w:eastAsia="zh-CN"/>
              </w:rPr>
            </w:pPr>
            <w:r>
              <w:rPr>
                <w:rFonts w:cs="Arial"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02F25EF9" w14:textId="77777777" w:rsidR="0019153E" w:rsidRDefault="0019153E" w:rsidP="0019153E">
            <w:pPr>
              <w:pStyle w:val="TAC"/>
              <w:rPr>
                <w:lang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7323300" w14:textId="77777777" w:rsidR="0019153E" w:rsidRDefault="0019153E" w:rsidP="0019153E">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BDB57D9" w14:textId="77777777" w:rsidR="0019153E" w:rsidRDefault="0019153E" w:rsidP="0019153E">
            <w:pPr>
              <w:pStyle w:val="TAC"/>
              <w:rPr>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8C6104D"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216C261A"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CFE7BE7"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59E41932"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A7698F"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78956FD" w14:textId="77777777" w:rsidR="0019153E" w:rsidRDefault="0019153E" w:rsidP="0019153E">
            <w:pPr>
              <w:pStyle w:val="TAC"/>
              <w:rPr>
                <w:lang w:eastAsia="zh-CN"/>
              </w:rPr>
            </w:pPr>
          </w:p>
        </w:tc>
        <w:tc>
          <w:tcPr>
            <w:tcW w:w="1479" w:type="dxa"/>
            <w:tcBorders>
              <w:top w:val="single" w:sz="4" w:space="0" w:color="auto"/>
              <w:left w:val="single" w:sz="4" w:space="0" w:color="auto"/>
              <w:bottom w:val="nil"/>
              <w:right w:val="single" w:sz="4" w:space="0" w:color="auto"/>
            </w:tcBorders>
            <w:shd w:val="clear" w:color="auto" w:fill="auto"/>
          </w:tcPr>
          <w:p w14:paraId="0ADAD8B1" w14:textId="77777777" w:rsidR="0019153E" w:rsidRDefault="0019153E" w:rsidP="0019153E">
            <w:pPr>
              <w:pStyle w:val="TAC"/>
              <w:rPr>
                <w:lang w:val="en-US" w:eastAsia="zh-CN"/>
              </w:rPr>
            </w:pPr>
            <w:r>
              <w:rPr>
                <w:rFonts w:hint="eastAsia"/>
                <w:lang w:val="en-US" w:eastAsia="zh-CN"/>
              </w:rPr>
              <w:t>0</w:t>
            </w:r>
          </w:p>
        </w:tc>
      </w:tr>
      <w:tr w:rsidR="0019153E" w14:paraId="45E37F4C"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B99008B"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07B6953D" w14:textId="77777777" w:rsidR="0019153E" w:rsidRDefault="0019153E" w:rsidP="0019153E">
            <w:pPr>
              <w:pStyle w:val="TAC"/>
              <w:rPr>
                <w:lang w:eastAsia="zh-CN"/>
              </w:rPr>
            </w:pPr>
          </w:p>
        </w:tc>
        <w:tc>
          <w:tcPr>
            <w:tcW w:w="669" w:type="dxa"/>
            <w:tcBorders>
              <w:top w:val="single" w:sz="4" w:space="0" w:color="auto"/>
              <w:left w:val="single" w:sz="4" w:space="0" w:color="auto"/>
              <w:right w:val="single" w:sz="4" w:space="0" w:color="auto"/>
            </w:tcBorders>
          </w:tcPr>
          <w:p w14:paraId="0287F63E" w14:textId="77777777" w:rsidR="0019153E" w:rsidRDefault="0019153E" w:rsidP="0019153E">
            <w:pPr>
              <w:pStyle w:val="TAC"/>
              <w:rPr>
                <w:lang w:eastAsia="ja-JP"/>
              </w:rPr>
            </w:pPr>
            <w:r>
              <w:rPr>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34FE5B07" w14:textId="77777777" w:rsidR="0019153E" w:rsidRDefault="0019153E" w:rsidP="0019153E">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1CF6DF5C" w14:textId="77777777" w:rsidR="0019153E" w:rsidRDefault="0019153E" w:rsidP="0019153E">
            <w:pPr>
              <w:pStyle w:val="TAC"/>
              <w:rPr>
                <w:lang w:val="en-US" w:eastAsia="zh-CN"/>
              </w:rPr>
            </w:pPr>
          </w:p>
        </w:tc>
      </w:tr>
      <w:tr w:rsidR="0019153E" w14:paraId="10D2C34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3976D43"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23477756" w14:textId="77777777" w:rsidR="0019153E" w:rsidRDefault="0019153E" w:rsidP="0019153E">
            <w:pPr>
              <w:pStyle w:val="TAC"/>
              <w:rPr>
                <w:lang w:eastAsia="zh-CN"/>
              </w:rPr>
            </w:pPr>
          </w:p>
        </w:tc>
        <w:tc>
          <w:tcPr>
            <w:tcW w:w="669" w:type="dxa"/>
            <w:tcBorders>
              <w:top w:val="single" w:sz="4" w:space="0" w:color="auto"/>
              <w:left w:val="single" w:sz="4" w:space="0" w:color="auto"/>
              <w:right w:val="single" w:sz="4" w:space="0" w:color="auto"/>
            </w:tcBorders>
          </w:tcPr>
          <w:p w14:paraId="07B9E979" w14:textId="77777777" w:rsidR="0019153E" w:rsidRDefault="0019153E" w:rsidP="0019153E">
            <w:pPr>
              <w:pStyle w:val="TAC"/>
              <w:rPr>
                <w:lang w:eastAsia="ja-JP"/>
              </w:rPr>
            </w:pPr>
            <w:r>
              <w:rPr>
                <w:lang w:eastAsia="ja-JP"/>
              </w:rPr>
              <w:t>n66</w:t>
            </w:r>
          </w:p>
        </w:tc>
        <w:tc>
          <w:tcPr>
            <w:tcW w:w="672" w:type="dxa"/>
            <w:gridSpan w:val="2"/>
            <w:tcBorders>
              <w:top w:val="single" w:sz="4" w:space="0" w:color="auto"/>
              <w:left w:val="single" w:sz="4" w:space="0" w:color="auto"/>
              <w:bottom w:val="single" w:sz="4" w:space="0" w:color="auto"/>
              <w:right w:val="single" w:sz="4" w:space="0" w:color="auto"/>
            </w:tcBorders>
          </w:tcPr>
          <w:p w14:paraId="023E8886" w14:textId="77777777" w:rsidR="0019153E" w:rsidRDefault="0019153E" w:rsidP="0019153E">
            <w:pPr>
              <w:pStyle w:val="TAC"/>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4082DAF" w14:textId="77777777" w:rsidR="0019153E" w:rsidRDefault="0019153E" w:rsidP="0019153E">
            <w:pPr>
              <w:pStyle w:val="TAC"/>
              <w:rPr>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8CD6479" w14:textId="77777777" w:rsidR="0019153E" w:rsidRDefault="0019153E" w:rsidP="0019153E">
            <w:pPr>
              <w:pStyle w:val="TAC"/>
              <w:rPr>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3A9454E4" w14:textId="77777777" w:rsidR="0019153E" w:rsidRDefault="0019153E" w:rsidP="0019153E">
            <w:pPr>
              <w:pStyle w:val="TAC"/>
              <w:rPr>
                <w:lang w:eastAsia="zh-CN"/>
              </w:rPr>
            </w:pPr>
            <w:r>
              <w:rPr>
                <w:rFonts w:cs="Arial"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67898DFC" w14:textId="77777777" w:rsidR="0019153E" w:rsidRDefault="0019153E" w:rsidP="0019153E">
            <w:pPr>
              <w:pStyle w:val="TAC"/>
              <w:rPr>
                <w:lang w:eastAsia="zh-CN"/>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2318F09D" w14:textId="77777777" w:rsidR="0019153E" w:rsidRDefault="0019153E" w:rsidP="0019153E">
            <w:pPr>
              <w:pStyle w:val="TAC"/>
              <w:rPr>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ED37860" w14:textId="77777777" w:rsidR="0019153E" w:rsidRDefault="0019153E" w:rsidP="0019153E">
            <w:pPr>
              <w:pStyle w:val="TAC"/>
              <w:rPr>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1BDBD56" w14:textId="77777777" w:rsidR="0019153E" w:rsidRDefault="0019153E" w:rsidP="0019153E">
            <w:pPr>
              <w:pStyle w:val="TAC"/>
              <w:rPr>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47156A80" w14:textId="77777777" w:rsidR="0019153E" w:rsidRDefault="0019153E" w:rsidP="0019153E">
            <w:pPr>
              <w:pStyle w:val="TAC"/>
              <w:rPr>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1BA39DAC"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EE49BE9" w14:textId="77777777" w:rsidR="0019153E" w:rsidRDefault="0019153E" w:rsidP="0019153E">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33E1DF9"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110BBB1" w14:textId="77777777" w:rsidR="0019153E" w:rsidRDefault="0019153E" w:rsidP="0019153E">
            <w:pPr>
              <w:pStyle w:val="TAC"/>
              <w:rPr>
                <w:lang w:eastAsia="zh-CN"/>
              </w:rPr>
            </w:pPr>
          </w:p>
        </w:tc>
        <w:tc>
          <w:tcPr>
            <w:tcW w:w="1479" w:type="dxa"/>
            <w:tcBorders>
              <w:top w:val="nil"/>
              <w:left w:val="single" w:sz="4" w:space="0" w:color="auto"/>
              <w:bottom w:val="nil"/>
              <w:right w:val="single" w:sz="4" w:space="0" w:color="auto"/>
            </w:tcBorders>
            <w:shd w:val="clear" w:color="auto" w:fill="auto"/>
          </w:tcPr>
          <w:p w14:paraId="49FD2DCC" w14:textId="77777777" w:rsidR="0019153E" w:rsidRDefault="0019153E" w:rsidP="0019153E">
            <w:pPr>
              <w:pStyle w:val="TAC"/>
              <w:rPr>
                <w:lang w:val="en-US" w:eastAsia="zh-CN"/>
              </w:rPr>
            </w:pPr>
            <w:r>
              <w:rPr>
                <w:rFonts w:hint="eastAsia"/>
                <w:lang w:val="en-US" w:eastAsia="zh-CN"/>
              </w:rPr>
              <w:t>1</w:t>
            </w:r>
          </w:p>
        </w:tc>
      </w:tr>
      <w:tr w:rsidR="0019153E" w14:paraId="5AF979E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09B32CC"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CF87D12" w14:textId="77777777" w:rsidR="0019153E" w:rsidRDefault="0019153E" w:rsidP="0019153E">
            <w:pPr>
              <w:pStyle w:val="TAC"/>
              <w:rPr>
                <w:lang w:eastAsia="zh-CN"/>
              </w:rPr>
            </w:pPr>
          </w:p>
        </w:tc>
        <w:tc>
          <w:tcPr>
            <w:tcW w:w="669" w:type="dxa"/>
            <w:tcBorders>
              <w:top w:val="single" w:sz="4" w:space="0" w:color="auto"/>
              <w:left w:val="single" w:sz="4" w:space="0" w:color="auto"/>
              <w:right w:val="single" w:sz="4" w:space="0" w:color="auto"/>
            </w:tcBorders>
          </w:tcPr>
          <w:p w14:paraId="43E307E3" w14:textId="77777777" w:rsidR="0019153E" w:rsidRDefault="0019153E" w:rsidP="0019153E">
            <w:pPr>
              <w:pStyle w:val="TAC"/>
              <w:rPr>
                <w:lang w:eastAsia="ja-JP"/>
              </w:rPr>
            </w:pPr>
            <w:r>
              <w:rPr>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77B2676D" w14:textId="77777777" w:rsidR="0019153E" w:rsidRDefault="0019153E" w:rsidP="0019153E">
            <w:pPr>
              <w:pStyle w:val="TAC"/>
              <w:rPr>
                <w:lang w:eastAsia="zh-CN"/>
              </w:rPr>
            </w:pPr>
            <w:r>
              <w:t>See CA_n77(2A)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1236CA3E" w14:textId="77777777" w:rsidR="0019153E" w:rsidRDefault="0019153E" w:rsidP="0019153E">
            <w:pPr>
              <w:pStyle w:val="TAC"/>
              <w:rPr>
                <w:lang w:val="en-US" w:eastAsia="zh-CN"/>
              </w:rPr>
            </w:pPr>
          </w:p>
        </w:tc>
      </w:tr>
      <w:tr w:rsidR="0019153E" w14:paraId="3834C4CD"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FC744ED" w14:textId="77777777" w:rsidR="0019153E" w:rsidRDefault="0019153E" w:rsidP="0019153E">
            <w:pPr>
              <w:pStyle w:val="TAC"/>
              <w:rPr>
                <w:lang w:eastAsia="zh-CN"/>
              </w:rPr>
            </w:pPr>
            <w:r>
              <w:rPr>
                <w:lang w:eastAsia="zh-CN"/>
              </w:rPr>
              <w:t>CA_n66(2A)-n77(2A)</w:t>
            </w:r>
          </w:p>
        </w:tc>
        <w:tc>
          <w:tcPr>
            <w:tcW w:w="1375" w:type="dxa"/>
            <w:tcBorders>
              <w:top w:val="single" w:sz="4" w:space="0" w:color="auto"/>
              <w:left w:val="single" w:sz="4" w:space="0" w:color="auto"/>
              <w:bottom w:val="nil"/>
              <w:right w:val="single" w:sz="4" w:space="0" w:color="auto"/>
            </w:tcBorders>
            <w:shd w:val="clear" w:color="auto" w:fill="auto"/>
          </w:tcPr>
          <w:p w14:paraId="0AAC0B0C" w14:textId="77777777" w:rsidR="0019153E" w:rsidRDefault="0019153E" w:rsidP="0019153E">
            <w:pPr>
              <w:pStyle w:val="TAC"/>
            </w:pPr>
            <w:r>
              <w:t>CA_n66A-n77A</w:t>
            </w:r>
          </w:p>
          <w:p w14:paraId="053081C3" w14:textId="77777777" w:rsidR="0019153E" w:rsidRDefault="0019153E" w:rsidP="0019153E">
            <w:pPr>
              <w:pStyle w:val="TAC"/>
              <w:rPr>
                <w:lang w:eastAsia="zh-CN"/>
              </w:rPr>
            </w:pPr>
            <w:r>
              <w:rPr>
                <w:lang w:eastAsia="zh-CN"/>
              </w:rPr>
              <w:t>CA_n77(2A)</w:t>
            </w:r>
          </w:p>
        </w:tc>
        <w:tc>
          <w:tcPr>
            <w:tcW w:w="669" w:type="dxa"/>
            <w:tcBorders>
              <w:top w:val="single" w:sz="4" w:space="0" w:color="auto"/>
              <w:left w:val="single" w:sz="4" w:space="0" w:color="auto"/>
              <w:right w:val="single" w:sz="4" w:space="0" w:color="auto"/>
            </w:tcBorders>
          </w:tcPr>
          <w:p w14:paraId="30EEC45F" w14:textId="77777777" w:rsidR="0019153E" w:rsidRDefault="0019153E" w:rsidP="0019153E">
            <w:pPr>
              <w:pStyle w:val="TAC"/>
              <w:rPr>
                <w:lang w:eastAsia="ja-JP"/>
              </w:rPr>
            </w:pPr>
            <w:r>
              <w:rPr>
                <w:lang w:eastAsia="ja-JP"/>
              </w:rPr>
              <w:t>n66</w:t>
            </w:r>
          </w:p>
        </w:tc>
        <w:tc>
          <w:tcPr>
            <w:tcW w:w="8760" w:type="dxa"/>
            <w:gridSpan w:val="30"/>
            <w:tcBorders>
              <w:top w:val="single" w:sz="4" w:space="0" w:color="auto"/>
              <w:left w:val="single" w:sz="4" w:space="0" w:color="auto"/>
              <w:bottom w:val="single" w:sz="4" w:space="0" w:color="auto"/>
              <w:right w:val="single" w:sz="4" w:space="0" w:color="auto"/>
            </w:tcBorders>
          </w:tcPr>
          <w:p w14:paraId="52F042A2" w14:textId="77777777" w:rsidR="0019153E" w:rsidRDefault="0019153E" w:rsidP="0019153E">
            <w:pPr>
              <w:pStyle w:val="TAC"/>
              <w:rPr>
                <w:lang w:eastAsia="zh-CN"/>
              </w:rPr>
            </w:pPr>
            <w:r>
              <w:t xml:space="preserve">See CA_n66(2A) Bandwidth Combination Set </w:t>
            </w:r>
            <w:r>
              <w:rPr>
                <w:rFonts w:hint="eastAsia"/>
                <w:lang w:val="en-US" w:eastAsia="zh-CN"/>
              </w:rPr>
              <w:t>0</w:t>
            </w:r>
            <w:r>
              <w:t xml:space="preserve"> in Table 5.5A.2-1</w:t>
            </w:r>
          </w:p>
        </w:tc>
        <w:tc>
          <w:tcPr>
            <w:tcW w:w="1479" w:type="dxa"/>
            <w:tcBorders>
              <w:top w:val="nil"/>
              <w:left w:val="single" w:sz="4" w:space="0" w:color="auto"/>
              <w:bottom w:val="nil"/>
              <w:right w:val="single" w:sz="4" w:space="0" w:color="auto"/>
            </w:tcBorders>
            <w:shd w:val="clear" w:color="auto" w:fill="auto"/>
          </w:tcPr>
          <w:p w14:paraId="66391DB0" w14:textId="77777777" w:rsidR="0019153E" w:rsidRDefault="0019153E" w:rsidP="0019153E">
            <w:pPr>
              <w:pStyle w:val="TAC"/>
              <w:rPr>
                <w:lang w:val="en-US" w:eastAsia="zh-CN"/>
              </w:rPr>
            </w:pPr>
            <w:r>
              <w:rPr>
                <w:rFonts w:hint="eastAsia"/>
                <w:lang w:val="en-US" w:eastAsia="zh-CN"/>
              </w:rPr>
              <w:t>0</w:t>
            </w:r>
          </w:p>
        </w:tc>
      </w:tr>
      <w:tr w:rsidR="0019153E" w14:paraId="47CF01D9"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B6EBA79"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41F4912B" w14:textId="77777777" w:rsidR="0019153E" w:rsidRDefault="0019153E" w:rsidP="0019153E">
            <w:pPr>
              <w:pStyle w:val="TAC"/>
              <w:rPr>
                <w:lang w:eastAsia="zh-CN"/>
              </w:rPr>
            </w:pPr>
          </w:p>
        </w:tc>
        <w:tc>
          <w:tcPr>
            <w:tcW w:w="669" w:type="dxa"/>
            <w:tcBorders>
              <w:top w:val="single" w:sz="4" w:space="0" w:color="auto"/>
              <w:left w:val="single" w:sz="4" w:space="0" w:color="auto"/>
              <w:right w:val="single" w:sz="4" w:space="0" w:color="auto"/>
            </w:tcBorders>
          </w:tcPr>
          <w:p w14:paraId="5E71F6F6" w14:textId="77777777" w:rsidR="0019153E" w:rsidRDefault="0019153E" w:rsidP="0019153E">
            <w:pPr>
              <w:pStyle w:val="TAC"/>
              <w:rPr>
                <w:lang w:eastAsia="ja-JP"/>
              </w:rPr>
            </w:pPr>
            <w:r>
              <w:rPr>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551C1B20" w14:textId="77777777" w:rsidR="0019153E" w:rsidRDefault="0019153E" w:rsidP="0019153E">
            <w:pPr>
              <w:pStyle w:val="TAC"/>
              <w:rPr>
                <w:lang w:eastAsia="zh-CN"/>
              </w:rPr>
            </w:pPr>
            <w:r>
              <w:t xml:space="preserve">See CA_n77(2A) Bandwidth Combination Set </w:t>
            </w:r>
            <w:r>
              <w:rPr>
                <w:rFonts w:hint="eastAsia"/>
                <w:lang w:val="en-US" w:eastAsia="zh-CN"/>
              </w:rPr>
              <w:t>0</w:t>
            </w:r>
            <w:r>
              <w:t xml:space="preserve"> in Table 5.5A.2-1</w:t>
            </w:r>
          </w:p>
        </w:tc>
        <w:tc>
          <w:tcPr>
            <w:tcW w:w="1479" w:type="dxa"/>
            <w:tcBorders>
              <w:top w:val="nil"/>
              <w:left w:val="single" w:sz="4" w:space="0" w:color="auto"/>
              <w:bottom w:val="single" w:sz="4" w:space="0" w:color="auto"/>
              <w:right w:val="single" w:sz="4" w:space="0" w:color="auto"/>
            </w:tcBorders>
            <w:shd w:val="clear" w:color="auto" w:fill="auto"/>
          </w:tcPr>
          <w:p w14:paraId="324979B6" w14:textId="77777777" w:rsidR="0019153E" w:rsidRDefault="0019153E" w:rsidP="0019153E">
            <w:pPr>
              <w:pStyle w:val="TAC"/>
              <w:rPr>
                <w:lang w:val="en-US" w:eastAsia="zh-CN"/>
              </w:rPr>
            </w:pPr>
          </w:p>
        </w:tc>
      </w:tr>
      <w:tr w:rsidR="0019153E" w14:paraId="7C4F1CE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B86CDA7"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2D8C681F" w14:textId="77777777" w:rsidR="0019153E" w:rsidRDefault="0019153E" w:rsidP="0019153E">
            <w:pPr>
              <w:pStyle w:val="TAC"/>
              <w:rPr>
                <w:lang w:eastAsia="zh-CN"/>
              </w:rPr>
            </w:pPr>
          </w:p>
        </w:tc>
        <w:tc>
          <w:tcPr>
            <w:tcW w:w="669" w:type="dxa"/>
            <w:tcBorders>
              <w:top w:val="single" w:sz="4" w:space="0" w:color="auto"/>
              <w:left w:val="single" w:sz="4" w:space="0" w:color="auto"/>
              <w:right w:val="single" w:sz="4" w:space="0" w:color="auto"/>
            </w:tcBorders>
          </w:tcPr>
          <w:p w14:paraId="7E8328D4" w14:textId="77777777" w:rsidR="0019153E" w:rsidRDefault="0019153E" w:rsidP="0019153E">
            <w:pPr>
              <w:pStyle w:val="TAC"/>
              <w:rPr>
                <w:lang w:eastAsia="ja-JP"/>
              </w:rPr>
            </w:pPr>
            <w:r>
              <w:rPr>
                <w:lang w:eastAsia="ja-JP"/>
              </w:rPr>
              <w:t>n66</w:t>
            </w:r>
          </w:p>
        </w:tc>
        <w:tc>
          <w:tcPr>
            <w:tcW w:w="8760" w:type="dxa"/>
            <w:gridSpan w:val="30"/>
            <w:tcBorders>
              <w:top w:val="single" w:sz="4" w:space="0" w:color="auto"/>
              <w:left w:val="single" w:sz="4" w:space="0" w:color="auto"/>
              <w:bottom w:val="single" w:sz="4" w:space="0" w:color="auto"/>
              <w:right w:val="single" w:sz="4" w:space="0" w:color="auto"/>
            </w:tcBorders>
          </w:tcPr>
          <w:p w14:paraId="08C2365E" w14:textId="77777777" w:rsidR="0019153E" w:rsidRDefault="0019153E" w:rsidP="0019153E">
            <w:pPr>
              <w:pStyle w:val="TAC"/>
            </w:pPr>
            <w:r>
              <w:t>See CA_n66(2A) Bandwidth Combination Set 1 in Table 5.5A.2-1</w:t>
            </w:r>
          </w:p>
        </w:tc>
        <w:tc>
          <w:tcPr>
            <w:tcW w:w="1479" w:type="dxa"/>
            <w:tcBorders>
              <w:top w:val="single" w:sz="4" w:space="0" w:color="auto"/>
              <w:left w:val="single" w:sz="4" w:space="0" w:color="auto"/>
              <w:bottom w:val="nil"/>
              <w:right w:val="single" w:sz="4" w:space="0" w:color="auto"/>
            </w:tcBorders>
            <w:shd w:val="clear" w:color="auto" w:fill="auto"/>
          </w:tcPr>
          <w:p w14:paraId="1DAC769D" w14:textId="77777777" w:rsidR="0019153E" w:rsidRDefault="0019153E" w:rsidP="0019153E">
            <w:pPr>
              <w:pStyle w:val="TAC"/>
              <w:rPr>
                <w:lang w:val="en-US" w:eastAsia="zh-CN"/>
              </w:rPr>
            </w:pPr>
            <w:r>
              <w:rPr>
                <w:rFonts w:hint="eastAsia"/>
                <w:lang w:val="en-US" w:eastAsia="zh-CN"/>
              </w:rPr>
              <w:t>1</w:t>
            </w:r>
          </w:p>
        </w:tc>
      </w:tr>
      <w:tr w:rsidR="0019153E" w14:paraId="565FFA0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215C3A3"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17FEEA5B" w14:textId="77777777" w:rsidR="0019153E" w:rsidRDefault="0019153E" w:rsidP="0019153E">
            <w:pPr>
              <w:pStyle w:val="TAC"/>
              <w:rPr>
                <w:lang w:eastAsia="zh-CN"/>
              </w:rPr>
            </w:pPr>
          </w:p>
        </w:tc>
        <w:tc>
          <w:tcPr>
            <w:tcW w:w="669" w:type="dxa"/>
            <w:tcBorders>
              <w:top w:val="single" w:sz="4" w:space="0" w:color="auto"/>
              <w:left w:val="single" w:sz="4" w:space="0" w:color="auto"/>
              <w:right w:val="single" w:sz="4" w:space="0" w:color="auto"/>
            </w:tcBorders>
          </w:tcPr>
          <w:p w14:paraId="297169FF" w14:textId="77777777" w:rsidR="0019153E" w:rsidRDefault="0019153E" w:rsidP="0019153E">
            <w:pPr>
              <w:pStyle w:val="TAC"/>
              <w:rPr>
                <w:lang w:eastAsia="ja-JP"/>
              </w:rPr>
            </w:pPr>
            <w:r>
              <w:rPr>
                <w:rFonts w:cs="Arial"/>
                <w:szCs w:val="18"/>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7EFC2A4F" w14:textId="77777777" w:rsidR="0019153E" w:rsidRDefault="0019153E" w:rsidP="0019153E">
            <w:pPr>
              <w:pStyle w:val="TAC"/>
            </w:pPr>
            <w:r>
              <w:t>See CA_n77(2A)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2AF00E43" w14:textId="77777777" w:rsidR="0019153E" w:rsidRDefault="0019153E" w:rsidP="0019153E">
            <w:pPr>
              <w:pStyle w:val="TAC"/>
              <w:rPr>
                <w:lang w:val="en-US" w:eastAsia="zh-CN"/>
              </w:rPr>
            </w:pPr>
          </w:p>
        </w:tc>
      </w:tr>
      <w:tr w:rsidR="0019153E" w14:paraId="03919C66" w14:textId="77777777" w:rsidTr="0019153E">
        <w:trPr>
          <w:trHeight w:val="187"/>
        </w:trPr>
        <w:tc>
          <w:tcPr>
            <w:tcW w:w="1635" w:type="dxa"/>
            <w:tcBorders>
              <w:left w:val="single" w:sz="4" w:space="0" w:color="auto"/>
              <w:bottom w:val="nil"/>
              <w:right w:val="single" w:sz="4" w:space="0" w:color="auto"/>
            </w:tcBorders>
            <w:shd w:val="clear" w:color="auto" w:fill="auto"/>
          </w:tcPr>
          <w:p w14:paraId="3B07C8A4" w14:textId="77777777" w:rsidR="0019153E" w:rsidRDefault="0019153E" w:rsidP="0019153E">
            <w:pPr>
              <w:pStyle w:val="TAC"/>
              <w:rPr>
                <w:lang w:val="en-US" w:eastAsia="zh-CN"/>
              </w:rPr>
            </w:pPr>
            <w:r>
              <w:t>CA_n66A-n77C</w:t>
            </w:r>
          </w:p>
        </w:tc>
        <w:tc>
          <w:tcPr>
            <w:tcW w:w="1375" w:type="dxa"/>
            <w:tcBorders>
              <w:left w:val="single" w:sz="4" w:space="0" w:color="auto"/>
              <w:bottom w:val="nil"/>
              <w:right w:val="single" w:sz="4" w:space="0" w:color="auto"/>
            </w:tcBorders>
            <w:shd w:val="clear" w:color="auto" w:fill="auto"/>
          </w:tcPr>
          <w:p w14:paraId="34A91D36" w14:textId="77777777" w:rsidR="0019153E" w:rsidRDefault="0019153E" w:rsidP="0019153E">
            <w:pPr>
              <w:pStyle w:val="TAC"/>
              <w:rPr>
                <w:lang w:val="en-US" w:eastAsia="zh-CN"/>
              </w:rPr>
            </w:pPr>
            <w:r>
              <w:t>CA_n66A-n77A</w:t>
            </w:r>
          </w:p>
        </w:tc>
        <w:tc>
          <w:tcPr>
            <w:tcW w:w="669" w:type="dxa"/>
            <w:tcBorders>
              <w:left w:val="single" w:sz="4" w:space="0" w:color="auto"/>
              <w:bottom w:val="single" w:sz="4" w:space="0" w:color="auto"/>
              <w:right w:val="single" w:sz="4" w:space="0" w:color="auto"/>
            </w:tcBorders>
          </w:tcPr>
          <w:p w14:paraId="56D26E18" w14:textId="77777777" w:rsidR="0019153E" w:rsidRDefault="0019153E" w:rsidP="0019153E">
            <w:pPr>
              <w:pStyle w:val="TAC"/>
              <w:rPr>
                <w:lang w:val="en-US" w:eastAsia="zh-CN"/>
              </w:rPr>
            </w:pPr>
            <w:r>
              <w:t>n66</w:t>
            </w:r>
          </w:p>
        </w:tc>
        <w:tc>
          <w:tcPr>
            <w:tcW w:w="672" w:type="dxa"/>
            <w:gridSpan w:val="2"/>
            <w:tcBorders>
              <w:top w:val="single" w:sz="4" w:space="0" w:color="auto"/>
              <w:left w:val="single" w:sz="4" w:space="0" w:color="auto"/>
              <w:bottom w:val="single" w:sz="4" w:space="0" w:color="auto"/>
              <w:right w:val="single" w:sz="4" w:space="0" w:color="auto"/>
            </w:tcBorders>
          </w:tcPr>
          <w:p w14:paraId="61D66183" w14:textId="77777777" w:rsidR="0019153E" w:rsidRDefault="0019153E" w:rsidP="0019153E">
            <w:pPr>
              <w:pStyle w:val="TAC"/>
              <w:rPr>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7867D3C6" w14:textId="77777777" w:rsidR="0019153E" w:rsidRDefault="0019153E" w:rsidP="0019153E">
            <w:pPr>
              <w:pStyle w:val="TAC"/>
              <w:rPr>
                <w:rFonts w:cs="Arial"/>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4234566E" w14:textId="77777777" w:rsidR="0019153E" w:rsidRDefault="0019153E" w:rsidP="0019153E">
            <w:pPr>
              <w:pStyle w:val="TAC"/>
              <w:rPr>
                <w:rFonts w:cs="Arial"/>
                <w:lang w:eastAsia="zh-CN"/>
              </w:rPr>
            </w:pPr>
            <w:r>
              <w:t>15</w:t>
            </w:r>
          </w:p>
        </w:tc>
        <w:tc>
          <w:tcPr>
            <w:tcW w:w="667" w:type="dxa"/>
            <w:gridSpan w:val="2"/>
            <w:tcBorders>
              <w:top w:val="single" w:sz="4" w:space="0" w:color="auto"/>
              <w:left w:val="single" w:sz="4" w:space="0" w:color="auto"/>
              <w:bottom w:val="single" w:sz="4" w:space="0" w:color="auto"/>
              <w:right w:val="single" w:sz="4" w:space="0" w:color="auto"/>
            </w:tcBorders>
          </w:tcPr>
          <w:p w14:paraId="6CE48B68" w14:textId="77777777" w:rsidR="0019153E" w:rsidRDefault="0019153E" w:rsidP="0019153E">
            <w:pPr>
              <w:pStyle w:val="TAC"/>
              <w:rPr>
                <w:rFonts w:cs="Arial"/>
                <w:lang w:eastAsia="zh-CN"/>
              </w:rPr>
            </w:pPr>
            <w:r>
              <w:t>20</w:t>
            </w:r>
          </w:p>
        </w:tc>
        <w:tc>
          <w:tcPr>
            <w:tcW w:w="689" w:type="dxa"/>
            <w:gridSpan w:val="3"/>
            <w:tcBorders>
              <w:top w:val="single" w:sz="4" w:space="0" w:color="auto"/>
              <w:left w:val="single" w:sz="4" w:space="0" w:color="auto"/>
              <w:bottom w:val="single" w:sz="4" w:space="0" w:color="auto"/>
              <w:right w:val="single" w:sz="4" w:space="0" w:color="auto"/>
            </w:tcBorders>
          </w:tcPr>
          <w:p w14:paraId="16C4FFA2" w14:textId="77777777" w:rsidR="0019153E" w:rsidRDefault="0019153E" w:rsidP="0019153E">
            <w:pPr>
              <w:pStyle w:val="TAC"/>
              <w:rPr>
                <w:rFonts w:eastAsia="Yu Mincho"/>
              </w:rPr>
            </w:pPr>
            <w:r>
              <w:t>25</w:t>
            </w:r>
          </w:p>
        </w:tc>
        <w:tc>
          <w:tcPr>
            <w:tcW w:w="674" w:type="dxa"/>
            <w:gridSpan w:val="3"/>
            <w:tcBorders>
              <w:top w:val="single" w:sz="4" w:space="0" w:color="auto"/>
              <w:left w:val="single" w:sz="4" w:space="0" w:color="auto"/>
              <w:bottom w:val="single" w:sz="4" w:space="0" w:color="auto"/>
              <w:right w:val="single" w:sz="4" w:space="0" w:color="auto"/>
            </w:tcBorders>
          </w:tcPr>
          <w:p w14:paraId="1E8F9E3B" w14:textId="77777777" w:rsidR="0019153E" w:rsidRDefault="0019153E" w:rsidP="0019153E">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06B5EFA4" w14:textId="77777777" w:rsidR="0019153E" w:rsidRDefault="0019153E" w:rsidP="0019153E">
            <w:pPr>
              <w:pStyle w:val="TAC"/>
              <w:rPr>
                <w:rFonts w:cs="Arial"/>
                <w:lang w:eastAsia="zh-CN"/>
              </w:rPr>
            </w:pPr>
            <w:r>
              <w:t>40</w:t>
            </w:r>
          </w:p>
        </w:tc>
        <w:tc>
          <w:tcPr>
            <w:tcW w:w="609" w:type="dxa"/>
            <w:tcBorders>
              <w:top w:val="single" w:sz="4" w:space="0" w:color="auto"/>
              <w:left w:val="single" w:sz="4" w:space="0" w:color="auto"/>
              <w:bottom w:val="single" w:sz="4" w:space="0" w:color="auto"/>
              <w:right w:val="single" w:sz="4" w:space="0" w:color="auto"/>
            </w:tcBorders>
          </w:tcPr>
          <w:p w14:paraId="0CB70E85" w14:textId="77777777" w:rsidR="0019153E" w:rsidRDefault="0019153E" w:rsidP="0019153E">
            <w:pPr>
              <w:pStyle w:val="TAC"/>
              <w:rPr>
                <w:rFonts w:eastAsia="Yu Mincho" w:cs="Arial"/>
              </w:rPr>
            </w:pPr>
          </w:p>
        </w:tc>
        <w:tc>
          <w:tcPr>
            <w:tcW w:w="738" w:type="dxa"/>
            <w:gridSpan w:val="3"/>
            <w:tcBorders>
              <w:top w:val="single" w:sz="4" w:space="0" w:color="auto"/>
              <w:left w:val="single" w:sz="4" w:space="0" w:color="auto"/>
              <w:bottom w:val="single" w:sz="4" w:space="0" w:color="auto"/>
              <w:right w:val="single" w:sz="4" w:space="0" w:color="auto"/>
            </w:tcBorders>
          </w:tcPr>
          <w:p w14:paraId="65B4B0AC" w14:textId="77777777" w:rsidR="0019153E" w:rsidRDefault="0019153E" w:rsidP="0019153E">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5FEAA4B4" w14:textId="77777777" w:rsidR="0019153E" w:rsidRDefault="0019153E" w:rsidP="0019153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47BD6EA6" w14:textId="77777777" w:rsidR="0019153E" w:rsidRDefault="0019153E" w:rsidP="0019153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494AA74D" w14:textId="77777777" w:rsidR="0019153E" w:rsidRDefault="0019153E" w:rsidP="0019153E">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50011C5F" w14:textId="77777777" w:rsidR="0019153E" w:rsidRDefault="0019153E" w:rsidP="0019153E">
            <w:pPr>
              <w:pStyle w:val="TAC"/>
              <w:rPr>
                <w:rFonts w:eastAsia="Yu Mincho" w:cs="Arial"/>
              </w:rPr>
            </w:pPr>
          </w:p>
        </w:tc>
        <w:tc>
          <w:tcPr>
            <w:tcW w:w="1479" w:type="dxa"/>
            <w:tcBorders>
              <w:left w:val="single" w:sz="4" w:space="0" w:color="auto"/>
              <w:bottom w:val="nil"/>
              <w:right w:val="single" w:sz="4" w:space="0" w:color="auto"/>
            </w:tcBorders>
            <w:shd w:val="clear" w:color="auto" w:fill="auto"/>
          </w:tcPr>
          <w:p w14:paraId="55AA5BD3" w14:textId="77777777" w:rsidR="0019153E" w:rsidRDefault="0019153E" w:rsidP="0019153E">
            <w:pPr>
              <w:pStyle w:val="TAC"/>
              <w:rPr>
                <w:lang w:eastAsia="zh-CN"/>
              </w:rPr>
            </w:pPr>
            <w:r>
              <w:rPr>
                <w:rFonts w:hint="eastAsia"/>
                <w:lang w:val="en-US" w:eastAsia="zh-CN"/>
              </w:rPr>
              <w:t>0</w:t>
            </w:r>
          </w:p>
        </w:tc>
      </w:tr>
      <w:tr w:rsidR="0019153E" w14:paraId="33330EA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429BA5E"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4FDF5C4C"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46E4B9A2" w14:textId="77777777" w:rsidR="0019153E" w:rsidRDefault="0019153E" w:rsidP="0019153E">
            <w:pPr>
              <w:pStyle w:val="TAC"/>
              <w:rPr>
                <w:lang w:val="en-US" w:eastAsia="zh-CN"/>
              </w:rPr>
            </w:pPr>
            <w:r>
              <w:t>n77</w:t>
            </w:r>
          </w:p>
        </w:tc>
        <w:tc>
          <w:tcPr>
            <w:tcW w:w="8760" w:type="dxa"/>
            <w:gridSpan w:val="30"/>
            <w:tcBorders>
              <w:top w:val="single" w:sz="4" w:space="0" w:color="auto"/>
              <w:left w:val="single" w:sz="4" w:space="0" w:color="auto"/>
              <w:bottom w:val="single" w:sz="4" w:space="0" w:color="auto"/>
              <w:right w:val="single" w:sz="4" w:space="0" w:color="auto"/>
            </w:tcBorders>
          </w:tcPr>
          <w:p w14:paraId="4FB25684" w14:textId="77777777" w:rsidR="0019153E" w:rsidRDefault="0019153E" w:rsidP="0019153E">
            <w:pPr>
              <w:pStyle w:val="TAC"/>
              <w:rPr>
                <w:rFonts w:eastAsia="Yu Mincho" w:cs="Arial"/>
              </w:rPr>
            </w:pPr>
            <w:r>
              <w:rPr>
                <w:rFonts w:eastAsia="Yu Mincho" w:cs="Arial"/>
              </w:rPr>
              <w:t>See CA_n77C Bandwidth Combination Set 1 in Table 5.5A.1-1</w:t>
            </w:r>
          </w:p>
        </w:tc>
        <w:tc>
          <w:tcPr>
            <w:tcW w:w="1479" w:type="dxa"/>
            <w:tcBorders>
              <w:top w:val="nil"/>
              <w:left w:val="single" w:sz="4" w:space="0" w:color="auto"/>
              <w:bottom w:val="single" w:sz="4" w:space="0" w:color="auto"/>
              <w:right w:val="single" w:sz="4" w:space="0" w:color="auto"/>
            </w:tcBorders>
            <w:shd w:val="clear" w:color="auto" w:fill="auto"/>
          </w:tcPr>
          <w:p w14:paraId="07ADD78E" w14:textId="77777777" w:rsidR="0019153E" w:rsidRDefault="0019153E" w:rsidP="0019153E">
            <w:pPr>
              <w:pStyle w:val="TAC"/>
              <w:rPr>
                <w:lang w:eastAsia="zh-CN"/>
              </w:rPr>
            </w:pPr>
          </w:p>
        </w:tc>
      </w:tr>
      <w:tr w:rsidR="0019153E" w14:paraId="5EF9178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8C5A24A"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60EFBC42"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681625D6" w14:textId="77777777" w:rsidR="0019153E" w:rsidRDefault="0019153E" w:rsidP="0019153E">
            <w:pPr>
              <w:pStyle w:val="TAC"/>
            </w:pPr>
            <w:r>
              <w:rPr>
                <w:lang w:eastAsia="ja-JP"/>
              </w:rPr>
              <w:t>n66</w:t>
            </w:r>
          </w:p>
        </w:tc>
        <w:tc>
          <w:tcPr>
            <w:tcW w:w="672" w:type="dxa"/>
            <w:gridSpan w:val="2"/>
            <w:tcBorders>
              <w:top w:val="single" w:sz="4" w:space="0" w:color="auto"/>
              <w:left w:val="single" w:sz="4" w:space="0" w:color="auto"/>
              <w:bottom w:val="single" w:sz="4" w:space="0" w:color="auto"/>
              <w:right w:val="single" w:sz="4" w:space="0" w:color="auto"/>
            </w:tcBorders>
          </w:tcPr>
          <w:p w14:paraId="34B6783B" w14:textId="77777777" w:rsidR="0019153E" w:rsidRDefault="0019153E" w:rsidP="0019153E">
            <w:pPr>
              <w:pStyle w:val="TAC"/>
              <w:rPr>
                <w:rFonts w:eastAsia="Yu Mincho" w:cs="Arial"/>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572F4214" w14:textId="77777777" w:rsidR="0019153E" w:rsidRDefault="0019153E" w:rsidP="0019153E">
            <w:pPr>
              <w:pStyle w:val="TAC"/>
              <w:rPr>
                <w:rFonts w:eastAsia="Yu Mincho" w:cs="Arial"/>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B06E084" w14:textId="77777777" w:rsidR="0019153E" w:rsidRDefault="0019153E" w:rsidP="0019153E">
            <w:pPr>
              <w:pStyle w:val="TAC"/>
              <w:rPr>
                <w:rFonts w:eastAsia="Yu Mincho" w:cs="Arial"/>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1E00D54" w14:textId="77777777" w:rsidR="0019153E" w:rsidRDefault="0019153E" w:rsidP="0019153E">
            <w:pPr>
              <w:pStyle w:val="TAC"/>
              <w:rPr>
                <w:rFonts w:eastAsia="Yu Mincho" w:cs="Arial"/>
              </w:rPr>
            </w:pPr>
            <w:r>
              <w:rPr>
                <w:rFonts w:cs="Arial"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6B6C4680" w14:textId="77777777" w:rsidR="0019153E" w:rsidRDefault="0019153E" w:rsidP="0019153E">
            <w:pPr>
              <w:pStyle w:val="TAC"/>
              <w:rPr>
                <w:rFonts w:eastAsia="Yu Mincho" w:cs="Arial"/>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3D9876C" w14:textId="77777777" w:rsidR="0019153E" w:rsidRDefault="0019153E" w:rsidP="0019153E">
            <w:pPr>
              <w:pStyle w:val="TAC"/>
              <w:rPr>
                <w:rFonts w:eastAsia="Yu Mincho" w:cs="Arial"/>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B2D1BDE" w14:textId="77777777" w:rsidR="0019153E" w:rsidRDefault="0019153E" w:rsidP="0019153E">
            <w:pPr>
              <w:pStyle w:val="TAC"/>
              <w:rPr>
                <w:rFonts w:eastAsia="Yu Mincho" w:cs="Arial"/>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C92E120" w14:textId="77777777" w:rsidR="0019153E" w:rsidRDefault="0019153E" w:rsidP="0019153E">
            <w:pPr>
              <w:pStyle w:val="TAC"/>
              <w:rPr>
                <w:rFonts w:eastAsia="Yu Mincho" w:cs="Arial"/>
              </w:rPr>
            </w:pPr>
          </w:p>
        </w:tc>
        <w:tc>
          <w:tcPr>
            <w:tcW w:w="738" w:type="dxa"/>
            <w:gridSpan w:val="3"/>
            <w:tcBorders>
              <w:top w:val="single" w:sz="4" w:space="0" w:color="auto"/>
              <w:left w:val="single" w:sz="4" w:space="0" w:color="auto"/>
              <w:bottom w:val="single" w:sz="4" w:space="0" w:color="auto"/>
              <w:right w:val="single" w:sz="4" w:space="0" w:color="auto"/>
            </w:tcBorders>
          </w:tcPr>
          <w:p w14:paraId="39D35B6C" w14:textId="77777777" w:rsidR="0019153E" w:rsidRDefault="0019153E" w:rsidP="0019153E">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7C670D0E" w14:textId="77777777" w:rsidR="0019153E" w:rsidRDefault="0019153E" w:rsidP="0019153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186CD596" w14:textId="77777777" w:rsidR="0019153E" w:rsidRDefault="0019153E" w:rsidP="0019153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224AACF1" w14:textId="77777777" w:rsidR="0019153E" w:rsidRDefault="0019153E" w:rsidP="0019153E">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25D95E0A" w14:textId="77777777" w:rsidR="0019153E" w:rsidRDefault="0019153E" w:rsidP="0019153E">
            <w:pPr>
              <w:pStyle w:val="TAC"/>
              <w:rPr>
                <w:rFonts w:eastAsia="Yu Mincho" w:cs="Arial"/>
              </w:rPr>
            </w:pPr>
          </w:p>
        </w:tc>
        <w:tc>
          <w:tcPr>
            <w:tcW w:w="1479" w:type="dxa"/>
            <w:tcBorders>
              <w:top w:val="single" w:sz="4" w:space="0" w:color="auto"/>
              <w:left w:val="single" w:sz="4" w:space="0" w:color="auto"/>
              <w:bottom w:val="nil"/>
              <w:right w:val="single" w:sz="4" w:space="0" w:color="auto"/>
            </w:tcBorders>
            <w:shd w:val="clear" w:color="auto" w:fill="auto"/>
          </w:tcPr>
          <w:p w14:paraId="1EF959DC" w14:textId="77777777" w:rsidR="0019153E" w:rsidRDefault="0019153E" w:rsidP="0019153E">
            <w:pPr>
              <w:pStyle w:val="TAC"/>
              <w:rPr>
                <w:lang w:val="en-US" w:eastAsia="zh-CN"/>
              </w:rPr>
            </w:pPr>
            <w:r>
              <w:rPr>
                <w:rFonts w:hint="eastAsia"/>
                <w:lang w:val="en-US" w:eastAsia="zh-CN"/>
              </w:rPr>
              <w:t>1</w:t>
            </w:r>
          </w:p>
        </w:tc>
      </w:tr>
      <w:tr w:rsidR="0019153E" w14:paraId="4F80E1E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50952C5"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21B8FB2D"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5088BC3F" w14:textId="77777777" w:rsidR="0019153E" w:rsidRDefault="0019153E" w:rsidP="0019153E">
            <w:pPr>
              <w:pStyle w:val="TAC"/>
            </w:pPr>
            <w:r>
              <w:rPr>
                <w:rFonts w:cs="Arial"/>
                <w:szCs w:val="18"/>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28AAA0FE" w14:textId="77777777" w:rsidR="0019153E" w:rsidRDefault="0019153E" w:rsidP="0019153E">
            <w:pPr>
              <w:pStyle w:val="TAC"/>
              <w:rPr>
                <w:rFonts w:eastAsia="Yu Mincho" w:cs="Arial"/>
              </w:rPr>
            </w:pPr>
            <w:r>
              <w:t>See CA_n77C Bandwidth Combination Set 1 in Table 5.5A.1-1</w:t>
            </w:r>
          </w:p>
        </w:tc>
        <w:tc>
          <w:tcPr>
            <w:tcW w:w="1479" w:type="dxa"/>
            <w:tcBorders>
              <w:top w:val="nil"/>
              <w:left w:val="single" w:sz="4" w:space="0" w:color="auto"/>
              <w:bottom w:val="single" w:sz="4" w:space="0" w:color="auto"/>
              <w:right w:val="single" w:sz="4" w:space="0" w:color="auto"/>
            </w:tcBorders>
            <w:shd w:val="clear" w:color="auto" w:fill="auto"/>
          </w:tcPr>
          <w:p w14:paraId="34EEFD87" w14:textId="77777777" w:rsidR="0019153E" w:rsidRDefault="0019153E" w:rsidP="0019153E">
            <w:pPr>
              <w:pStyle w:val="TAC"/>
              <w:rPr>
                <w:lang w:eastAsia="zh-CN"/>
              </w:rPr>
            </w:pPr>
          </w:p>
        </w:tc>
      </w:tr>
      <w:tr w:rsidR="0019153E" w14:paraId="66E179B4"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E686904" w14:textId="77777777" w:rsidR="0019153E" w:rsidRDefault="0019153E" w:rsidP="0019153E">
            <w:pPr>
              <w:pStyle w:val="TAC"/>
              <w:rPr>
                <w:lang w:val="en-US" w:eastAsia="zh-CN"/>
              </w:rPr>
            </w:pPr>
            <w:r>
              <w:rPr>
                <w:rFonts w:cs="Arial"/>
                <w:szCs w:val="18"/>
                <w:lang w:val="en-US"/>
              </w:rPr>
              <w:t>CA_n66(2A)-n77C</w:t>
            </w:r>
          </w:p>
        </w:tc>
        <w:tc>
          <w:tcPr>
            <w:tcW w:w="1375" w:type="dxa"/>
            <w:tcBorders>
              <w:top w:val="single" w:sz="4" w:space="0" w:color="auto"/>
              <w:left w:val="single" w:sz="4" w:space="0" w:color="auto"/>
              <w:bottom w:val="nil"/>
              <w:right w:val="single" w:sz="4" w:space="0" w:color="auto"/>
            </w:tcBorders>
            <w:shd w:val="clear" w:color="auto" w:fill="auto"/>
          </w:tcPr>
          <w:p w14:paraId="2691741B" w14:textId="77777777" w:rsidR="0019153E" w:rsidRDefault="0019153E" w:rsidP="0019153E">
            <w:pPr>
              <w:pStyle w:val="TAC"/>
              <w:rPr>
                <w:lang w:val="en-US" w:eastAsia="zh-CN"/>
              </w:rPr>
            </w:pPr>
            <w:r>
              <w:rPr>
                <w:rFonts w:cs="Arial"/>
                <w:szCs w:val="18"/>
                <w:lang w:val="en-US"/>
              </w:rPr>
              <w:t>CA_n66A-n77A</w:t>
            </w:r>
          </w:p>
        </w:tc>
        <w:tc>
          <w:tcPr>
            <w:tcW w:w="669" w:type="dxa"/>
            <w:tcBorders>
              <w:left w:val="single" w:sz="4" w:space="0" w:color="auto"/>
              <w:bottom w:val="single" w:sz="4" w:space="0" w:color="auto"/>
              <w:right w:val="single" w:sz="4" w:space="0" w:color="auto"/>
            </w:tcBorders>
          </w:tcPr>
          <w:p w14:paraId="351FE562" w14:textId="77777777" w:rsidR="0019153E" w:rsidRDefault="0019153E" w:rsidP="0019153E">
            <w:pPr>
              <w:pStyle w:val="TAC"/>
              <w:rPr>
                <w:lang w:val="en-US" w:eastAsia="zh-CN"/>
              </w:rPr>
            </w:pPr>
            <w:r>
              <w:rPr>
                <w:rFonts w:cs="Arial"/>
                <w:szCs w:val="18"/>
                <w:lang w:eastAsia="ja-JP"/>
              </w:rPr>
              <w:t>n66</w:t>
            </w:r>
          </w:p>
        </w:tc>
        <w:tc>
          <w:tcPr>
            <w:tcW w:w="8760" w:type="dxa"/>
            <w:gridSpan w:val="30"/>
            <w:tcBorders>
              <w:top w:val="single" w:sz="4" w:space="0" w:color="auto"/>
              <w:left w:val="single" w:sz="4" w:space="0" w:color="auto"/>
              <w:bottom w:val="single" w:sz="4" w:space="0" w:color="auto"/>
              <w:right w:val="single" w:sz="4" w:space="0" w:color="auto"/>
            </w:tcBorders>
          </w:tcPr>
          <w:p w14:paraId="23AFB593" w14:textId="77777777" w:rsidR="0019153E" w:rsidRDefault="0019153E" w:rsidP="0019153E">
            <w:pPr>
              <w:pStyle w:val="TAC"/>
              <w:rPr>
                <w:rFonts w:eastAsia="Yu Mincho" w:cs="Arial"/>
              </w:rPr>
            </w:pPr>
            <w:r>
              <w:rPr>
                <w:lang w:eastAsia="zh-CN"/>
              </w:rPr>
              <w:t>See CA_n66(2A) Bandwidth Combination Set 0 in Table 5.5A.2-1</w:t>
            </w:r>
          </w:p>
        </w:tc>
        <w:tc>
          <w:tcPr>
            <w:tcW w:w="1479" w:type="dxa"/>
            <w:tcBorders>
              <w:top w:val="single" w:sz="4" w:space="0" w:color="auto"/>
              <w:left w:val="single" w:sz="4" w:space="0" w:color="auto"/>
              <w:bottom w:val="nil"/>
              <w:right w:val="single" w:sz="4" w:space="0" w:color="auto"/>
            </w:tcBorders>
            <w:shd w:val="clear" w:color="auto" w:fill="auto"/>
          </w:tcPr>
          <w:p w14:paraId="26D57B21" w14:textId="77777777" w:rsidR="0019153E" w:rsidRDefault="0019153E" w:rsidP="0019153E">
            <w:pPr>
              <w:pStyle w:val="TAC"/>
              <w:rPr>
                <w:lang w:eastAsia="zh-CN"/>
              </w:rPr>
            </w:pPr>
            <w:r>
              <w:rPr>
                <w:rFonts w:hint="eastAsia"/>
                <w:szCs w:val="18"/>
                <w:lang w:val="en-US" w:eastAsia="zh-CN"/>
              </w:rPr>
              <w:t>0</w:t>
            </w:r>
          </w:p>
        </w:tc>
      </w:tr>
      <w:tr w:rsidR="0019153E" w14:paraId="7C2F64C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306CAA0"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66984CF7"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7BCD8ED9" w14:textId="77777777" w:rsidR="0019153E" w:rsidRDefault="0019153E" w:rsidP="0019153E">
            <w:pPr>
              <w:pStyle w:val="TAC"/>
              <w:rPr>
                <w:lang w:val="en-US" w:eastAsia="zh-CN"/>
              </w:rPr>
            </w:pPr>
            <w:r>
              <w:rPr>
                <w:rFonts w:cs="Arial"/>
                <w:szCs w:val="18"/>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17EE02FC" w14:textId="77777777" w:rsidR="0019153E" w:rsidRDefault="0019153E" w:rsidP="0019153E">
            <w:pPr>
              <w:pStyle w:val="TAC"/>
              <w:rPr>
                <w:rFonts w:eastAsia="Yu Mincho" w:cs="Arial"/>
              </w:rPr>
            </w:pPr>
            <w:r>
              <w:rPr>
                <w:lang w:eastAsia="zh-CN"/>
              </w:rPr>
              <w:t>See CA_n77C Bandwidth Combination Set 1 in Table 5.5A.1-1</w:t>
            </w:r>
          </w:p>
        </w:tc>
        <w:tc>
          <w:tcPr>
            <w:tcW w:w="1479" w:type="dxa"/>
            <w:tcBorders>
              <w:top w:val="nil"/>
              <w:left w:val="single" w:sz="4" w:space="0" w:color="auto"/>
              <w:bottom w:val="single" w:sz="4" w:space="0" w:color="auto"/>
              <w:right w:val="single" w:sz="4" w:space="0" w:color="auto"/>
            </w:tcBorders>
            <w:shd w:val="clear" w:color="auto" w:fill="auto"/>
          </w:tcPr>
          <w:p w14:paraId="20F5439B" w14:textId="77777777" w:rsidR="0019153E" w:rsidRDefault="0019153E" w:rsidP="0019153E">
            <w:pPr>
              <w:pStyle w:val="TAC"/>
              <w:rPr>
                <w:lang w:eastAsia="zh-CN"/>
              </w:rPr>
            </w:pPr>
          </w:p>
        </w:tc>
      </w:tr>
      <w:tr w:rsidR="0019153E" w14:paraId="6EFE6932"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13A0D78"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6B239313"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4ECE41FA" w14:textId="77777777" w:rsidR="0019153E" w:rsidRDefault="0019153E" w:rsidP="0019153E">
            <w:pPr>
              <w:pStyle w:val="TAC"/>
              <w:rPr>
                <w:lang w:val="en-US" w:eastAsia="zh-CN"/>
              </w:rPr>
            </w:pPr>
            <w:r>
              <w:rPr>
                <w:rFonts w:cs="Arial"/>
                <w:szCs w:val="18"/>
                <w:lang w:eastAsia="ja-JP"/>
              </w:rPr>
              <w:t>n66</w:t>
            </w:r>
          </w:p>
        </w:tc>
        <w:tc>
          <w:tcPr>
            <w:tcW w:w="8760" w:type="dxa"/>
            <w:gridSpan w:val="30"/>
            <w:tcBorders>
              <w:top w:val="single" w:sz="4" w:space="0" w:color="auto"/>
              <w:left w:val="single" w:sz="4" w:space="0" w:color="auto"/>
              <w:bottom w:val="single" w:sz="4" w:space="0" w:color="auto"/>
              <w:right w:val="single" w:sz="4" w:space="0" w:color="auto"/>
            </w:tcBorders>
          </w:tcPr>
          <w:p w14:paraId="59C5FA3F" w14:textId="77777777" w:rsidR="0019153E" w:rsidRDefault="0019153E" w:rsidP="0019153E">
            <w:pPr>
              <w:pStyle w:val="TAC"/>
              <w:rPr>
                <w:rFonts w:eastAsia="Yu Mincho" w:cs="Arial"/>
              </w:rPr>
            </w:pPr>
            <w:r>
              <w:rPr>
                <w:lang w:eastAsia="zh-CN"/>
              </w:rPr>
              <w:t>See CA_n66(2A) Bandwidth Combination Set 1 in Table 5.5A.2-1</w:t>
            </w:r>
          </w:p>
        </w:tc>
        <w:tc>
          <w:tcPr>
            <w:tcW w:w="1479" w:type="dxa"/>
            <w:tcBorders>
              <w:top w:val="single" w:sz="4" w:space="0" w:color="auto"/>
              <w:left w:val="single" w:sz="4" w:space="0" w:color="auto"/>
              <w:bottom w:val="nil"/>
              <w:right w:val="single" w:sz="4" w:space="0" w:color="auto"/>
            </w:tcBorders>
            <w:shd w:val="clear" w:color="auto" w:fill="auto"/>
          </w:tcPr>
          <w:p w14:paraId="1B1E2858" w14:textId="77777777" w:rsidR="0019153E" w:rsidRDefault="0019153E" w:rsidP="0019153E">
            <w:pPr>
              <w:pStyle w:val="TAC"/>
              <w:rPr>
                <w:lang w:eastAsia="zh-CN"/>
              </w:rPr>
            </w:pPr>
            <w:r>
              <w:rPr>
                <w:szCs w:val="18"/>
                <w:lang w:val="en-US" w:eastAsia="zh-CN"/>
              </w:rPr>
              <w:t>1</w:t>
            </w:r>
          </w:p>
        </w:tc>
      </w:tr>
      <w:tr w:rsidR="0019153E" w14:paraId="77C3A1BE"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11689F8"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48B7AAA9"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491AFEBE" w14:textId="77777777" w:rsidR="0019153E" w:rsidRDefault="0019153E" w:rsidP="0019153E">
            <w:pPr>
              <w:pStyle w:val="TAC"/>
              <w:rPr>
                <w:lang w:val="en-US" w:eastAsia="zh-CN"/>
              </w:rPr>
            </w:pPr>
            <w:r>
              <w:rPr>
                <w:rFonts w:cs="Arial"/>
                <w:szCs w:val="18"/>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2BABA7B3" w14:textId="77777777" w:rsidR="0019153E" w:rsidRDefault="0019153E" w:rsidP="0019153E">
            <w:pPr>
              <w:pStyle w:val="TAC"/>
              <w:rPr>
                <w:rFonts w:eastAsia="Yu Mincho" w:cs="Arial"/>
              </w:rPr>
            </w:pPr>
            <w:r>
              <w:rPr>
                <w:lang w:eastAsia="zh-CN"/>
              </w:rPr>
              <w:t>See CA_n77C Bandwidth Combination Set 1 in Table 5.5A.1-1</w:t>
            </w:r>
          </w:p>
        </w:tc>
        <w:tc>
          <w:tcPr>
            <w:tcW w:w="1479" w:type="dxa"/>
            <w:tcBorders>
              <w:top w:val="nil"/>
              <w:left w:val="single" w:sz="4" w:space="0" w:color="auto"/>
              <w:bottom w:val="single" w:sz="4" w:space="0" w:color="auto"/>
              <w:right w:val="single" w:sz="4" w:space="0" w:color="auto"/>
            </w:tcBorders>
            <w:shd w:val="clear" w:color="auto" w:fill="auto"/>
          </w:tcPr>
          <w:p w14:paraId="734D4E59" w14:textId="77777777" w:rsidR="0019153E" w:rsidRDefault="0019153E" w:rsidP="0019153E">
            <w:pPr>
              <w:pStyle w:val="TAC"/>
              <w:rPr>
                <w:lang w:eastAsia="zh-CN"/>
              </w:rPr>
            </w:pPr>
          </w:p>
        </w:tc>
      </w:tr>
      <w:tr w:rsidR="0019153E" w14:paraId="3CA635A9"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720E824" w14:textId="77777777" w:rsidR="0019153E" w:rsidRDefault="0019153E" w:rsidP="0019153E">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75" w:type="dxa"/>
            <w:tcBorders>
              <w:top w:val="single" w:sz="4" w:space="0" w:color="auto"/>
              <w:left w:val="single" w:sz="4" w:space="0" w:color="auto"/>
              <w:bottom w:val="nil"/>
              <w:right w:val="single" w:sz="4" w:space="0" w:color="auto"/>
            </w:tcBorders>
            <w:shd w:val="clear" w:color="auto" w:fill="auto"/>
          </w:tcPr>
          <w:p w14:paraId="34767922" w14:textId="77777777" w:rsidR="0019153E" w:rsidRDefault="0019153E" w:rsidP="0019153E">
            <w:pPr>
              <w:pStyle w:val="TAC"/>
              <w:rPr>
                <w:lang w:val="en-US" w:eastAsia="zh-CN"/>
              </w:rPr>
            </w:pPr>
            <w:r>
              <w:rPr>
                <w:szCs w:val="18"/>
                <w:lang w:val="en-US" w:eastAsia="zh-CN"/>
              </w:rPr>
              <w:t>CA_n66A-n77A</w:t>
            </w:r>
          </w:p>
        </w:tc>
        <w:tc>
          <w:tcPr>
            <w:tcW w:w="669" w:type="dxa"/>
            <w:tcBorders>
              <w:left w:val="single" w:sz="4" w:space="0" w:color="auto"/>
              <w:bottom w:val="single" w:sz="4" w:space="0" w:color="auto"/>
              <w:right w:val="single" w:sz="4" w:space="0" w:color="auto"/>
            </w:tcBorders>
          </w:tcPr>
          <w:p w14:paraId="4011CED7" w14:textId="77777777" w:rsidR="0019153E" w:rsidRDefault="0019153E" w:rsidP="0019153E">
            <w:pPr>
              <w:pStyle w:val="TAC"/>
              <w:rPr>
                <w:lang w:val="en-US" w:eastAsia="zh-CN"/>
              </w:rPr>
            </w:pPr>
            <w:r>
              <w:rPr>
                <w:rFonts w:hint="eastAsia"/>
                <w:szCs w:val="18"/>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0638DE82" w14:textId="77777777" w:rsidR="0019153E" w:rsidRDefault="0019153E" w:rsidP="0019153E">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9" w:type="dxa"/>
            <w:tcBorders>
              <w:top w:val="single" w:sz="4" w:space="0" w:color="auto"/>
              <w:left w:val="single" w:sz="4" w:space="0" w:color="auto"/>
              <w:bottom w:val="nil"/>
              <w:right w:val="single" w:sz="4" w:space="0" w:color="auto"/>
            </w:tcBorders>
            <w:shd w:val="clear" w:color="auto" w:fill="auto"/>
          </w:tcPr>
          <w:p w14:paraId="4EBCD0E1" w14:textId="77777777" w:rsidR="0019153E" w:rsidRDefault="0019153E" w:rsidP="0019153E">
            <w:pPr>
              <w:pStyle w:val="TAC"/>
              <w:rPr>
                <w:lang w:eastAsia="zh-CN"/>
              </w:rPr>
            </w:pPr>
            <w:r>
              <w:rPr>
                <w:rFonts w:hint="eastAsia"/>
                <w:szCs w:val="18"/>
                <w:lang w:eastAsia="zh-CN"/>
              </w:rPr>
              <w:t>0</w:t>
            </w:r>
          </w:p>
        </w:tc>
      </w:tr>
      <w:tr w:rsidR="0019153E" w14:paraId="687C253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F6559C7"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7E3208C5"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608779D5" w14:textId="77777777" w:rsidR="0019153E" w:rsidRDefault="0019153E" w:rsidP="0019153E">
            <w:pPr>
              <w:pStyle w:val="TAC"/>
              <w:rPr>
                <w:lang w:val="en-US" w:eastAsia="zh-CN"/>
              </w:rPr>
            </w:pPr>
            <w:r>
              <w:rPr>
                <w:rFonts w:hint="eastAsia"/>
                <w:szCs w:val="18"/>
                <w:lang w:val="en-US" w:eastAsia="zh-CN"/>
              </w:rPr>
              <w:t>n7</w:t>
            </w:r>
            <w:r>
              <w:rPr>
                <w:szCs w:val="18"/>
                <w:lang w:val="en-US" w:eastAsia="zh-CN"/>
              </w:rPr>
              <w:t>7</w:t>
            </w:r>
          </w:p>
        </w:tc>
        <w:tc>
          <w:tcPr>
            <w:tcW w:w="672" w:type="dxa"/>
            <w:gridSpan w:val="2"/>
            <w:tcBorders>
              <w:top w:val="single" w:sz="4" w:space="0" w:color="auto"/>
              <w:left w:val="single" w:sz="4" w:space="0" w:color="auto"/>
              <w:bottom w:val="single" w:sz="4" w:space="0" w:color="auto"/>
              <w:right w:val="single" w:sz="4" w:space="0" w:color="auto"/>
            </w:tcBorders>
          </w:tcPr>
          <w:p w14:paraId="4859BB6B" w14:textId="77777777" w:rsidR="0019153E" w:rsidRDefault="0019153E" w:rsidP="0019153E">
            <w:pPr>
              <w:pStyle w:val="TAC"/>
              <w:rPr>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3577C5F3" w14:textId="77777777" w:rsidR="0019153E" w:rsidRDefault="0019153E" w:rsidP="0019153E">
            <w:pPr>
              <w:pStyle w:val="TAC"/>
              <w:rPr>
                <w:rFonts w:cs="Arial"/>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F1B918" w14:textId="77777777" w:rsidR="0019153E" w:rsidRDefault="0019153E" w:rsidP="0019153E">
            <w:pPr>
              <w:pStyle w:val="TAC"/>
              <w:rPr>
                <w:rFonts w:cs="Arial"/>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2A56A1F1" w14:textId="77777777" w:rsidR="0019153E" w:rsidRDefault="0019153E" w:rsidP="0019153E">
            <w:pPr>
              <w:pStyle w:val="TAC"/>
              <w:rPr>
                <w:rFonts w:cs="Arial"/>
                <w:lang w:eastAsia="zh-CN"/>
              </w:rPr>
            </w:pPr>
            <w:r>
              <w:rPr>
                <w:rFonts w:cs="Arial"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588F5452" w14:textId="77777777" w:rsidR="0019153E" w:rsidRDefault="0019153E" w:rsidP="0019153E">
            <w:pPr>
              <w:pStyle w:val="TAC"/>
              <w:rPr>
                <w:rFonts w:eastAsia="Yu Mincho"/>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DA2A95B" w14:textId="77777777" w:rsidR="0019153E" w:rsidRDefault="0019153E" w:rsidP="0019153E">
            <w:pPr>
              <w:pStyle w:val="TAC"/>
              <w:rPr>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447BA30" w14:textId="77777777" w:rsidR="0019153E" w:rsidRDefault="0019153E" w:rsidP="0019153E">
            <w:pPr>
              <w:pStyle w:val="TAC"/>
              <w:rPr>
                <w:rFonts w:cs="Arial"/>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EBE8AC5" w14:textId="77777777" w:rsidR="0019153E" w:rsidRDefault="0019153E" w:rsidP="0019153E">
            <w:pPr>
              <w:pStyle w:val="TAC"/>
              <w:rPr>
                <w:rFonts w:eastAsia="Yu Mincho" w:cs="Arial"/>
              </w:rPr>
            </w:pPr>
            <w:r>
              <w:rPr>
                <w:rFonts w:cs="Arial"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EDE7E69" w14:textId="77777777" w:rsidR="0019153E" w:rsidRDefault="0019153E" w:rsidP="0019153E">
            <w:pPr>
              <w:pStyle w:val="TAC"/>
              <w:rPr>
                <w:rFonts w:eastAsia="Yu Mincho" w:cs="Arial"/>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8A449A1" w14:textId="77777777" w:rsidR="0019153E" w:rsidRDefault="0019153E" w:rsidP="0019153E">
            <w:pPr>
              <w:pStyle w:val="TAC"/>
              <w:rPr>
                <w:rFonts w:eastAsia="Yu Mincho" w:cs="Arial"/>
              </w:rPr>
            </w:pPr>
            <w:r>
              <w:rPr>
                <w:rFonts w:cs="Arial" w:hint="eastAsia"/>
                <w:szCs w:val="18"/>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41A963E7" w14:textId="77777777" w:rsidR="0019153E" w:rsidRDefault="0019153E" w:rsidP="0019153E">
            <w:pPr>
              <w:pStyle w:val="TAC"/>
              <w:rPr>
                <w:rFonts w:eastAsia="Yu Mincho" w:cs="Arial"/>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A6A7A86" w14:textId="77777777" w:rsidR="0019153E" w:rsidRDefault="0019153E" w:rsidP="0019153E">
            <w:pPr>
              <w:pStyle w:val="TAC"/>
              <w:rPr>
                <w:rFonts w:eastAsia="Yu Mincho" w:cs="Arial"/>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1EB25D9" w14:textId="77777777" w:rsidR="0019153E" w:rsidRDefault="0019153E" w:rsidP="0019153E">
            <w:pPr>
              <w:pStyle w:val="TAC"/>
              <w:rPr>
                <w:rFonts w:eastAsia="Yu Mincho" w:cs="Arial"/>
              </w:rPr>
            </w:pPr>
            <w:r>
              <w:rPr>
                <w:rFonts w:cs="Arial"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3517AE07" w14:textId="77777777" w:rsidR="0019153E" w:rsidRDefault="0019153E" w:rsidP="0019153E">
            <w:pPr>
              <w:pStyle w:val="TAC"/>
              <w:rPr>
                <w:lang w:eastAsia="zh-CN"/>
              </w:rPr>
            </w:pPr>
          </w:p>
        </w:tc>
      </w:tr>
      <w:tr w:rsidR="0019153E" w14:paraId="10FD469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7DACF503" w14:textId="77777777" w:rsidR="0019153E" w:rsidRDefault="0019153E" w:rsidP="0019153E">
            <w:pPr>
              <w:pStyle w:val="TAC"/>
              <w:rPr>
                <w:lang w:val="en-US" w:eastAsia="zh-CN"/>
              </w:rPr>
            </w:pPr>
            <w:r>
              <w:rPr>
                <w:rFonts w:cs="Arial"/>
                <w:szCs w:val="18"/>
                <w:lang w:val="en-US"/>
              </w:rPr>
              <w:t>CA_n66B-n77C</w:t>
            </w:r>
          </w:p>
        </w:tc>
        <w:tc>
          <w:tcPr>
            <w:tcW w:w="1375" w:type="dxa"/>
            <w:tcBorders>
              <w:top w:val="single" w:sz="4" w:space="0" w:color="auto"/>
              <w:left w:val="single" w:sz="4" w:space="0" w:color="auto"/>
              <w:bottom w:val="nil"/>
              <w:right w:val="single" w:sz="4" w:space="0" w:color="auto"/>
            </w:tcBorders>
            <w:shd w:val="clear" w:color="auto" w:fill="auto"/>
          </w:tcPr>
          <w:p w14:paraId="6F407736" w14:textId="77777777" w:rsidR="0019153E" w:rsidRDefault="0019153E" w:rsidP="0019153E">
            <w:pPr>
              <w:pStyle w:val="TAC"/>
              <w:rPr>
                <w:lang w:val="en-US" w:eastAsia="zh-CN"/>
              </w:rPr>
            </w:pPr>
            <w:r>
              <w:rPr>
                <w:rFonts w:cs="Arial"/>
                <w:szCs w:val="18"/>
                <w:lang w:val="en-US"/>
              </w:rPr>
              <w:t>CA_n66A-n77A</w:t>
            </w:r>
          </w:p>
        </w:tc>
        <w:tc>
          <w:tcPr>
            <w:tcW w:w="669" w:type="dxa"/>
            <w:tcBorders>
              <w:left w:val="single" w:sz="4" w:space="0" w:color="auto"/>
              <w:bottom w:val="single" w:sz="4" w:space="0" w:color="auto"/>
              <w:right w:val="single" w:sz="4" w:space="0" w:color="auto"/>
            </w:tcBorders>
          </w:tcPr>
          <w:p w14:paraId="172A4E07" w14:textId="77777777" w:rsidR="0019153E" w:rsidRDefault="0019153E" w:rsidP="0019153E">
            <w:pPr>
              <w:pStyle w:val="TAC"/>
              <w:rPr>
                <w:lang w:val="en-US" w:eastAsia="zh-CN"/>
              </w:rPr>
            </w:pPr>
            <w:r>
              <w:rPr>
                <w:rFonts w:cs="Arial"/>
                <w:szCs w:val="18"/>
                <w:lang w:eastAsia="ja-JP"/>
              </w:rPr>
              <w:t>n66</w:t>
            </w:r>
          </w:p>
        </w:tc>
        <w:tc>
          <w:tcPr>
            <w:tcW w:w="8760" w:type="dxa"/>
            <w:gridSpan w:val="30"/>
            <w:tcBorders>
              <w:top w:val="single" w:sz="4" w:space="0" w:color="auto"/>
              <w:left w:val="single" w:sz="4" w:space="0" w:color="auto"/>
              <w:bottom w:val="single" w:sz="4" w:space="0" w:color="auto"/>
              <w:right w:val="single" w:sz="4" w:space="0" w:color="auto"/>
            </w:tcBorders>
          </w:tcPr>
          <w:p w14:paraId="4D001C50" w14:textId="77777777" w:rsidR="0019153E" w:rsidRDefault="0019153E" w:rsidP="0019153E">
            <w:pPr>
              <w:pStyle w:val="TAC"/>
              <w:rPr>
                <w:rFonts w:eastAsia="Yu Mincho" w:cs="Arial"/>
              </w:rPr>
            </w:pPr>
            <w:r>
              <w:rPr>
                <w:lang w:eastAsia="zh-CN"/>
              </w:rPr>
              <w:t>See CA_n66B Bandwidth Combination Set 0 in Table 5.5A.1-1</w:t>
            </w:r>
          </w:p>
        </w:tc>
        <w:tc>
          <w:tcPr>
            <w:tcW w:w="1479" w:type="dxa"/>
            <w:tcBorders>
              <w:top w:val="single" w:sz="4" w:space="0" w:color="auto"/>
              <w:left w:val="single" w:sz="4" w:space="0" w:color="auto"/>
              <w:bottom w:val="nil"/>
              <w:right w:val="single" w:sz="4" w:space="0" w:color="auto"/>
            </w:tcBorders>
            <w:shd w:val="clear" w:color="auto" w:fill="auto"/>
          </w:tcPr>
          <w:p w14:paraId="184B04A1" w14:textId="77777777" w:rsidR="0019153E" w:rsidRDefault="0019153E" w:rsidP="0019153E">
            <w:pPr>
              <w:pStyle w:val="TAC"/>
              <w:rPr>
                <w:lang w:eastAsia="zh-CN"/>
              </w:rPr>
            </w:pPr>
            <w:r>
              <w:rPr>
                <w:rFonts w:hint="eastAsia"/>
                <w:szCs w:val="18"/>
                <w:lang w:val="en-US" w:eastAsia="zh-CN"/>
              </w:rPr>
              <w:t>0</w:t>
            </w:r>
          </w:p>
        </w:tc>
      </w:tr>
      <w:tr w:rsidR="0019153E" w14:paraId="0B72105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F8AE2BB"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6E28F6C6"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348FF7C7" w14:textId="77777777" w:rsidR="0019153E" w:rsidRDefault="0019153E" w:rsidP="0019153E">
            <w:pPr>
              <w:pStyle w:val="TAC"/>
              <w:rPr>
                <w:lang w:val="en-US" w:eastAsia="zh-CN"/>
              </w:rPr>
            </w:pPr>
            <w:r>
              <w:rPr>
                <w:rFonts w:cs="Arial"/>
                <w:szCs w:val="18"/>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12214BDC" w14:textId="77777777" w:rsidR="0019153E" w:rsidRDefault="0019153E" w:rsidP="0019153E">
            <w:pPr>
              <w:pStyle w:val="TAC"/>
              <w:rPr>
                <w:rFonts w:eastAsia="Yu Mincho" w:cs="Arial"/>
              </w:rPr>
            </w:pPr>
            <w:r>
              <w:rPr>
                <w:lang w:eastAsia="zh-CN"/>
              </w:rPr>
              <w:t>See CA_n77C Bandwidth Combination Set 0 in Table 5.5A.1-1</w:t>
            </w:r>
          </w:p>
        </w:tc>
        <w:tc>
          <w:tcPr>
            <w:tcW w:w="1479" w:type="dxa"/>
            <w:tcBorders>
              <w:top w:val="nil"/>
              <w:left w:val="single" w:sz="4" w:space="0" w:color="auto"/>
              <w:bottom w:val="single" w:sz="4" w:space="0" w:color="auto"/>
              <w:right w:val="single" w:sz="4" w:space="0" w:color="auto"/>
            </w:tcBorders>
            <w:shd w:val="clear" w:color="auto" w:fill="auto"/>
          </w:tcPr>
          <w:p w14:paraId="2268041A" w14:textId="77777777" w:rsidR="0019153E" w:rsidRDefault="0019153E" w:rsidP="0019153E">
            <w:pPr>
              <w:pStyle w:val="TAC"/>
              <w:rPr>
                <w:lang w:eastAsia="zh-CN"/>
              </w:rPr>
            </w:pPr>
          </w:p>
        </w:tc>
      </w:tr>
      <w:tr w:rsidR="0019153E" w14:paraId="58CF7244"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1EAC575" w14:textId="77777777" w:rsidR="0019153E" w:rsidRDefault="0019153E" w:rsidP="0019153E">
            <w:pPr>
              <w:pStyle w:val="TAC"/>
              <w:rPr>
                <w:lang w:val="en-US" w:eastAsia="zh-CN"/>
              </w:rPr>
            </w:pPr>
          </w:p>
        </w:tc>
        <w:tc>
          <w:tcPr>
            <w:tcW w:w="1375" w:type="dxa"/>
            <w:tcBorders>
              <w:top w:val="nil"/>
              <w:left w:val="single" w:sz="4" w:space="0" w:color="auto"/>
              <w:bottom w:val="nil"/>
              <w:right w:val="single" w:sz="4" w:space="0" w:color="auto"/>
            </w:tcBorders>
            <w:shd w:val="clear" w:color="auto" w:fill="auto"/>
          </w:tcPr>
          <w:p w14:paraId="16A5F525"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77BA4589" w14:textId="77777777" w:rsidR="0019153E" w:rsidRDefault="0019153E" w:rsidP="0019153E">
            <w:pPr>
              <w:pStyle w:val="TAC"/>
              <w:rPr>
                <w:lang w:val="en-US" w:eastAsia="zh-CN"/>
              </w:rPr>
            </w:pPr>
            <w:r>
              <w:rPr>
                <w:rFonts w:cs="Arial"/>
                <w:szCs w:val="18"/>
                <w:lang w:eastAsia="ja-JP"/>
              </w:rPr>
              <w:t>n66</w:t>
            </w:r>
          </w:p>
        </w:tc>
        <w:tc>
          <w:tcPr>
            <w:tcW w:w="8760" w:type="dxa"/>
            <w:gridSpan w:val="30"/>
            <w:tcBorders>
              <w:top w:val="single" w:sz="4" w:space="0" w:color="auto"/>
              <w:left w:val="single" w:sz="4" w:space="0" w:color="auto"/>
              <w:bottom w:val="single" w:sz="4" w:space="0" w:color="auto"/>
              <w:right w:val="single" w:sz="4" w:space="0" w:color="auto"/>
            </w:tcBorders>
          </w:tcPr>
          <w:p w14:paraId="400A8258" w14:textId="77777777" w:rsidR="0019153E" w:rsidRDefault="0019153E" w:rsidP="0019153E">
            <w:pPr>
              <w:pStyle w:val="TAC"/>
              <w:rPr>
                <w:rFonts w:eastAsia="Yu Mincho" w:cs="Arial"/>
              </w:rPr>
            </w:pPr>
            <w:r>
              <w:rPr>
                <w:lang w:eastAsia="zh-CN"/>
              </w:rPr>
              <w:t>See CA_n66B Bandwidth Combination Set 0 in Table 5.5A.1-1</w:t>
            </w:r>
          </w:p>
        </w:tc>
        <w:tc>
          <w:tcPr>
            <w:tcW w:w="1479" w:type="dxa"/>
            <w:tcBorders>
              <w:top w:val="single" w:sz="4" w:space="0" w:color="auto"/>
              <w:left w:val="single" w:sz="4" w:space="0" w:color="auto"/>
              <w:bottom w:val="nil"/>
              <w:right w:val="single" w:sz="4" w:space="0" w:color="auto"/>
            </w:tcBorders>
            <w:shd w:val="clear" w:color="auto" w:fill="auto"/>
          </w:tcPr>
          <w:p w14:paraId="6E374142" w14:textId="77777777" w:rsidR="0019153E" w:rsidRDefault="0019153E" w:rsidP="0019153E">
            <w:pPr>
              <w:pStyle w:val="TAC"/>
              <w:rPr>
                <w:lang w:eastAsia="zh-CN"/>
              </w:rPr>
            </w:pPr>
            <w:r>
              <w:rPr>
                <w:szCs w:val="18"/>
                <w:lang w:val="en-US" w:eastAsia="zh-CN"/>
              </w:rPr>
              <w:t>1</w:t>
            </w:r>
          </w:p>
        </w:tc>
      </w:tr>
      <w:tr w:rsidR="0019153E" w14:paraId="08D0A701"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95F8D1F" w14:textId="77777777" w:rsidR="0019153E" w:rsidRDefault="0019153E" w:rsidP="0019153E">
            <w:pPr>
              <w:pStyle w:val="TAC"/>
              <w:rPr>
                <w:lang w:val="en-US" w:eastAsia="zh-CN"/>
              </w:rPr>
            </w:pPr>
          </w:p>
        </w:tc>
        <w:tc>
          <w:tcPr>
            <w:tcW w:w="1375" w:type="dxa"/>
            <w:tcBorders>
              <w:top w:val="nil"/>
              <w:left w:val="single" w:sz="4" w:space="0" w:color="auto"/>
              <w:bottom w:val="single" w:sz="4" w:space="0" w:color="auto"/>
              <w:right w:val="single" w:sz="4" w:space="0" w:color="auto"/>
            </w:tcBorders>
            <w:shd w:val="clear" w:color="auto" w:fill="auto"/>
          </w:tcPr>
          <w:p w14:paraId="51B59FC0"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3FBE5926" w14:textId="77777777" w:rsidR="0019153E" w:rsidRDefault="0019153E" w:rsidP="0019153E">
            <w:pPr>
              <w:pStyle w:val="TAC"/>
              <w:rPr>
                <w:lang w:val="en-US" w:eastAsia="zh-CN"/>
              </w:rPr>
            </w:pPr>
            <w:r>
              <w:rPr>
                <w:rFonts w:cs="Arial"/>
                <w:szCs w:val="18"/>
                <w:lang w:eastAsia="ja-JP"/>
              </w:rPr>
              <w:t>n77</w:t>
            </w:r>
          </w:p>
        </w:tc>
        <w:tc>
          <w:tcPr>
            <w:tcW w:w="8760" w:type="dxa"/>
            <w:gridSpan w:val="30"/>
            <w:tcBorders>
              <w:top w:val="single" w:sz="4" w:space="0" w:color="auto"/>
              <w:left w:val="single" w:sz="4" w:space="0" w:color="auto"/>
              <w:bottom w:val="single" w:sz="4" w:space="0" w:color="auto"/>
              <w:right w:val="single" w:sz="4" w:space="0" w:color="auto"/>
            </w:tcBorders>
          </w:tcPr>
          <w:p w14:paraId="046EDCD4" w14:textId="77777777" w:rsidR="0019153E" w:rsidRDefault="0019153E" w:rsidP="0019153E">
            <w:pPr>
              <w:pStyle w:val="TAC"/>
              <w:rPr>
                <w:rFonts w:eastAsia="Yu Mincho" w:cs="Arial"/>
              </w:rPr>
            </w:pPr>
            <w:r>
              <w:rPr>
                <w:lang w:eastAsia="zh-CN"/>
              </w:rPr>
              <w:t>See CA_n77C Bandwidth Combination Set 1 in Table 5.5A.1-1</w:t>
            </w:r>
          </w:p>
        </w:tc>
        <w:tc>
          <w:tcPr>
            <w:tcW w:w="1479" w:type="dxa"/>
            <w:tcBorders>
              <w:top w:val="nil"/>
              <w:left w:val="single" w:sz="4" w:space="0" w:color="auto"/>
              <w:bottom w:val="single" w:sz="4" w:space="0" w:color="auto"/>
              <w:right w:val="single" w:sz="4" w:space="0" w:color="auto"/>
            </w:tcBorders>
            <w:shd w:val="clear" w:color="auto" w:fill="auto"/>
          </w:tcPr>
          <w:p w14:paraId="2C1A5236" w14:textId="77777777" w:rsidR="0019153E" w:rsidRDefault="0019153E" w:rsidP="0019153E">
            <w:pPr>
              <w:pStyle w:val="TAC"/>
              <w:rPr>
                <w:lang w:eastAsia="zh-CN"/>
              </w:rPr>
            </w:pPr>
          </w:p>
        </w:tc>
      </w:tr>
      <w:tr w:rsidR="0019153E" w14:paraId="6B1E128C"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47A38C7B" w14:textId="77777777" w:rsidR="0019153E" w:rsidRDefault="0019153E" w:rsidP="0019153E">
            <w:pPr>
              <w:pStyle w:val="TAC"/>
              <w:rPr>
                <w:lang w:val="en-US" w:eastAsia="zh-CN"/>
              </w:rPr>
            </w:pPr>
            <w:r>
              <w:rPr>
                <w:lang w:val="en-US" w:eastAsia="zh-CN"/>
              </w:rPr>
              <w:t>CA_</w:t>
            </w:r>
            <w:r>
              <w:rPr>
                <w:rFonts w:hint="eastAsia"/>
                <w:lang w:val="en-US" w:eastAsia="zh-CN"/>
              </w:rPr>
              <w:t>n66A-n78A</w:t>
            </w:r>
          </w:p>
        </w:tc>
        <w:tc>
          <w:tcPr>
            <w:tcW w:w="1375" w:type="dxa"/>
            <w:tcBorders>
              <w:top w:val="single" w:sz="4" w:space="0" w:color="auto"/>
              <w:left w:val="single" w:sz="4" w:space="0" w:color="auto"/>
              <w:bottom w:val="nil"/>
              <w:right w:val="single" w:sz="4" w:space="0" w:color="auto"/>
            </w:tcBorders>
            <w:shd w:val="clear" w:color="auto" w:fill="auto"/>
          </w:tcPr>
          <w:p w14:paraId="68513095" w14:textId="77777777" w:rsidR="0019153E" w:rsidRDefault="0019153E" w:rsidP="0019153E">
            <w:pPr>
              <w:pStyle w:val="TAC"/>
              <w:rPr>
                <w:lang w:val="en-US" w:eastAsia="zh-CN"/>
              </w:rPr>
            </w:pPr>
            <w:r>
              <w:rPr>
                <w:lang w:val="en-US" w:eastAsia="zh-CN"/>
              </w:rPr>
              <w:t>CA_</w:t>
            </w:r>
            <w:r>
              <w:rPr>
                <w:rFonts w:hint="eastAsia"/>
                <w:lang w:val="en-US" w:eastAsia="zh-CN"/>
              </w:rPr>
              <w:t>n66A-n78A</w:t>
            </w:r>
          </w:p>
        </w:tc>
        <w:tc>
          <w:tcPr>
            <w:tcW w:w="669" w:type="dxa"/>
            <w:tcBorders>
              <w:left w:val="single" w:sz="4" w:space="0" w:color="auto"/>
              <w:bottom w:val="single" w:sz="4" w:space="0" w:color="auto"/>
              <w:right w:val="single" w:sz="4" w:space="0" w:color="auto"/>
            </w:tcBorders>
          </w:tcPr>
          <w:p w14:paraId="0DC1C589" w14:textId="77777777" w:rsidR="0019153E" w:rsidRDefault="0019153E" w:rsidP="0019153E">
            <w:pPr>
              <w:pStyle w:val="TAC"/>
              <w:rPr>
                <w:lang w:val="en-US" w:eastAsia="zh-CN"/>
              </w:rPr>
            </w:pPr>
            <w:r>
              <w:rPr>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5DC3C07B" w14:textId="77777777" w:rsidR="0019153E" w:rsidRDefault="0019153E" w:rsidP="0019153E">
            <w:pPr>
              <w:pStyle w:val="TAC"/>
              <w:rPr>
                <w:lang w:eastAsia="zh-CN"/>
              </w:rPr>
            </w:pPr>
            <w:r>
              <w:rPr>
                <w:rFonts w:hint="eastAsia"/>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9BC12DD" w14:textId="77777777" w:rsidR="0019153E" w:rsidRDefault="0019153E" w:rsidP="0019153E">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F2C7C80" w14:textId="77777777" w:rsidR="0019153E" w:rsidRDefault="0019153E" w:rsidP="0019153E">
            <w:pPr>
              <w:pStyle w:val="TAC"/>
              <w:rPr>
                <w:rFonts w:cs="Arial"/>
                <w:lang w:eastAsia="zh-CN"/>
              </w:rPr>
            </w:pPr>
            <w:r>
              <w:rPr>
                <w:rFonts w:cs="Arial" w:hint="eastAsia"/>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8B140FE" w14:textId="77777777" w:rsidR="0019153E" w:rsidRDefault="0019153E" w:rsidP="0019153E">
            <w:pPr>
              <w:pStyle w:val="TAC"/>
              <w:rPr>
                <w:rFonts w:cs="Arial"/>
                <w:lang w:eastAsia="zh-CN"/>
              </w:rPr>
            </w:pPr>
            <w:r>
              <w:rPr>
                <w:rFonts w:cs="Arial" w:hint="eastAsia"/>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73175245" w14:textId="77777777" w:rsidR="0019153E" w:rsidRDefault="0019153E" w:rsidP="0019153E">
            <w:pPr>
              <w:pStyle w:val="TAC"/>
              <w:rPr>
                <w:rFonts w:eastAsia="Yu Mincho"/>
              </w:rPr>
            </w:pPr>
          </w:p>
        </w:tc>
        <w:tc>
          <w:tcPr>
            <w:tcW w:w="674" w:type="dxa"/>
            <w:gridSpan w:val="3"/>
            <w:tcBorders>
              <w:top w:val="single" w:sz="4" w:space="0" w:color="auto"/>
              <w:left w:val="single" w:sz="4" w:space="0" w:color="auto"/>
              <w:bottom w:val="single" w:sz="4" w:space="0" w:color="auto"/>
              <w:right w:val="single" w:sz="4" w:space="0" w:color="auto"/>
            </w:tcBorders>
          </w:tcPr>
          <w:p w14:paraId="60BC26E3"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2CBC31" w14:textId="77777777" w:rsidR="0019153E" w:rsidRDefault="0019153E" w:rsidP="0019153E">
            <w:pPr>
              <w:pStyle w:val="TAC"/>
              <w:rPr>
                <w:rFonts w:cs="Arial"/>
                <w:lang w:eastAsia="zh-CN"/>
              </w:rPr>
            </w:pPr>
            <w:r>
              <w:rPr>
                <w:rFonts w:cs="Arial"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83C6298" w14:textId="77777777" w:rsidR="0019153E" w:rsidRDefault="0019153E" w:rsidP="0019153E">
            <w:pPr>
              <w:pStyle w:val="TAC"/>
              <w:rPr>
                <w:rFonts w:eastAsia="Yu Mincho" w:cs="Arial"/>
              </w:rPr>
            </w:pPr>
          </w:p>
        </w:tc>
        <w:tc>
          <w:tcPr>
            <w:tcW w:w="738" w:type="dxa"/>
            <w:gridSpan w:val="3"/>
            <w:tcBorders>
              <w:top w:val="single" w:sz="4" w:space="0" w:color="auto"/>
              <w:left w:val="single" w:sz="4" w:space="0" w:color="auto"/>
              <w:bottom w:val="single" w:sz="4" w:space="0" w:color="auto"/>
              <w:right w:val="single" w:sz="4" w:space="0" w:color="auto"/>
            </w:tcBorders>
          </w:tcPr>
          <w:p w14:paraId="2F9F1CF0" w14:textId="77777777" w:rsidR="0019153E" w:rsidRDefault="0019153E" w:rsidP="0019153E">
            <w:pPr>
              <w:pStyle w:val="TAC"/>
              <w:rPr>
                <w:rFonts w:eastAsia="Yu Mincho" w:cs="Arial"/>
              </w:rPr>
            </w:pPr>
          </w:p>
        </w:tc>
        <w:tc>
          <w:tcPr>
            <w:tcW w:w="673" w:type="dxa"/>
            <w:gridSpan w:val="3"/>
            <w:tcBorders>
              <w:top w:val="single" w:sz="4" w:space="0" w:color="auto"/>
              <w:left w:val="single" w:sz="4" w:space="0" w:color="auto"/>
              <w:bottom w:val="single" w:sz="4" w:space="0" w:color="auto"/>
              <w:right w:val="single" w:sz="4" w:space="0" w:color="auto"/>
            </w:tcBorders>
          </w:tcPr>
          <w:p w14:paraId="0625F41D" w14:textId="77777777" w:rsidR="0019153E" w:rsidRDefault="0019153E" w:rsidP="0019153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7912B69A" w14:textId="77777777" w:rsidR="0019153E" w:rsidRDefault="0019153E" w:rsidP="0019153E">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5DF42961" w14:textId="77777777" w:rsidR="0019153E" w:rsidRDefault="0019153E" w:rsidP="0019153E">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7AE45CC1" w14:textId="77777777" w:rsidR="0019153E" w:rsidRDefault="0019153E" w:rsidP="0019153E">
            <w:pPr>
              <w:pStyle w:val="TAC"/>
              <w:rPr>
                <w:rFonts w:eastAsia="Yu Mincho" w:cs="Arial"/>
              </w:rPr>
            </w:pPr>
          </w:p>
        </w:tc>
        <w:tc>
          <w:tcPr>
            <w:tcW w:w="1479" w:type="dxa"/>
            <w:tcBorders>
              <w:top w:val="single" w:sz="4" w:space="0" w:color="auto"/>
              <w:left w:val="single" w:sz="4" w:space="0" w:color="auto"/>
              <w:bottom w:val="nil"/>
              <w:right w:val="single" w:sz="4" w:space="0" w:color="auto"/>
            </w:tcBorders>
            <w:shd w:val="clear" w:color="auto" w:fill="auto"/>
          </w:tcPr>
          <w:p w14:paraId="25C7553F" w14:textId="77777777" w:rsidR="0019153E" w:rsidRDefault="0019153E" w:rsidP="0019153E">
            <w:pPr>
              <w:pStyle w:val="TAC"/>
              <w:rPr>
                <w:lang w:eastAsia="zh-CN"/>
              </w:rPr>
            </w:pPr>
            <w:r>
              <w:rPr>
                <w:rFonts w:hint="eastAsia"/>
                <w:lang w:eastAsia="zh-CN"/>
              </w:rPr>
              <w:t>0</w:t>
            </w:r>
          </w:p>
        </w:tc>
      </w:tr>
      <w:tr w:rsidR="0019153E" w14:paraId="2AC35BCB"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BBA7BB1"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3C2838CD"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6E17E1EB" w14:textId="77777777" w:rsidR="0019153E" w:rsidRDefault="0019153E" w:rsidP="0019153E">
            <w:pPr>
              <w:pStyle w:val="TAC"/>
              <w:rPr>
                <w:lang w:val="en-US" w:eastAsia="zh-CN"/>
              </w:rPr>
            </w:pPr>
            <w:r>
              <w:rPr>
                <w:lang w:val="en-US" w:eastAsia="zh-CN"/>
              </w:rPr>
              <w:t>n</w:t>
            </w:r>
            <w:r>
              <w:rPr>
                <w:rFonts w:hint="eastAsia"/>
                <w:lang w:val="en-US" w:eastAsia="zh-CN"/>
              </w:rPr>
              <w:t>7</w:t>
            </w:r>
            <w:r>
              <w:rPr>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2542DF39" w14:textId="77777777" w:rsidR="0019153E" w:rsidRDefault="0019153E" w:rsidP="0019153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117A4216" w14:textId="77777777" w:rsidR="0019153E" w:rsidRDefault="0019153E" w:rsidP="0019153E">
            <w:pPr>
              <w:pStyle w:val="TAC"/>
              <w:rPr>
                <w:rFonts w:cs="Arial"/>
                <w:lang w:eastAsia="zh-CN"/>
              </w:rPr>
            </w:pPr>
            <w:r>
              <w:rPr>
                <w:rFonts w:cs="Arial"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A45F832" w14:textId="77777777" w:rsidR="0019153E" w:rsidRDefault="0019153E" w:rsidP="0019153E">
            <w:pPr>
              <w:pStyle w:val="TAC"/>
              <w:rPr>
                <w:rFonts w:cs="Arial"/>
                <w:lang w:eastAsia="zh-CN"/>
              </w:rPr>
            </w:pPr>
            <w:r>
              <w:rPr>
                <w:rFonts w:cs="Arial" w:hint="eastAsia"/>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094F6478" w14:textId="77777777" w:rsidR="0019153E" w:rsidRDefault="0019153E" w:rsidP="0019153E">
            <w:pPr>
              <w:pStyle w:val="TAC"/>
              <w:rPr>
                <w:rFonts w:cs="Arial"/>
                <w:lang w:eastAsia="zh-CN"/>
              </w:rPr>
            </w:pPr>
            <w:r>
              <w:rPr>
                <w:rFonts w:cs="Arial" w:hint="eastAsia"/>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45CDFBF4" w14:textId="77777777" w:rsidR="0019153E" w:rsidRDefault="0019153E" w:rsidP="0019153E">
            <w:pPr>
              <w:pStyle w:val="TAC"/>
              <w:rPr>
                <w:rFonts w:eastAsia="Yu Mincho"/>
              </w:rPr>
            </w:pPr>
          </w:p>
        </w:tc>
        <w:tc>
          <w:tcPr>
            <w:tcW w:w="674" w:type="dxa"/>
            <w:gridSpan w:val="3"/>
            <w:tcBorders>
              <w:top w:val="single" w:sz="4" w:space="0" w:color="auto"/>
              <w:left w:val="single" w:sz="4" w:space="0" w:color="auto"/>
              <w:bottom w:val="single" w:sz="4" w:space="0" w:color="auto"/>
              <w:right w:val="single" w:sz="4" w:space="0" w:color="auto"/>
            </w:tcBorders>
          </w:tcPr>
          <w:p w14:paraId="0A478780"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525F464" w14:textId="77777777" w:rsidR="0019153E" w:rsidRDefault="0019153E" w:rsidP="0019153E">
            <w:pPr>
              <w:pStyle w:val="TAC"/>
              <w:rPr>
                <w:rFonts w:cs="Arial"/>
                <w:lang w:eastAsia="zh-CN"/>
              </w:rPr>
            </w:pPr>
            <w:r>
              <w:rPr>
                <w:rFonts w:cs="Arial" w:hint="eastAsia"/>
                <w:lang w:eastAsia="zh-CN"/>
              </w:rPr>
              <w:t>40</w:t>
            </w:r>
          </w:p>
        </w:tc>
        <w:tc>
          <w:tcPr>
            <w:tcW w:w="609" w:type="dxa"/>
            <w:tcBorders>
              <w:top w:val="single" w:sz="4" w:space="0" w:color="auto"/>
              <w:left w:val="single" w:sz="4" w:space="0" w:color="auto"/>
              <w:bottom w:val="single" w:sz="4" w:space="0" w:color="auto"/>
              <w:right w:val="single" w:sz="4" w:space="0" w:color="auto"/>
            </w:tcBorders>
          </w:tcPr>
          <w:p w14:paraId="4C1D97B0" w14:textId="77777777" w:rsidR="0019153E" w:rsidRDefault="0019153E" w:rsidP="0019153E">
            <w:pPr>
              <w:pStyle w:val="TAC"/>
              <w:rPr>
                <w:rFonts w:cs="Arial"/>
                <w:lang w:eastAsia="zh-CN"/>
              </w:rPr>
            </w:pPr>
            <w:r>
              <w:rPr>
                <w:rFonts w:cs="Arial" w:hint="eastAsia"/>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651226A" w14:textId="77777777" w:rsidR="0019153E" w:rsidRDefault="0019153E" w:rsidP="0019153E">
            <w:pPr>
              <w:pStyle w:val="TAC"/>
              <w:rPr>
                <w:rFonts w:cs="Arial"/>
                <w:lang w:eastAsia="zh-CN"/>
              </w:rPr>
            </w:pPr>
            <w:r>
              <w:rPr>
                <w:rFonts w:cs="Arial" w:hint="eastAsia"/>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1A2106E" w14:textId="77777777" w:rsidR="0019153E" w:rsidRDefault="0019153E" w:rsidP="0019153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115D1039" w14:textId="77777777" w:rsidR="0019153E" w:rsidRDefault="0019153E" w:rsidP="0019153E">
            <w:pPr>
              <w:pStyle w:val="TAC"/>
              <w:rPr>
                <w:rFonts w:cs="Arial"/>
                <w:lang w:eastAsia="zh-CN"/>
              </w:rPr>
            </w:pPr>
            <w:r>
              <w:rPr>
                <w:rFonts w:cs="Arial" w:hint="eastAsia"/>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A442064" w14:textId="77777777" w:rsidR="0019153E" w:rsidRDefault="0019153E" w:rsidP="0019153E">
            <w:pPr>
              <w:pStyle w:val="TAC"/>
              <w:rPr>
                <w:rFonts w:cs="Arial"/>
                <w:lang w:eastAsia="zh-CN"/>
              </w:rPr>
            </w:pPr>
            <w:r>
              <w:rPr>
                <w:rFonts w:cs="Arial"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629B7351" w14:textId="77777777" w:rsidR="0019153E" w:rsidRDefault="0019153E" w:rsidP="0019153E">
            <w:pPr>
              <w:pStyle w:val="TAC"/>
              <w:rPr>
                <w:rFonts w:cs="Arial"/>
                <w:lang w:eastAsia="zh-CN"/>
              </w:rPr>
            </w:pPr>
            <w:r>
              <w:rPr>
                <w:rFonts w:cs="Arial" w:hint="eastAsia"/>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00A3E636" w14:textId="77777777" w:rsidR="0019153E" w:rsidRDefault="0019153E" w:rsidP="0019153E">
            <w:pPr>
              <w:pStyle w:val="TAC"/>
              <w:rPr>
                <w:rFonts w:eastAsia="Yu Mincho"/>
              </w:rPr>
            </w:pPr>
          </w:p>
        </w:tc>
      </w:tr>
      <w:tr w:rsidR="0019153E" w14:paraId="48430967"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23A53ABD"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14CB2849"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50D53C84" w14:textId="77777777" w:rsidR="0019153E" w:rsidRDefault="0019153E" w:rsidP="0019153E">
            <w:pPr>
              <w:pStyle w:val="TAC"/>
              <w:rPr>
                <w:lang w:val="en-US" w:eastAsia="zh-CN"/>
              </w:rPr>
            </w:pPr>
            <w:r>
              <w:rPr>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1F7F7ACB" w14:textId="77777777" w:rsidR="0019153E" w:rsidRDefault="0019153E" w:rsidP="0019153E">
            <w:pPr>
              <w:pStyle w:val="TAC"/>
              <w:rPr>
                <w:rFonts w:eastAsia="Yu Mincho"/>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8969004" w14:textId="77777777" w:rsidR="0019153E" w:rsidRDefault="0019153E" w:rsidP="0019153E">
            <w:pPr>
              <w:pStyle w:val="TAC"/>
              <w:rPr>
                <w:rFonts w:cs="Arial"/>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31FD43A" w14:textId="77777777" w:rsidR="0019153E" w:rsidRDefault="0019153E" w:rsidP="0019153E">
            <w:pPr>
              <w:pStyle w:val="TAC"/>
              <w:rPr>
                <w:rFonts w:cs="Arial"/>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371D88C4" w14:textId="77777777" w:rsidR="0019153E" w:rsidRDefault="0019153E" w:rsidP="0019153E">
            <w:pPr>
              <w:pStyle w:val="TAC"/>
              <w:rPr>
                <w:rFonts w:cs="Arial"/>
                <w:lang w:eastAsia="zh-CN"/>
              </w:rPr>
            </w:pPr>
            <w:r>
              <w:rPr>
                <w:rFonts w:cs="Arial"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03149CED" w14:textId="77777777" w:rsidR="0019153E" w:rsidRDefault="0019153E" w:rsidP="0019153E">
            <w:pPr>
              <w:pStyle w:val="TAC"/>
              <w:rPr>
                <w:rFonts w:eastAsia="Yu Mincho"/>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48D4DBC8" w14:textId="77777777" w:rsidR="0019153E" w:rsidRDefault="0019153E" w:rsidP="0019153E">
            <w:pPr>
              <w:pStyle w:val="TAC"/>
              <w:rPr>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9005D87" w14:textId="77777777" w:rsidR="0019153E" w:rsidRDefault="0019153E" w:rsidP="0019153E">
            <w:pPr>
              <w:pStyle w:val="TAC"/>
              <w:rPr>
                <w:rFonts w:cs="Arial"/>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E10D4AB" w14:textId="77777777" w:rsidR="0019153E" w:rsidRDefault="0019153E" w:rsidP="0019153E">
            <w:pPr>
              <w:pStyle w:val="TAC"/>
              <w:rPr>
                <w:rFonts w:cs="Arial"/>
                <w:lang w:eastAsia="zh-CN"/>
              </w:rPr>
            </w:pPr>
          </w:p>
        </w:tc>
        <w:tc>
          <w:tcPr>
            <w:tcW w:w="738" w:type="dxa"/>
            <w:gridSpan w:val="3"/>
            <w:tcBorders>
              <w:top w:val="single" w:sz="4" w:space="0" w:color="auto"/>
              <w:left w:val="single" w:sz="4" w:space="0" w:color="auto"/>
              <w:bottom w:val="single" w:sz="4" w:space="0" w:color="auto"/>
              <w:right w:val="single" w:sz="4" w:space="0" w:color="auto"/>
            </w:tcBorders>
          </w:tcPr>
          <w:p w14:paraId="36BB68AE" w14:textId="77777777" w:rsidR="0019153E" w:rsidRDefault="0019153E" w:rsidP="0019153E">
            <w:pPr>
              <w:pStyle w:val="TAC"/>
              <w:rPr>
                <w:rFonts w:cs="Arial"/>
                <w:lang w:eastAsia="zh-CN"/>
              </w:rPr>
            </w:pPr>
          </w:p>
        </w:tc>
        <w:tc>
          <w:tcPr>
            <w:tcW w:w="673" w:type="dxa"/>
            <w:gridSpan w:val="3"/>
            <w:tcBorders>
              <w:top w:val="single" w:sz="4" w:space="0" w:color="auto"/>
              <w:left w:val="single" w:sz="4" w:space="0" w:color="auto"/>
              <w:bottom w:val="single" w:sz="4" w:space="0" w:color="auto"/>
              <w:right w:val="single" w:sz="4" w:space="0" w:color="auto"/>
            </w:tcBorders>
          </w:tcPr>
          <w:p w14:paraId="4EABBCC4" w14:textId="77777777" w:rsidR="0019153E" w:rsidRDefault="0019153E" w:rsidP="0019153E">
            <w:pPr>
              <w:pStyle w:val="TAC"/>
              <w:rPr>
                <w:rFonts w:eastAsia="Yu Mincho" w:cs="Arial"/>
              </w:rPr>
            </w:pPr>
          </w:p>
        </w:tc>
        <w:tc>
          <w:tcPr>
            <w:tcW w:w="672" w:type="dxa"/>
            <w:gridSpan w:val="3"/>
            <w:tcBorders>
              <w:top w:val="single" w:sz="4" w:space="0" w:color="auto"/>
              <w:left w:val="single" w:sz="4" w:space="0" w:color="auto"/>
              <w:bottom w:val="single" w:sz="4" w:space="0" w:color="auto"/>
              <w:right w:val="single" w:sz="4" w:space="0" w:color="auto"/>
            </w:tcBorders>
          </w:tcPr>
          <w:p w14:paraId="2D759813" w14:textId="77777777" w:rsidR="0019153E" w:rsidRDefault="0019153E" w:rsidP="0019153E">
            <w:pPr>
              <w:pStyle w:val="TAC"/>
              <w:rPr>
                <w:rFonts w:cs="Arial"/>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357E7D2" w14:textId="77777777" w:rsidR="0019153E" w:rsidRDefault="0019153E" w:rsidP="0019153E">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E6531BE" w14:textId="77777777" w:rsidR="0019153E" w:rsidRDefault="0019153E" w:rsidP="0019153E">
            <w:pPr>
              <w:pStyle w:val="TAC"/>
              <w:rPr>
                <w:rFonts w:cs="Arial"/>
                <w:lang w:eastAsia="zh-CN"/>
              </w:rPr>
            </w:pPr>
          </w:p>
        </w:tc>
        <w:tc>
          <w:tcPr>
            <w:tcW w:w="1479" w:type="dxa"/>
            <w:tcBorders>
              <w:top w:val="nil"/>
              <w:left w:val="single" w:sz="4" w:space="0" w:color="auto"/>
              <w:bottom w:val="nil"/>
              <w:right w:val="single" w:sz="4" w:space="0" w:color="auto"/>
            </w:tcBorders>
            <w:shd w:val="clear" w:color="auto" w:fill="auto"/>
          </w:tcPr>
          <w:p w14:paraId="7B320050" w14:textId="77777777" w:rsidR="0019153E" w:rsidRDefault="0019153E" w:rsidP="0019153E">
            <w:pPr>
              <w:pStyle w:val="TAC"/>
              <w:rPr>
                <w:rFonts w:eastAsia="Yu Mincho"/>
              </w:rPr>
            </w:pPr>
            <w:r>
              <w:rPr>
                <w:rFonts w:hint="eastAsia"/>
                <w:lang w:val="en-US" w:eastAsia="zh-CN"/>
              </w:rPr>
              <w:t>1</w:t>
            </w:r>
          </w:p>
        </w:tc>
      </w:tr>
      <w:tr w:rsidR="0019153E" w14:paraId="40A1E5E6"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ECC9680"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19B67D6D" w14:textId="77777777" w:rsidR="0019153E" w:rsidRDefault="0019153E" w:rsidP="0019153E">
            <w:pPr>
              <w:pStyle w:val="TAC"/>
              <w:rPr>
                <w:lang w:val="en-US" w:eastAsia="zh-CN"/>
              </w:rPr>
            </w:pPr>
          </w:p>
        </w:tc>
        <w:tc>
          <w:tcPr>
            <w:tcW w:w="669" w:type="dxa"/>
            <w:tcBorders>
              <w:left w:val="single" w:sz="4" w:space="0" w:color="auto"/>
              <w:bottom w:val="single" w:sz="4" w:space="0" w:color="auto"/>
              <w:right w:val="single" w:sz="4" w:space="0" w:color="auto"/>
            </w:tcBorders>
          </w:tcPr>
          <w:p w14:paraId="08F678AC" w14:textId="77777777" w:rsidR="0019153E" w:rsidRDefault="0019153E" w:rsidP="0019153E">
            <w:pPr>
              <w:pStyle w:val="TAC"/>
              <w:rPr>
                <w:lang w:val="en-US" w:eastAsia="zh-CN"/>
              </w:rPr>
            </w:pPr>
            <w:r>
              <w:rPr>
                <w:lang w:val="en-US" w:eastAsia="zh-CN"/>
              </w:rPr>
              <w:t>n</w:t>
            </w:r>
            <w:r>
              <w:rPr>
                <w:rFonts w:hint="eastAsia"/>
                <w:lang w:val="en-US" w:eastAsia="zh-CN"/>
              </w:rPr>
              <w:t>7</w:t>
            </w:r>
            <w:r>
              <w:rPr>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72800931" w14:textId="77777777" w:rsidR="0019153E" w:rsidRDefault="0019153E" w:rsidP="0019153E">
            <w:pPr>
              <w:pStyle w:val="TAC"/>
              <w:rPr>
                <w:rFonts w:eastAsia="Yu Mincho"/>
              </w:rPr>
            </w:pPr>
          </w:p>
        </w:tc>
        <w:tc>
          <w:tcPr>
            <w:tcW w:w="670" w:type="dxa"/>
            <w:gridSpan w:val="2"/>
            <w:tcBorders>
              <w:top w:val="single" w:sz="4" w:space="0" w:color="auto"/>
              <w:left w:val="single" w:sz="4" w:space="0" w:color="auto"/>
              <w:bottom w:val="single" w:sz="4" w:space="0" w:color="auto"/>
              <w:right w:val="single" w:sz="4" w:space="0" w:color="auto"/>
            </w:tcBorders>
          </w:tcPr>
          <w:p w14:paraId="34ED8B2C" w14:textId="77777777" w:rsidR="0019153E" w:rsidRDefault="0019153E" w:rsidP="0019153E">
            <w:pPr>
              <w:pStyle w:val="TAC"/>
              <w:rPr>
                <w:rFonts w:cs="Arial"/>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800DFE4" w14:textId="77777777" w:rsidR="0019153E" w:rsidRDefault="0019153E" w:rsidP="0019153E">
            <w:pPr>
              <w:pStyle w:val="TAC"/>
              <w:rPr>
                <w:rFonts w:cs="Arial"/>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7499FD8D" w14:textId="77777777" w:rsidR="0019153E" w:rsidRDefault="0019153E" w:rsidP="0019153E">
            <w:pPr>
              <w:pStyle w:val="TAC"/>
              <w:rPr>
                <w:rFonts w:cs="Arial"/>
                <w:lang w:eastAsia="zh-CN"/>
              </w:rPr>
            </w:pPr>
            <w:r>
              <w:rPr>
                <w:rFonts w:cs="Arial"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52A0EE40" w14:textId="77777777" w:rsidR="0019153E" w:rsidRDefault="0019153E" w:rsidP="0019153E">
            <w:pPr>
              <w:pStyle w:val="TAC"/>
              <w:rPr>
                <w:rFonts w:eastAsia="Yu Mincho"/>
              </w:rPr>
            </w:pPr>
            <w:r>
              <w:rPr>
                <w:rFonts w:cs="Arial" w:hint="eastAsia"/>
                <w:szCs w:val="18"/>
                <w:lang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02E0F9FA" w14:textId="77777777" w:rsidR="0019153E" w:rsidRDefault="0019153E" w:rsidP="0019153E">
            <w:pPr>
              <w:pStyle w:val="TAC"/>
              <w:rPr>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BE28E71" w14:textId="77777777" w:rsidR="0019153E" w:rsidRDefault="0019153E" w:rsidP="0019153E">
            <w:pPr>
              <w:pStyle w:val="TAC"/>
              <w:rPr>
                <w:rFonts w:cs="Arial"/>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D7F3563" w14:textId="77777777" w:rsidR="0019153E" w:rsidRDefault="0019153E" w:rsidP="0019153E">
            <w:pPr>
              <w:pStyle w:val="TAC"/>
              <w:rPr>
                <w:rFonts w:cs="Arial"/>
                <w:lang w:eastAsia="zh-CN"/>
              </w:rPr>
            </w:pPr>
            <w:r>
              <w:rPr>
                <w:rFonts w:cs="Arial"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642FC123" w14:textId="77777777" w:rsidR="0019153E" w:rsidRDefault="0019153E" w:rsidP="0019153E">
            <w:pPr>
              <w:pStyle w:val="TAC"/>
              <w:rPr>
                <w:rFonts w:cs="Arial"/>
                <w:lang w:eastAsia="zh-CN"/>
              </w:rPr>
            </w:pPr>
            <w:r>
              <w:rPr>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71156CA" w14:textId="77777777" w:rsidR="0019153E" w:rsidRDefault="0019153E" w:rsidP="0019153E">
            <w:pPr>
              <w:pStyle w:val="TAC"/>
              <w:rPr>
                <w:rFonts w:eastAsia="Yu Mincho" w:cs="Arial"/>
              </w:rPr>
            </w:pPr>
            <w:r>
              <w:rPr>
                <w:lang w:eastAsia="zh-CN"/>
              </w:rPr>
              <w:t>70</w:t>
            </w:r>
          </w:p>
        </w:tc>
        <w:tc>
          <w:tcPr>
            <w:tcW w:w="672" w:type="dxa"/>
            <w:gridSpan w:val="3"/>
            <w:tcBorders>
              <w:top w:val="single" w:sz="4" w:space="0" w:color="auto"/>
              <w:left w:val="single" w:sz="4" w:space="0" w:color="auto"/>
              <w:bottom w:val="single" w:sz="4" w:space="0" w:color="auto"/>
              <w:right w:val="single" w:sz="4" w:space="0" w:color="auto"/>
            </w:tcBorders>
          </w:tcPr>
          <w:p w14:paraId="0F3B30F1" w14:textId="77777777" w:rsidR="0019153E" w:rsidRDefault="0019153E" w:rsidP="0019153E">
            <w:pPr>
              <w:pStyle w:val="TAC"/>
              <w:rPr>
                <w:rFonts w:cs="Arial"/>
                <w:lang w:eastAsia="zh-CN"/>
              </w:rPr>
            </w:pPr>
            <w:r>
              <w:rPr>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CD151CF" w14:textId="77777777" w:rsidR="0019153E" w:rsidRDefault="0019153E" w:rsidP="0019153E">
            <w:pPr>
              <w:pStyle w:val="TAC"/>
              <w:rPr>
                <w:rFonts w:cs="Arial"/>
                <w:lang w:eastAsia="zh-CN"/>
              </w:rPr>
            </w:pPr>
            <w:r>
              <w:rPr>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53C5E3F" w14:textId="77777777" w:rsidR="0019153E" w:rsidRDefault="0019153E" w:rsidP="0019153E">
            <w:pPr>
              <w:pStyle w:val="TAC"/>
              <w:rPr>
                <w:rFonts w:cs="Arial"/>
                <w:lang w:eastAsia="zh-CN"/>
              </w:rPr>
            </w:pPr>
            <w:r>
              <w:rPr>
                <w:lang w:eastAsia="zh-CN"/>
              </w:rPr>
              <w:t>100</w:t>
            </w:r>
          </w:p>
        </w:tc>
        <w:tc>
          <w:tcPr>
            <w:tcW w:w="1479" w:type="dxa"/>
            <w:tcBorders>
              <w:top w:val="nil"/>
              <w:left w:val="single" w:sz="4" w:space="0" w:color="auto"/>
              <w:bottom w:val="nil"/>
              <w:right w:val="single" w:sz="4" w:space="0" w:color="auto"/>
            </w:tcBorders>
            <w:shd w:val="clear" w:color="auto" w:fill="auto"/>
          </w:tcPr>
          <w:p w14:paraId="67F86E07" w14:textId="77777777" w:rsidR="0019153E" w:rsidRDefault="0019153E" w:rsidP="0019153E">
            <w:pPr>
              <w:pStyle w:val="TAC"/>
              <w:rPr>
                <w:lang w:val="en-US" w:eastAsia="zh-CN"/>
              </w:rPr>
            </w:pPr>
          </w:p>
        </w:tc>
      </w:tr>
      <w:tr w:rsidR="0019153E" w14:paraId="4A5A80B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DFD7CDA" w14:textId="77777777" w:rsidR="0019153E" w:rsidRDefault="0019153E" w:rsidP="0019153E">
            <w:pPr>
              <w:pStyle w:val="TAC"/>
              <w:rPr>
                <w:szCs w:val="18"/>
                <w:lang w:eastAsia="zh-CN"/>
              </w:rPr>
            </w:pPr>
            <w:r>
              <w:rPr>
                <w:rFonts w:cs="Arial"/>
                <w:kern w:val="2"/>
                <w:szCs w:val="18"/>
                <w:lang w:val="en-US" w:eastAsia="zh-TW"/>
              </w:rPr>
              <w:t>CA_n66A-n78(2A)</w:t>
            </w:r>
          </w:p>
        </w:tc>
        <w:tc>
          <w:tcPr>
            <w:tcW w:w="1375" w:type="dxa"/>
            <w:tcBorders>
              <w:top w:val="single" w:sz="4" w:space="0" w:color="auto"/>
              <w:left w:val="single" w:sz="4" w:space="0" w:color="auto"/>
              <w:bottom w:val="nil"/>
              <w:right w:val="single" w:sz="4" w:space="0" w:color="auto"/>
            </w:tcBorders>
            <w:shd w:val="clear" w:color="auto" w:fill="auto"/>
          </w:tcPr>
          <w:p w14:paraId="20AB77F0" w14:textId="77777777" w:rsidR="0019153E" w:rsidRDefault="0019153E" w:rsidP="0019153E">
            <w:pPr>
              <w:pStyle w:val="TAC"/>
              <w:rPr>
                <w:szCs w:val="18"/>
                <w:lang w:eastAsia="zh-CN"/>
              </w:rPr>
            </w:pPr>
            <w:r>
              <w:rPr>
                <w:rFonts w:cs="Arial"/>
                <w:kern w:val="2"/>
                <w:szCs w:val="18"/>
                <w:lang w:val="en-US" w:eastAsia="zh-TW"/>
              </w:rPr>
              <w:t>CA_n66A-n78A</w:t>
            </w:r>
          </w:p>
        </w:tc>
        <w:tc>
          <w:tcPr>
            <w:tcW w:w="669" w:type="dxa"/>
            <w:tcBorders>
              <w:top w:val="single" w:sz="4" w:space="0" w:color="auto"/>
              <w:left w:val="single" w:sz="4" w:space="0" w:color="auto"/>
              <w:right w:val="single" w:sz="4" w:space="0" w:color="auto"/>
            </w:tcBorders>
          </w:tcPr>
          <w:p w14:paraId="6D24E343" w14:textId="77777777" w:rsidR="0019153E" w:rsidRDefault="0019153E" w:rsidP="0019153E">
            <w:pPr>
              <w:pStyle w:val="TAC"/>
              <w:rPr>
                <w:szCs w:val="18"/>
                <w:lang w:val="en-US" w:eastAsia="zh-CN"/>
              </w:rPr>
            </w:pPr>
            <w:r>
              <w:rPr>
                <w:rFonts w:hint="eastAsia"/>
                <w:szCs w:val="18"/>
                <w:lang w:eastAsia="zh-CN"/>
              </w:rPr>
              <w:t>n</w:t>
            </w:r>
            <w:r>
              <w:rPr>
                <w:szCs w:val="18"/>
                <w:lang w:eastAsia="zh-CN"/>
              </w:rPr>
              <w:t>66</w:t>
            </w:r>
          </w:p>
        </w:tc>
        <w:tc>
          <w:tcPr>
            <w:tcW w:w="672" w:type="dxa"/>
            <w:gridSpan w:val="2"/>
            <w:tcBorders>
              <w:top w:val="single" w:sz="4" w:space="0" w:color="auto"/>
              <w:left w:val="single" w:sz="4" w:space="0" w:color="auto"/>
              <w:bottom w:val="single" w:sz="4" w:space="0" w:color="auto"/>
              <w:right w:val="single" w:sz="4" w:space="0" w:color="auto"/>
            </w:tcBorders>
          </w:tcPr>
          <w:p w14:paraId="3B2F8092" w14:textId="77777777" w:rsidR="0019153E" w:rsidRDefault="0019153E" w:rsidP="0019153E">
            <w:pPr>
              <w:pStyle w:val="TAC"/>
              <w:rPr>
                <w:rFonts w:cs="Arial"/>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8642500"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4EC412D" w14:textId="77777777" w:rsidR="0019153E" w:rsidRDefault="0019153E" w:rsidP="0019153E">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68D1C77" w14:textId="77777777" w:rsidR="0019153E" w:rsidRDefault="0019153E" w:rsidP="0019153E">
            <w:pPr>
              <w:pStyle w:val="TAC"/>
              <w:rPr>
                <w:rFonts w:cs="Arial"/>
                <w:szCs w:val="18"/>
                <w:lang w:eastAsia="zh-CN"/>
              </w:rPr>
            </w:pPr>
            <w:r>
              <w:rPr>
                <w:rFonts w:cs="Arial"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3E89AECA" w14:textId="77777777" w:rsidR="0019153E" w:rsidRDefault="0019153E" w:rsidP="0019153E">
            <w:pPr>
              <w:pStyle w:val="TAC"/>
              <w:rPr>
                <w:rFonts w:eastAsia="Yu Mincho" w:cs="Arial"/>
                <w:szCs w:val="18"/>
              </w:rPr>
            </w:pPr>
          </w:p>
        </w:tc>
        <w:tc>
          <w:tcPr>
            <w:tcW w:w="674" w:type="dxa"/>
            <w:gridSpan w:val="3"/>
            <w:tcBorders>
              <w:top w:val="single" w:sz="4" w:space="0" w:color="auto"/>
              <w:left w:val="single" w:sz="4" w:space="0" w:color="auto"/>
              <w:bottom w:val="single" w:sz="4" w:space="0" w:color="auto"/>
              <w:right w:val="single" w:sz="4" w:space="0" w:color="auto"/>
            </w:tcBorders>
          </w:tcPr>
          <w:p w14:paraId="43033FA5" w14:textId="77777777" w:rsidR="0019153E" w:rsidRDefault="0019153E" w:rsidP="0019153E">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EAD629F" w14:textId="77777777" w:rsidR="0019153E" w:rsidRDefault="0019153E" w:rsidP="0019153E">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CAD6B1F" w14:textId="77777777" w:rsidR="0019153E" w:rsidRDefault="0019153E" w:rsidP="0019153E">
            <w:pPr>
              <w:pStyle w:val="TAC"/>
              <w:rPr>
                <w:rFonts w:eastAsia="Yu Mincho"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3F33364" w14:textId="77777777" w:rsidR="0019153E" w:rsidRDefault="0019153E" w:rsidP="0019153E">
            <w:pPr>
              <w:pStyle w:val="TAC"/>
              <w:rPr>
                <w:rFonts w:eastAsia="Yu Mincho"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40766D5"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B00DB9C" w14:textId="77777777" w:rsidR="0019153E" w:rsidRDefault="0019153E" w:rsidP="0019153E">
            <w:pPr>
              <w:pStyle w:val="TAC"/>
              <w:rPr>
                <w:rFonts w:eastAsia="Yu Mincho"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AF5CE88" w14:textId="77777777" w:rsidR="0019153E" w:rsidRDefault="0019153E" w:rsidP="0019153E">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33010F99" w14:textId="77777777" w:rsidR="0019153E" w:rsidRDefault="0019153E" w:rsidP="0019153E">
            <w:pPr>
              <w:pStyle w:val="TAC"/>
              <w:rPr>
                <w:rFonts w:eastAsia="Yu Mincho" w:cs="Arial"/>
                <w:szCs w:val="18"/>
              </w:rPr>
            </w:pPr>
          </w:p>
        </w:tc>
        <w:tc>
          <w:tcPr>
            <w:tcW w:w="1479" w:type="dxa"/>
            <w:tcBorders>
              <w:left w:val="single" w:sz="4" w:space="0" w:color="auto"/>
              <w:bottom w:val="nil"/>
              <w:right w:val="single" w:sz="4" w:space="0" w:color="auto"/>
            </w:tcBorders>
            <w:shd w:val="clear" w:color="auto" w:fill="auto"/>
          </w:tcPr>
          <w:p w14:paraId="4AC03267" w14:textId="77777777" w:rsidR="0019153E" w:rsidRDefault="0019153E" w:rsidP="0019153E">
            <w:pPr>
              <w:pStyle w:val="TAC"/>
              <w:rPr>
                <w:szCs w:val="18"/>
                <w:lang w:val="en-US" w:eastAsia="zh-CN"/>
              </w:rPr>
            </w:pPr>
            <w:r>
              <w:rPr>
                <w:rFonts w:hint="eastAsia"/>
                <w:szCs w:val="18"/>
                <w:lang w:val="en-US" w:eastAsia="zh-CN"/>
              </w:rPr>
              <w:t>0</w:t>
            </w:r>
          </w:p>
        </w:tc>
      </w:tr>
      <w:tr w:rsidR="0019153E" w14:paraId="702F057E"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0D09E560"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4FB13A03"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5D0B7063" w14:textId="77777777" w:rsidR="0019153E" w:rsidRDefault="0019153E" w:rsidP="0019153E">
            <w:pPr>
              <w:pStyle w:val="TAC"/>
              <w:rPr>
                <w:rFonts w:cs="Arial"/>
                <w:kern w:val="2"/>
                <w:szCs w:val="18"/>
                <w:lang w:val="en-US" w:eastAsia="ja-JP"/>
              </w:rPr>
            </w:pPr>
            <w:r>
              <w:rPr>
                <w:rFonts w:cs="Arial"/>
                <w:kern w:val="2"/>
                <w:szCs w:val="18"/>
                <w:lang w:val="en-US" w:eastAsia="ja-JP"/>
              </w:rPr>
              <w:t>n78</w:t>
            </w:r>
          </w:p>
        </w:tc>
        <w:tc>
          <w:tcPr>
            <w:tcW w:w="8760" w:type="dxa"/>
            <w:gridSpan w:val="30"/>
            <w:tcBorders>
              <w:top w:val="single" w:sz="4" w:space="0" w:color="auto"/>
              <w:left w:val="single" w:sz="4" w:space="0" w:color="auto"/>
              <w:bottom w:val="single" w:sz="4" w:space="0" w:color="auto"/>
              <w:right w:val="single" w:sz="4" w:space="0" w:color="auto"/>
            </w:tcBorders>
          </w:tcPr>
          <w:p w14:paraId="1AE36401" w14:textId="77777777" w:rsidR="0019153E" w:rsidRDefault="0019153E" w:rsidP="0019153E">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9" w:type="dxa"/>
            <w:tcBorders>
              <w:top w:val="nil"/>
              <w:left w:val="single" w:sz="4" w:space="0" w:color="auto"/>
              <w:bottom w:val="single" w:sz="4" w:space="0" w:color="auto"/>
              <w:right w:val="single" w:sz="4" w:space="0" w:color="auto"/>
            </w:tcBorders>
            <w:shd w:val="clear" w:color="auto" w:fill="auto"/>
          </w:tcPr>
          <w:p w14:paraId="20802C45" w14:textId="77777777" w:rsidR="0019153E" w:rsidRDefault="0019153E" w:rsidP="0019153E">
            <w:pPr>
              <w:pStyle w:val="TAC"/>
              <w:rPr>
                <w:rFonts w:eastAsia="Yu Mincho"/>
                <w:szCs w:val="18"/>
              </w:rPr>
            </w:pPr>
          </w:p>
        </w:tc>
      </w:tr>
      <w:tr w:rsidR="0019153E" w14:paraId="5C7261DB"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6F295FA"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3370848B"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7E999179" w14:textId="77777777" w:rsidR="0019153E" w:rsidRDefault="0019153E" w:rsidP="0019153E">
            <w:pPr>
              <w:pStyle w:val="TAC"/>
              <w:rPr>
                <w:rFonts w:cs="Arial"/>
                <w:kern w:val="2"/>
                <w:szCs w:val="18"/>
                <w:lang w:val="en-US" w:eastAsia="ja-JP"/>
              </w:rPr>
            </w:pPr>
            <w:r>
              <w:rPr>
                <w:lang w:val="en-US" w:eastAsia="zh-CN"/>
              </w:rPr>
              <w:t>n66</w:t>
            </w:r>
          </w:p>
        </w:tc>
        <w:tc>
          <w:tcPr>
            <w:tcW w:w="672" w:type="dxa"/>
            <w:gridSpan w:val="2"/>
            <w:tcBorders>
              <w:top w:val="single" w:sz="4" w:space="0" w:color="auto"/>
              <w:left w:val="single" w:sz="4" w:space="0" w:color="auto"/>
              <w:bottom w:val="single" w:sz="4" w:space="0" w:color="auto"/>
              <w:right w:val="single" w:sz="4" w:space="0" w:color="auto"/>
            </w:tcBorders>
          </w:tcPr>
          <w:p w14:paraId="646ECC03" w14:textId="77777777" w:rsidR="0019153E" w:rsidRDefault="0019153E" w:rsidP="0019153E">
            <w:pPr>
              <w:pStyle w:val="TAC"/>
              <w:rPr>
                <w:rFonts w:cs="Arial"/>
                <w:kern w:val="2"/>
                <w:szCs w:val="18"/>
                <w:lang w:val="en-CA"/>
              </w:rPr>
            </w:pPr>
            <w:r>
              <w:rPr>
                <w:rFonts w:cs="Arial"/>
                <w:kern w:val="2"/>
                <w:szCs w:val="18"/>
                <w:lang w:val="en-CA"/>
              </w:rPr>
              <w:t>5</w:t>
            </w:r>
          </w:p>
        </w:tc>
        <w:tc>
          <w:tcPr>
            <w:tcW w:w="670" w:type="dxa"/>
            <w:gridSpan w:val="2"/>
            <w:tcBorders>
              <w:top w:val="single" w:sz="4" w:space="0" w:color="auto"/>
              <w:left w:val="single" w:sz="4" w:space="0" w:color="auto"/>
              <w:bottom w:val="single" w:sz="4" w:space="0" w:color="auto"/>
              <w:right w:val="single" w:sz="4" w:space="0" w:color="auto"/>
            </w:tcBorders>
          </w:tcPr>
          <w:p w14:paraId="09956F14" w14:textId="77777777" w:rsidR="0019153E" w:rsidRDefault="0019153E" w:rsidP="0019153E">
            <w:pPr>
              <w:pStyle w:val="TAC"/>
              <w:rPr>
                <w:rFonts w:cs="Arial"/>
                <w:kern w:val="2"/>
                <w:szCs w:val="18"/>
                <w:lang w:val="en-CA"/>
              </w:rPr>
            </w:pPr>
            <w:r>
              <w:rPr>
                <w:rFonts w:cs="Arial"/>
                <w:kern w:val="2"/>
                <w:szCs w:val="18"/>
                <w:lang w:val="en-CA"/>
              </w:rPr>
              <w:t>10</w:t>
            </w:r>
          </w:p>
        </w:tc>
        <w:tc>
          <w:tcPr>
            <w:tcW w:w="672" w:type="dxa"/>
            <w:gridSpan w:val="3"/>
            <w:tcBorders>
              <w:top w:val="single" w:sz="4" w:space="0" w:color="auto"/>
              <w:left w:val="single" w:sz="4" w:space="0" w:color="auto"/>
              <w:bottom w:val="single" w:sz="4" w:space="0" w:color="auto"/>
              <w:right w:val="single" w:sz="4" w:space="0" w:color="auto"/>
            </w:tcBorders>
          </w:tcPr>
          <w:p w14:paraId="44D2F987" w14:textId="77777777" w:rsidR="0019153E" w:rsidRDefault="0019153E" w:rsidP="0019153E">
            <w:pPr>
              <w:pStyle w:val="TAC"/>
              <w:rPr>
                <w:rFonts w:cs="Arial"/>
                <w:kern w:val="2"/>
                <w:szCs w:val="18"/>
                <w:lang w:val="en-CA"/>
              </w:rPr>
            </w:pPr>
            <w:r>
              <w:rPr>
                <w:rFonts w:cs="Arial"/>
                <w:kern w:val="2"/>
                <w:szCs w:val="18"/>
                <w:lang w:val="en-CA"/>
              </w:rPr>
              <w:t>15</w:t>
            </w:r>
          </w:p>
        </w:tc>
        <w:tc>
          <w:tcPr>
            <w:tcW w:w="667" w:type="dxa"/>
            <w:gridSpan w:val="2"/>
            <w:tcBorders>
              <w:top w:val="single" w:sz="4" w:space="0" w:color="auto"/>
              <w:left w:val="single" w:sz="4" w:space="0" w:color="auto"/>
              <w:bottom w:val="single" w:sz="4" w:space="0" w:color="auto"/>
              <w:right w:val="single" w:sz="4" w:space="0" w:color="auto"/>
            </w:tcBorders>
          </w:tcPr>
          <w:p w14:paraId="6CBB90C6" w14:textId="77777777" w:rsidR="0019153E" w:rsidRDefault="0019153E" w:rsidP="0019153E">
            <w:pPr>
              <w:pStyle w:val="TAC"/>
              <w:rPr>
                <w:rFonts w:cs="Arial"/>
                <w:kern w:val="2"/>
                <w:szCs w:val="18"/>
                <w:lang w:val="en-CA"/>
              </w:rPr>
            </w:pPr>
            <w:r>
              <w:rPr>
                <w:rFonts w:cs="Arial"/>
                <w:kern w:val="2"/>
                <w:szCs w:val="18"/>
                <w:lang w:val="en-CA"/>
              </w:rPr>
              <w:t>20</w:t>
            </w:r>
          </w:p>
        </w:tc>
        <w:tc>
          <w:tcPr>
            <w:tcW w:w="689" w:type="dxa"/>
            <w:gridSpan w:val="3"/>
            <w:tcBorders>
              <w:top w:val="single" w:sz="4" w:space="0" w:color="auto"/>
              <w:left w:val="single" w:sz="4" w:space="0" w:color="auto"/>
              <w:bottom w:val="single" w:sz="4" w:space="0" w:color="auto"/>
              <w:right w:val="single" w:sz="4" w:space="0" w:color="auto"/>
            </w:tcBorders>
          </w:tcPr>
          <w:p w14:paraId="72ADE8DF" w14:textId="77777777" w:rsidR="0019153E" w:rsidRDefault="0019153E" w:rsidP="0019153E">
            <w:pPr>
              <w:pStyle w:val="TAC"/>
              <w:rPr>
                <w:rFonts w:cs="Arial"/>
                <w:kern w:val="2"/>
                <w:szCs w:val="18"/>
                <w:lang w:val="en-US" w:eastAsia="zh-CN"/>
              </w:rPr>
            </w:pPr>
            <w:r>
              <w:rPr>
                <w:rFonts w:cs="Arial" w:hint="eastAsia"/>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4CBB76A" w14:textId="77777777" w:rsidR="0019153E" w:rsidRDefault="0019153E" w:rsidP="0019153E">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6480F7C" w14:textId="77777777" w:rsidR="0019153E" w:rsidRDefault="0019153E" w:rsidP="0019153E">
            <w:pPr>
              <w:pStyle w:val="TAC"/>
              <w:rPr>
                <w:rFonts w:cs="Arial"/>
                <w:kern w:val="2"/>
                <w:szCs w:val="18"/>
                <w:lang w:val="en-CA"/>
              </w:rPr>
            </w:pPr>
            <w:r>
              <w:rPr>
                <w:rFonts w:cs="Arial"/>
                <w:kern w:val="2"/>
                <w:szCs w:val="18"/>
                <w:lang w:val="en-CA"/>
              </w:rPr>
              <w:t>40</w:t>
            </w:r>
          </w:p>
        </w:tc>
        <w:tc>
          <w:tcPr>
            <w:tcW w:w="609" w:type="dxa"/>
            <w:tcBorders>
              <w:top w:val="single" w:sz="4" w:space="0" w:color="auto"/>
              <w:left w:val="single" w:sz="4" w:space="0" w:color="auto"/>
              <w:bottom w:val="single" w:sz="4" w:space="0" w:color="auto"/>
              <w:right w:val="single" w:sz="4" w:space="0" w:color="auto"/>
            </w:tcBorders>
          </w:tcPr>
          <w:p w14:paraId="7586E7CD" w14:textId="77777777" w:rsidR="0019153E" w:rsidRDefault="0019153E" w:rsidP="0019153E">
            <w:pPr>
              <w:pStyle w:val="TAC"/>
              <w:rPr>
                <w:rFonts w:cs="Arial"/>
                <w:kern w:val="2"/>
                <w:szCs w:val="18"/>
                <w:lang w:val="en-CA"/>
              </w:rPr>
            </w:pPr>
          </w:p>
        </w:tc>
        <w:tc>
          <w:tcPr>
            <w:tcW w:w="738" w:type="dxa"/>
            <w:gridSpan w:val="3"/>
            <w:tcBorders>
              <w:top w:val="single" w:sz="4" w:space="0" w:color="auto"/>
              <w:left w:val="single" w:sz="4" w:space="0" w:color="auto"/>
              <w:bottom w:val="single" w:sz="4" w:space="0" w:color="auto"/>
              <w:right w:val="single" w:sz="4" w:space="0" w:color="auto"/>
            </w:tcBorders>
          </w:tcPr>
          <w:p w14:paraId="5377A8EB" w14:textId="77777777" w:rsidR="0019153E" w:rsidRDefault="0019153E" w:rsidP="0019153E">
            <w:pPr>
              <w:pStyle w:val="TAC"/>
              <w:rPr>
                <w:rFonts w:cs="Arial"/>
                <w:kern w:val="2"/>
                <w:szCs w:val="18"/>
                <w:lang w:val="en-CA"/>
              </w:rPr>
            </w:pPr>
          </w:p>
        </w:tc>
        <w:tc>
          <w:tcPr>
            <w:tcW w:w="673" w:type="dxa"/>
            <w:gridSpan w:val="3"/>
            <w:tcBorders>
              <w:top w:val="single" w:sz="4" w:space="0" w:color="auto"/>
              <w:left w:val="single" w:sz="4" w:space="0" w:color="auto"/>
              <w:bottom w:val="single" w:sz="4" w:space="0" w:color="auto"/>
              <w:right w:val="single" w:sz="4" w:space="0" w:color="auto"/>
            </w:tcBorders>
          </w:tcPr>
          <w:p w14:paraId="30982C8B" w14:textId="77777777" w:rsidR="0019153E" w:rsidRDefault="0019153E" w:rsidP="0019153E">
            <w:pPr>
              <w:pStyle w:val="TAC"/>
              <w:rPr>
                <w:rFonts w:cs="Arial"/>
                <w:kern w:val="2"/>
                <w:szCs w:val="18"/>
                <w:lang w:val="en-CA"/>
              </w:rPr>
            </w:pPr>
          </w:p>
        </w:tc>
        <w:tc>
          <w:tcPr>
            <w:tcW w:w="672" w:type="dxa"/>
            <w:gridSpan w:val="3"/>
            <w:tcBorders>
              <w:top w:val="single" w:sz="4" w:space="0" w:color="auto"/>
              <w:left w:val="single" w:sz="4" w:space="0" w:color="auto"/>
              <w:bottom w:val="single" w:sz="4" w:space="0" w:color="auto"/>
              <w:right w:val="single" w:sz="4" w:space="0" w:color="auto"/>
            </w:tcBorders>
          </w:tcPr>
          <w:p w14:paraId="58F19CEC" w14:textId="77777777" w:rsidR="0019153E" w:rsidRDefault="0019153E" w:rsidP="0019153E">
            <w:pPr>
              <w:pStyle w:val="TAC"/>
              <w:rPr>
                <w:rFonts w:cs="Arial"/>
                <w:kern w:val="2"/>
                <w:szCs w:val="18"/>
                <w:lang w:val="en-CA"/>
              </w:rPr>
            </w:pPr>
          </w:p>
        </w:tc>
        <w:tc>
          <w:tcPr>
            <w:tcW w:w="678" w:type="dxa"/>
            <w:gridSpan w:val="2"/>
            <w:tcBorders>
              <w:top w:val="single" w:sz="4" w:space="0" w:color="auto"/>
              <w:left w:val="single" w:sz="4" w:space="0" w:color="auto"/>
              <w:bottom w:val="single" w:sz="4" w:space="0" w:color="auto"/>
              <w:right w:val="single" w:sz="4" w:space="0" w:color="auto"/>
            </w:tcBorders>
          </w:tcPr>
          <w:p w14:paraId="481DEE10" w14:textId="77777777" w:rsidR="0019153E" w:rsidRDefault="0019153E" w:rsidP="0019153E">
            <w:pPr>
              <w:pStyle w:val="TAC"/>
              <w:rPr>
                <w:rFonts w:cs="Arial"/>
                <w:kern w:val="2"/>
                <w:szCs w:val="18"/>
                <w:lang w:val="en-CA"/>
              </w:rPr>
            </w:pPr>
          </w:p>
        </w:tc>
        <w:tc>
          <w:tcPr>
            <w:tcW w:w="673" w:type="dxa"/>
            <w:tcBorders>
              <w:top w:val="single" w:sz="4" w:space="0" w:color="auto"/>
              <w:left w:val="single" w:sz="4" w:space="0" w:color="auto"/>
              <w:bottom w:val="single" w:sz="4" w:space="0" w:color="auto"/>
              <w:right w:val="single" w:sz="4" w:space="0" w:color="auto"/>
            </w:tcBorders>
          </w:tcPr>
          <w:p w14:paraId="3F42BDF8" w14:textId="77777777" w:rsidR="0019153E" w:rsidRDefault="0019153E" w:rsidP="0019153E">
            <w:pPr>
              <w:pStyle w:val="TAC"/>
              <w:rPr>
                <w:rFonts w:cs="Arial"/>
                <w:kern w:val="2"/>
                <w:szCs w:val="18"/>
                <w:lang w:val="en-CA"/>
              </w:rPr>
            </w:pPr>
          </w:p>
        </w:tc>
        <w:tc>
          <w:tcPr>
            <w:tcW w:w="1479" w:type="dxa"/>
            <w:tcBorders>
              <w:top w:val="nil"/>
              <w:left w:val="single" w:sz="4" w:space="0" w:color="auto"/>
              <w:bottom w:val="nil"/>
              <w:right w:val="single" w:sz="4" w:space="0" w:color="auto"/>
            </w:tcBorders>
            <w:shd w:val="clear" w:color="auto" w:fill="auto"/>
          </w:tcPr>
          <w:p w14:paraId="7E7EAAFB" w14:textId="77777777" w:rsidR="0019153E" w:rsidRDefault="0019153E" w:rsidP="0019153E">
            <w:pPr>
              <w:pStyle w:val="TAC"/>
              <w:rPr>
                <w:rFonts w:eastAsia="Yu Mincho"/>
                <w:szCs w:val="18"/>
              </w:rPr>
            </w:pPr>
            <w:r>
              <w:rPr>
                <w:rFonts w:hint="eastAsia"/>
                <w:szCs w:val="18"/>
                <w:lang w:val="en-US" w:eastAsia="zh-CN"/>
              </w:rPr>
              <w:t>1</w:t>
            </w:r>
          </w:p>
        </w:tc>
      </w:tr>
      <w:tr w:rsidR="0019153E" w14:paraId="709A8E0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B21065F"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CFE2EFF"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2E5DC73A" w14:textId="77777777" w:rsidR="0019153E" w:rsidRDefault="0019153E" w:rsidP="0019153E">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60" w:type="dxa"/>
            <w:gridSpan w:val="30"/>
            <w:tcBorders>
              <w:top w:val="single" w:sz="4" w:space="0" w:color="auto"/>
              <w:left w:val="single" w:sz="4" w:space="0" w:color="auto"/>
              <w:bottom w:val="single" w:sz="4" w:space="0" w:color="auto"/>
              <w:right w:val="single" w:sz="4" w:space="0" w:color="auto"/>
            </w:tcBorders>
          </w:tcPr>
          <w:p w14:paraId="5EB0C6B3" w14:textId="77777777" w:rsidR="0019153E" w:rsidRDefault="0019153E" w:rsidP="0019153E">
            <w:pPr>
              <w:pStyle w:val="TAC"/>
              <w:rPr>
                <w:rFonts w:cs="Arial"/>
                <w:kern w:val="2"/>
                <w:szCs w:val="18"/>
                <w:lang w:val="en-CA"/>
              </w:rPr>
            </w:pPr>
            <w:r>
              <w:rPr>
                <w:rFonts w:eastAsia="Yu Mincho"/>
                <w:szCs w:val="18"/>
              </w:rPr>
              <w:t>See CA_n78(2A) Bandwidth Combination Set 2 in Table 5.5A.2-1</w:t>
            </w:r>
          </w:p>
        </w:tc>
        <w:tc>
          <w:tcPr>
            <w:tcW w:w="1479" w:type="dxa"/>
            <w:tcBorders>
              <w:top w:val="nil"/>
              <w:left w:val="single" w:sz="4" w:space="0" w:color="auto"/>
              <w:bottom w:val="single" w:sz="4" w:space="0" w:color="auto"/>
              <w:right w:val="single" w:sz="4" w:space="0" w:color="auto"/>
            </w:tcBorders>
            <w:shd w:val="clear" w:color="auto" w:fill="auto"/>
          </w:tcPr>
          <w:p w14:paraId="3EC39792" w14:textId="77777777" w:rsidR="0019153E" w:rsidRDefault="0019153E" w:rsidP="0019153E">
            <w:pPr>
              <w:pStyle w:val="TAC"/>
              <w:rPr>
                <w:rFonts w:eastAsia="Yu Mincho"/>
                <w:szCs w:val="18"/>
              </w:rPr>
            </w:pPr>
          </w:p>
        </w:tc>
      </w:tr>
      <w:tr w:rsidR="0019153E" w14:paraId="7D01D292"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446D7FD" w14:textId="77777777" w:rsidR="0019153E" w:rsidRDefault="0019153E" w:rsidP="0019153E">
            <w:pPr>
              <w:pStyle w:val="TAC"/>
              <w:rPr>
                <w:lang w:eastAsia="zh-CN"/>
              </w:rPr>
            </w:pPr>
            <w:r>
              <w:rPr>
                <w:lang w:val="en-US" w:eastAsia="zh-TW"/>
              </w:rPr>
              <w:t>CA_n66(2A)-n78A</w:t>
            </w:r>
          </w:p>
        </w:tc>
        <w:tc>
          <w:tcPr>
            <w:tcW w:w="1375" w:type="dxa"/>
            <w:tcBorders>
              <w:top w:val="nil"/>
              <w:left w:val="single" w:sz="4" w:space="0" w:color="auto"/>
              <w:bottom w:val="nil"/>
              <w:right w:val="single" w:sz="4" w:space="0" w:color="auto"/>
            </w:tcBorders>
            <w:shd w:val="clear" w:color="auto" w:fill="auto"/>
          </w:tcPr>
          <w:p w14:paraId="5CD8E916" w14:textId="77777777" w:rsidR="0019153E" w:rsidRDefault="0019153E" w:rsidP="0019153E">
            <w:pPr>
              <w:pStyle w:val="TAC"/>
              <w:rPr>
                <w:lang w:val="en-US" w:eastAsia="zh-CN"/>
              </w:rPr>
            </w:pPr>
            <w:r>
              <w:rPr>
                <w:lang w:val="en-US" w:eastAsia="zh-TW"/>
              </w:rPr>
              <w:t>CA_n66A-n78A</w:t>
            </w:r>
          </w:p>
        </w:tc>
        <w:tc>
          <w:tcPr>
            <w:tcW w:w="669" w:type="dxa"/>
            <w:tcBorders>
              <w:top w:val="single" w:sz="4" w:space="0" w:color="auto"/>
              <w:left w:val="single" w:sz="4" w:space="0" w:color="auto"/>
              <w:bottom w:val="single" w:sz="4" w:space="0" w:color="auto"/>
              <w:right w:val="single" w:sz="4" w:space="0" w:color="auto"/>
            </w:tcBorders>
          </w:tcPr>
          <w:p w14:paraId="0872EBA7" w14:textId="77777777" w:rsidR="0019153E" w:rsidRDefault="0019153E" w:rsidP="0019153E">
            <w:pPr>
              <w:pStyle w:val="TAC"/>
              <w:rPr>
                <w:lang w:val="en-US" w:eastAsia="ja-JP"/>
              </w:rPr>
            </w:pPr>
            <w:r>
              <w:rPr>
                <w:rFonts w:hint="eastAsia"/>
                <w:lang w:eastAsia="zh-CN"/>
              </w:rPr>
              <w:t>n</w:t>
            </w:r>
            <w:r>
              <w:rPr>
                <w:lang w:eastAsia="zh-CN"/>
              </w:rPr>
              <w:t>66</w:t>
            </w:r>
          </w:p>
        </w:tc>
        <w:tc>
          <w:tcPr>
            <w:tcW w:w="8760" w:type="dxa"/>
            <w:gridSpan w:val="30"/>
            <w:tcBorders>
              <w:top w:val="single" w:sz="4" w:space="0" w:color="auto"/>
              <w:left w:val="single" w:sz="4" w:space="0" w:color="auto"/>
              <w:bottom w:val="single" w:sz="4" w:space="0" w:color="auto"/>
              <w:right w:val="single" w:sz="4" w:space="0" w:color="auto"/>
            </w:tcBorders>
          </w:tcPr>
          <w:p w14:paraId="3BC72668" w14:textId="77777777" w:rsidR="0019153E" w:rsidRDefault="0019153E" w:rsidP="0019153E">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79" w:type="dxa"/>
            <w:tcBorders>
              <w:top w:val="nil"/>
              <w:left w:val="single" w:sz="4" w:space="0" w:color="auto"/>
              <w:bottom w:val="nil"/>
              <w:right w:val="single" w:sz="4" w:space="0" w:color="auto"/>
            </w:tcBorders>
            <w:shd w:val="clear" w:color="auto" w:fill="auto"/>
          </w:tcPr>
          <w:p w14:paraId="62193B39" w14:textId="77777777" w:rsidR="0019153E" w:rsidRDefault="0019153E" w:rsidP="0019153E">
            <w:pPr>
              <w:pStyle w:val="TAC"/>
              <w:rPr>
                <w:rFonts w:eastAsia="Yu Mincho"/>
              </w:rPr>
            </w:pPr>
            <w:r>
              <w:rPr>
                <w:rFonts w:hint="eastAsia"/>
                <w:lang w:val="en-US" w:eastAsia="zh-CN"/>
              </w:rPr>
              <w:t>0</w:t>
            </w:r>
          </w:p>
        </w:tc>
      </w:tr>
      <w:tr w:rsidR="0019153E" w14:paraId="01140F9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9F81536"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4D52A14B" w14:textId="77777777" w:rsidR="0019153E" w:rsidRDefault="0019153E" w:rsidP="0019153E">
            <w:pPr>
              <w:pStyle w:val="TAC"/>
              <w:rPr>
                <w:szCs w:val="18"/>
                <w:lang w:val="en-US" w:eastAsia="zh-CN"/>
              </w:rPr>
            </w:pPr>
          </w:p>
        </w:tc>
        <w:tc>
          <w:tcPr>
            <w:tcW w:w="669" w:type="dxa"/>
            <w:tcBorders>
              <w:left w:val="single" w:sz="4" w:space="0" w:color="auto"/>
              <w:bottom w:val="single" w:sz="4" w:space="0" w:color="auto"/>
              <w:right w:val="single" w:sz="4" w:space="0" w:color="auto"/>
            </w:tcBorders>
          </w:tcPr>
          <w:p w14:paraId="76028A91" w14:textId="77777777" w:rsidR="0019153E" w:rsidRDefault="0019153E" w:rsidP="0019153E">
            <w:pPr>
              <w:pStyle w:val="TAC"/>
              <w:rPr>
                <w:szCs w:val="18"/>
                <w:lang w:val="en-US" w:eastAsia="zh-CN"/>
              </w:rPr>
            </w:pPr>
            <w:r>
              <w:rPr>
                <w:rFonts w:cs="Arial"/>
                <w:kern w:val="2"/>
                <w:szCs w:val="18"/>
                <w:lang w:val="en-US" w:eastAsia="ja-JP"/>
              </w:rPr>
              <w:t>n78</w:t>
            </w:r>
          </w:p>
        </w:tc>
        <w:tc>
          <w:tcPr>
            <w:tcW w:w="672" w:type="dxa"/>
            <w:gridSpan w:val="2"/>
            <w:tcBorders>
              <w:top w:val="single" w:sz="4" w:space="0" w:color="auto"/>
              <w:left w:val="single" w:sz="4" w:space="0" w:color="auto"/>
              <w:bottom w:val="single" w:sz="4" w:space="0" w:color="auto"/>
              <w:right w:val="single" w:sz="4" w:space="0" w:color="auto"/>
            </w:tcBorders>
          </w:tcPr>
          <w:p w14:paraId="5A8AD216" w14:textId="77777777" w:rsidR="0019153E" w:rsidRDefault="0019153E" w:rsidP="0019153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AAA881C" w14:textId="77777777" w:rsidR="0019153E" w:rsidRDefault="0019153E" w:rsidP="0019153E">
            <w:pPr>
              <w:pStyle w:val="TAC"/>
              <w:rPr>
                <w:rFonts w:cs="Arial"/>
                <w:kern w:val="2"/>
                <w:szCs w:val="18"/>
                <w:lang w:val="en-US" w:eastAsia="zh-CN"/>
              </w:rPr>
            </w:pPr>
            <w:r>
              <w:rPr>
                <w:rFonts w:cs="Arial" w:hint="eastAsia"/>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B346627" w14:textId="77777777" w:rsidR="0019153E" w:rsidRDefault="0019153E" w:rsidP="0019153E">
            <w:pPr>
              <w:pStyle w:val="TAC"/>
              <w:rPr>
                <w:rFonts w:cs="Arial"/>
                <w:kern w:val="2"/>
                <w:szCs w:val="18"/>
                <w:lang w:val="en-US" w:eastAsia="zh-CN"/>
              </w:rPr>
            </w:pPr>
            <w:r>
              <w:rPr>
                <w:rFonts w:cs="Arial" w:hint="eastAsia"/>
                <w:kern w:val="2"/>
                <w:szCs w:val="18"/>
                <w:lang w:val="en-US"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443FA0B0" w14:textId="77777777" w:rsidR="0019153E" w:rsidRDefault="0019153E" w:rsidP="0019153E">
            <w:pPr>
              <w:pStyle w:val="TAC"/>
              <w:rPr>
                <w:rFonts w:cs="Arial"/>
                <w:kern w:val="2"/>
                <w:szCs w:val="18"/>
                <w:lang w:val="en-US" w:eastAsia="zh-CN"/>
              </w:rPr>
            </w:pPr>
            <w:r>
              <w:rPr>
                <w:rFonts w:cs="Arial" w:hint="eastAsia"/>
                <w:kern w:val="2"/>
                <w:szCs w:val="18"/>
                <w:lang w:val="en-US"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58045475" w14:textId="77777777" w:rsidR="0019153E" w:rsidRDefault="0019153E" w:rsidP="0019153E">
            <w:pPr>
              <w:pStyle w:val="TAC"/>
              <w:rPr>
                <w:rFonts w:cs="Arial"/>
                <w:kern w:val="2"/>
                <w:szCs w:val="18"/>
                <w:lang w:val="en-US" w:eastAsia="zh-CN"/>
              </w:rPr>
            </w:pPr>
            <w:r>
              <w:rPr>
                <w:rFonts w:cs="Arial" w:hint="eastAsia"/>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3928E226" w14:textId="77777777" w:rsidR="0019153E" w:rsidRDefault="0019153E" w:rsidP="0019153E">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07896E1" w14:textId="77777777" w:rsidR="0019153E" w:rsidRDefault="0019153E" w:rsidP="0019153E">
            <w:pPr>
              <w:pStyle w:val="TAC"/>
              <w:rPr>
                <w:rFonts w:cs="Arial"/>
                <w:kern w:val="2"/>
                <w:szCs w:val="18"/>
                <w:lang w:val="en-US" w:eastAsia="zh-CN"/>
              </w:rPr>
            </w:pPr>
            <w:r>
              <w:rPr>
                <w:rFonts w:cs="Arial" w:hint="eastAsia"/>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5D413617" w14:textId="77777777" w:rsidR="0019153E" w:rsidRDefault="0019153E" w:rsidP="0019153E">
            <w:pPr>
              <w:pStyle w:val="TAC"/>
              <w:rPr>
                <w:rFonts w:cs="Arial"/>
                <w:kern w:val="2"/>
                <w:szCs w:val="18"/>
                <w:lang w:val="en-US" w:eastAsia="zh-CN"/>
              </w:rPr>
            </w:pPr>
            <w:r>
              <w:rPr>
                <w:rFonts w:cs="Arial" w:hint="eastAsia"/>
                <w:kern w:val="2"/>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29C4F00A" w14:textId="77777777" w:rsidR="0019153E" w:rsidRDefault="0019153E" w:rsidP="0019153E">
            <w:pPr>
              <w:pStyle w:val="TAC"/>
              <w:rPr>
                <w:rFonts w:cs="Arial"/>
                <w:kern w:val="2"/>
                <w:szCs w:val="18"/>
                <w:lang w:val="en-US" w:eastAsia="zh-CN"/>
              </w:rPr>
            </w:pPr>
            <w:r>
              <w:rPr>
                <w:rFonts w:cs="Arial" w:hint="eastAsia"/>
                <w:kern w:val="2"/>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33987C1" w14:textId="77777777" w:rsidR="0019153E" w:rsidRDefault="0019153E" w:rsidP="0019153E">
            <w:pPr>
              <w:pStyle w:val="TAC"/>
              <w:rPr>
                <w:rFonts w:cs="Arial"/>
                <w:kern w:val="2"/>
                <w:szCs w:val="18"/>
                <w:lang w:val="en-US"/>
              </w:rPr>
            </w:pPr>
          </w:p>
        </w:tc>
        <w:tc>
          <w:tcPr>
            <w:tcW w:w="672" w:type="dxa"/>
            <w:gridSpan w:val="3"/>
            <w:tcBorders>
              <w:top w:val="single" w:sz="4" w:space="0" w:color="auto"/>
              <w:left w:val="single" w:sz="4" w:space="0" w:color="auto"/>
              <w:bottom w:val="single" w:sz="4" w:space="0" w:color="auto"/>
              <w:right w:val="single" w:sz="4" w:space="0" w:color="auto"/>
            </w:tcBorders>
          </w:tcPr>
          <w:p w14:paraId="51199B9A" w14:textId="77777777" w:rsidR="0019153E" w:rsidRDefault="0019153E" w:rsidP="0019153E">
            <w:pPr>
              <w:pStyle w:val="TAC"/>
              <w:rPr>
                <w:rFonts w:cs="Arial"/>
                <w:kern w:val="2"/>
                <w:szCs w:val="18"/>
                <w:lang w:val="en-US" w:eastAsia="zh-CN"/>
              </w:rPr>
            </w:pPr>
            <w:r>
              <w:rPr>
                <w:rFonts w:cs="Arial" w:hint="eastAsia"/>
                <w:kern w:val="2"/>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E734E65" w14:textId="77777777" w:rsidR="0019153E" w:rsidRDefault="0019153E" w:rsidP="0019153E">
            <w:pPr>
              <w:pStyle w:val="TAC"/>
              <w:rPr>
                <w:rFonts w:cs="Arial"/>
                <w:kern w:val="2"/>
                <w:szCs w:val="18"/>
                <w:lang w:val="en-US" w:eastAsia="zh-CN"/>
              </w:rPr>
            </w:pPr>
            <w:r>
              <w:rPr>
                <w:rFonts w:cs="Arial" w:hint="eastAsia"/>
                <w:kern w:val="2"/>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0893554E" w14:textId="77777777" w:rsidR="0019153E" w:rsidRDefault="0019153E" w:rsidP="0019153E">
            <w:pPr>
              <w:pStyle w:val="TAC"/>
              <w:rPr>
                <w:rFonts w:cs="Arial"/>
                <w:kern w:val="2"/>
                <w:szCs w:val="18"/>
                <w:lang w:val="en-US" w:eastAsia="zh-CN"/>
              </w:rPr>
            </w:pPr>
            <w:r>
              <w:rPr>
                <w:rFonts w:cs="Arial" w:hint="eastAsia"/>
                <w:kern w:val="2"/>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173C584C" w14:textId="77777777" w:rsidR="0019153E" w:rsidRDefault="0019153E" w:rsidP="0019153E">
            <w:pPr>
              <w:pStyle w:val="TAC"/>
              <w:rPr>
                <w:rFonts w:eastAsia="Yu Mincho"/>
                <w:szCs w:val="18"/>
              </w:rPr>
            </w:pPr>
          </w:p>
        </w:tc>
      </w:tr>
      <w:tr w:rsidR="0019153E" w14:paraId="4AF1E1B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9A7AFC1"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310E8862" w14:textId="77777777" w:rsidR="0019153E" w:rsidRDefault="0019153E" w:rsidP="0019153E">
            <w:pPr>
              <w:pStyle w:val="TAC"/>
              <w:rPr>
                <w:szCs w:val="18"/>
                <w:lang w:val="en-US" w:eastAsia="zh-CN"/>
              </w:rPr>
            </w:pPr>
          </w:p>
        </w:tc>
        <w:tc>
          <w:tcPr>
            <w:tcW w:w="669" w:type="dxa"/>
            <w:tcBorders>
              <w:left w:val="single" w:sz="4" w:space="0" w:color="auto"/>
              <w:bottom w:val="single" w:sz="4" w:space="0" w:color="auto"/>
              <w:right w:val="single" w:sz="4" w:space="0" w:color="auto"/>
            </w:tcBorders>
          </w:tcPr>
          <w:p w14:paraId="1592F3FE" w14:textId="77777777" w:rsidR="0019153E" w:rsidRDefault="0019153E" w:rsidP="0019153E">
            <w:pPr>
              <w:pStyle w:val="TAC"/>
              <w:rPr>
                <w:rFonts w:cs="Arial"/>
                <w:kern w:val="2"/>
                <w:szCs w:val="18"/>
                <w:lang w:val="en-US" w:eastAsia="ja-JP"/>
              </w:rPr>
            </w:pPr>
            <w:r>
              <w:rPr>
                <w:lang w:val="en-US" w:eastAsia="zh-CN"/>
              </w:rPr>
              <w:t>n66</w:t>
            </w:r>
          </w:p>
        </w:tc>
        <w:tc>
          <w:tcPr>
            <w:tcW w:w="8760" w:type="dxa"/>
            <w:gridSpan w:val="30"/>
            <w:tcBorders>
              <w:top w:val="single" w:sz="4" w:space="0" w:color="auto"/>
              <w:left w:val="single" w:sz="4" w:space="0" w:color="auto"/>
              <w:bottom w:val="single" w:sz="4" w:space="0" w:color="auto"/>
              <w:right w:val="single" w:sz="4" w:space="0" w:color="auto"/>
            </w:tcBorders>
          </w:tcPr>
          <w:p w14:paraId="41A70953" w14:textId="77777777" w:rsidR="0019153E" w:rsidRDefault="0019153E" w:rsidP="0019153E">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79" w:type="dxa"/>
            <w:tcBorders>
              <w:top w:val="nil"/>
              <w:left w:val="single" w:sz="4" w:space="0" w:color="auto"/>
              <w:bottom w:val="nil"/>
              <w:right w:val="single" w:sz="4" w:space="0" w:color="auto"/>
            </w:tcBorders>
            <w:shd w:val="clear" w:color="auto" w:fill="auto"/>
          </w:tcPr>
          <w:p w14:paraId="401D9BE1" w14:textId="77777777" w:rsidR="0019153E" w:rsidRDefault="0019153E" w:rsidP="0019153E">
            <w:pPr>
              <w:pStyle w:val="TAC"/>
              <w:rPr>
                <w:rFonts w:eastAsia="Yu Mincho"/>
                <w:szCs w:val="18"/>
              </w:rPr>
            </w:pPr>
            <w:r>
              <w:rPr>
                <w:rFonts w:hint="eastAsia"/>
                <w:szCs w:val="18"/>
                <w:lang w:val="en-US" w:eastAsia="zh-CN"/>
              </w:rPr>
              <w:t>1</w:t>
            </w:r>
          </w:p>
        </w:tc>
      </w:tr>
      <w:tr w:rsidR="0019153E" w14:paraId="346D655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C6C7D80"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9175970" w14:textId="77777777" w:rsidR="0019153E" w:rsidRDefault="0019153E" w:rsidP="0019153E">
            <w:pPr>
              <w:pStyle w:val="TAC"/>
              <w:rPr>
                <w:szCs w:val="18"/>
                <w:lang w:val="en-US" w:eastAsia="zh-CN"/>
              </w:rPr>
            </w:pPr>
          </w:p>
        </w:tc>
        <w:tc>
          <w:tcPr>
            <w:tcW w:w="669" w:type="dxa"/>
            <w:tcBorders>
              <w:left w:val="single" w:sz="4" w:space="0" w:color="auto"/>
              <w:bottom w:val="single" w:sz="4" w:space="0" w:color="auto"/>
              <w:right w:val="single" w:sz="4" w:space="0" w:color="auto"/>
            </w:tcBorders>
          </w:tcPr>
          <w:p w14:paraId="7FCEF187" w14:textId="77777777" w:rsidR="0019153E" w:rsidRDefault="0019153E" w:rsidP="0019153E">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4114D210" w14:textId="77777777" w:rsidR="0019153E" w:rsidRDefault="0019153E" w:rsidP="0019153E">
            <w:pPr>
              <w:pStyle w:val="TAC"/>
              <w:rPr>
                <w:rFonts w:eastAsia="Yu Mincho"/>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56CB79C4" w14:textId="77777777" w:rsidR="0019153E" w:rsidRDefault="0019153E" w:rsidP="0019153E">
            <w:pPr>
              <w:pStyle w:val="TAC"/>
              <w:rPr>
                <w:rFonts w:cs="Arial"/>
                <w:kern w:val="2"/>
                <w:szCs w:val="18"/>
                <w:lang w:val="en-US"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70B38C1" w14:textId="77777777" w:rsidR="0019153E" w:rsidRDefault="0019153E" w:rsidP="0019153E">
            <w:pPr>
              <w:pStyle w:val="TAC"/>
              <w:rPr>
                <w:rFonts w:cs="Arial"/>
                <w:kern w:val="2"/>
                <w:szCs w:val="18"/>
                <w:lang w:val="en-US" w:eastAsia="zh-CN"/>
              </w:rPr>
            </w:pPr>
            <w:r>
              <w:rPr>
                <w:rFonts w:cs="Arial"/>
                <w:kern w:val="2"/>
                <w:szCs w:val="18"/>
                <w:lang w:val="en-US"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48D3B2C" w14:textId="77777777" w:rsidR="0019153E" w:rsidRDefault="0019153E" w:rsidP="0019153E">
            <w:pPr>
              <w:pStyle w:val="TAC"/>
              <w:rPr>
                <w:rFonts w:cs="Arial"/>
                <w:kern w:val="2"/>
                <w:szCs w:val="18"/>
                <w:lang w:val="en-US" w:eastAsia="zh-CN"/>
              </w:rPr>
            </w:pPr>
            <w:r>
              <w:rPr>
                <w:rFonts w:cs="Arial"/>
                <w:kern w:val="2"/>
                <w:szCs w:val="18"/>
                <w:lang w:val="en-US"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1923F8E1" w14:textId="77777777" w:rsidR="0019153E" w:rsidRDefault="0019153E" w:rsidP="0019153E">
            <w:pPr>
              <w:pStyle w:val="TAC"/>
              <w:rPr>
                <w:rFonts w:cs="Arial"/>
                <w:kern w:val="2"/>
                <w:szCs w:val="18"/>
                <w:lang w:val="en-US" w:eastAsia="zh-CN"/>
              </w:rPr>
            </w:pPr>
            <w:r>
              <w:rPr>
                <w:rFonts w:cs="Arial"/>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40F86D0" w14:textId="77777777" w:rsidR="0019153E" w:rsidRDefault="0019153E" w:rsidP="0019153E">
            <w:pPr>
              <w:pStyle w:val="TAC"/>
              <w:rPr>
                <w:rFonts w:cs="Arial"/>
                <w:kern w:val="2"/>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2B3A072" w14:textId="77777777" w:rsidR="0019153E" w:rsidRDefault="0019153E" w:rsidP="0019153E">
            <w:pPr>
              <w:pStyle w:val="TAC"/>
              <w:rPr>
                <w:rFonts w:cs="Arial"/>
                <w:kern w:val="2"/>
                <w:szCs w:val="18"/>
                <w:lang w:val="en-US" w:eastAsia="zh-CN"/>
              </w:rPr>
            </w:pPr>
            <w:r>
              <w:rPr>
                <w:rFonts w:cs="Arial"/>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301F08D0" w14:textId="77777777" w:rsidR="0019153E" w:rsidRDefault="0019153E" w:rsidP="0019153E">
            <w:pPr>
              <w:pStyle w:val="TAC"/>
              <w:rPr>
                <w:rFonts w:cs="Arial"/>
                <w:kern w:val="2"/>
                <w:szCs w:val="18"/>
                <w:lang w:val="en-US" w:eastAsia="zh-CN"/>
              </w:rPr>
            </w:pPr>
            <w:r>
              <w:rPr>
                <w:rFonts w:cs="Arial"/>
                <w:kern w:val="2"/>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1A1CD69" w14:textId="77777777" w:rsidR="0019153E" w:rsidRDefault="0019153E" w:rsidP="0019153E">
            <w:pPr>
              <w:pStyle w:val="TAC"/>
              <w:rPr>
                <w:rFonts w:cs="Arial"/>
                <w:kern w:val="2"/>
                <w:szCs w:val="18"/>
                <w:lang w:val="en-US" w:eastAsia="zh-CN"/>
              </w:rPr>
            </w:pPr>
            <w:r>
              <w:rPr>
                <w:rFonts w:cs="Arial"/>
                <w:kern w:val="2"/>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751F150" w14:textId="77777777" w:rsidR="0019153E" w:rsidRDefault="0019153E" w:rsidP="0019153E">
            <w:pPr>
              <w:pStyle w:val="TAC"/>
              <w:rPr>
                <w:rFonts w:cs="Arial"/>
                <w:kern w:val="2"/>
                <w:szCs w:val="18"/>
                <w:lang w:val="en-US"/>
              </w:rPr>
            </w:pPr>
            <w:r>
              <w:rPr>
                <w:rFonts w:cs="Arial"/>
                <w:kern w:val="2"/>
                <w:szCs w:val="18"/>
                <w:lang w:val="en-US"/>
              </w:rPr>
              <w:t>70</w:t>
            </w:r>
          </w:p>
        </w:tc>
        <w:tc>
          <w:tcPr>
            <w:tcW w:w="672" w:type="dxa"/>
            <w:gridSpan w:val="3"/>
            <w:tcBorders>
              <w:top w:val="single" w:sz="4" w:space="0" w:color="auto"/>
              <w:left w:val="single" w:sz="4" w:space="0" w:color="auto"/>
              <w:bottom w:val="single" w:sz="4" w:space="0" w:color="auto"/>
              <w:right w:val="single" w:sz="4" w:space="0" w:color="auto"/>
            </w:tcBorders>
          </w:tcPr>
          <w:p w14:paraId="0DA35E6F" w14:textId="77777777" w:rsidR="0019153E" w:rsidRDefault="0019153E" w:rsidP="0019153E">
            <w:pPr>
              <w:pStyle w:val="TAC"/>
              <w:rPr>
                <w:rFonts w:cs="Arial"/>
                <w:kern w:val="2"/>
                <w:szCs w:val="18"/>
                <w:lang w:val="en-US" w:eastAsia="zh-CN"/>
              </w:rPr>
            </w:pPr>
            <w:r>
              <w:rPr>
                <w:rFonts w:cs="Arial"/>
                <w:kern w:val="2"/>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F6A9008" w14:textId="77777777" w:rsidR="0019153E" w:rsidRDefault="0019153E" w:rsidP="0019153E">
            <w:pPr>
              <w:pStyle w:val="TAC"/>
              <w:rPr>
                <w:rFonts w:cs="Arial"/>
                <w:kern w:val="2"/>
                <w:szCs w:val="18"/>
                <w:lang w:val="en-US" w:eastAsia="zh-CN"/>
              </w:rPr>
            </w:pPr>
            <w:r>
              <w:rPr>
                <w:rFonts w:cs="Arial"/>
                <w:kern w:val="2"/>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4624563A" w14:textId="77777777" w:rsidR="0019153E" w:rsidRDefault="0019153E" w:rsidP="0019153E">
            <w:pPr>
              <w:pStyle w:val="TAC"/>
              <w:rPr>
                <w:rFonts w:cs="Arial"/>
                <w:kern w:val="2"/>
                <w:szCs w:val="18"/>
                <w:lang w:val="en-US" w:eastAsia="zh-CN"/>
              </w:rPr>
            </w:pPr>
            <w:r>
              <w:rPr>
                <w:rFonts w:cs="Arial"/>
                <w:kern w:val="2"/>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7B0CC84E" w14:textId="77777777" w:rsidR="0019153E" w:rsidRDefault="0019153E" w:rsidP="0019153E">
            <w:pPr>
              <w:pStyle w:val="TAC"/>
              <w:rPr>
                <w:rFonts w:eastAsia="Yu Mincho"/>
                <w:szCs w:val="18"/>
              </w:rPr>
            </w:pPr>
          </w:p>
        </w:tc>
      </w:tr>
      <w:tr w:rsidR="0019153E" w14:paraId="61CBADF2"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63D601D7" w14:textId="77777777" w:rsidR="0019153E" w:rsidRDefault="0019153E" w:rsidP="0019153E">
            <w:pPr>
              <w:pStyle w:val="TAC"/>
              <w:rPr>
                <w:szCs w:val="18"/>
                <w:lang w:eastAsia="zh-CN"/>
              </w:rPr>
            </w:pPr>
            <w:r>
              <w:rPr>
                <w:rFonts w:cs="Arial"/>
                <w:kern w:val="2"/>
                <w:szCs w:val="18"/>
                <w:lang w:val="en-US" w:eastAsia="zh-TW"/>
              </w:rPr>
              <w:t>CA_n66(2A)-n78(2A)</w:t>
            </w:r>
          </w:p>
        </w:tc>
        <w:tc>
          <w:tcPr>
            <w:tcW w:w="1375" w:type="dxa"/>
            <w:tcBorders>
              <w:top w:val="single" w:sz="4" w:space="0" w:color="auto"/>
              <w:left w:val="single" w:sz="4" w:space="0" w:color="auto"/>
              <w:bottom w:val="nil"/>
              <w:right w:val="single" w:sz="4" w:space="0" w:color="auto"/>
            </w:tcBorders>
            <w:shd w:val="clear" w:color="auto" w:fill="auto"/>
          </w:tcPr>
          <w:p w14:paraId="24116E46" w14:textId="77777777" w:rsidR="0019153E" w:rsidRDefault="0019153E" w:rsidP="0019153E">
            <w:pPr>
              <w:pStyle w:val="TAC"/>
              <w:rPr>
                <w:rFonts w:cs="Arial"/>
                <w:szCs w:val="18"/>
                <w:lang w:val="en-US" w:eastAsia="zh-CN"/>
              </w:rPr>
            </w:pPr>
            <w:r>
              <w:rPr>
                <w:rFonts w:cs="Arial"/>
                <w:kern w:val="2"/>
                <w:szCs w:val="18"/>
                <w:lang w:val="en-US" w:eastAsia="zh-TW"/>
              </w:rPr>
              <w:t>CA_n66A-n78A</w:t>
            </w:r>
          </w:p>
        </w:tc>
        <w:tc>
          <w:tcPr>
            <w:tcW w:w="669" w:type="dxa"/>
            <w:tcBorders>
              <w:top w:val="single" w:sz="4" w:space="0" w:color="auto"/>
              <w:left w:val="single" w:sz="4" w:space="0" w:color="auto"/>
              <w:bottom w:val="single" w:sz="4" w:space="0" w:color="auto"/>
              <w:right w:val="single" w:sz="4" w:space="0" w:color="auto"/>
            </w:tcBorders>
          </w:tcPr>
          <w:p w14:paraId="4BC02CC0" w14:textId="77777777" w:rsidR="0019153E" w:rsidRDefault="0019153E" w:rsidP="0019153E">
            <w:pPr>
              <w:pStyle w:val="TAC"/>
              <w:rPr>
                <w:szCs w:val="18"/>
                <w:lang w:val="en-US" w:eastAsia="zh-CN"/>
              </w:rPr>
            </w:pPr>
            <w:r>
              <w:rPr>
                <w:rFonts w:cs="Arial"/>
                <w:kern w:val="2"/>
                <w:szCs w:val="18"/>
                <w:lang w:val="en-US" w:eastAsia="ja-JP"/>
              </w:rPr>
              <w:t>n66</w:t>
            </w:r>
          </w:p>
        </w:tc>
        <w:tc>
          <w:tcPr>
            <w:tcW w:w="8760" w:type="dxa"/>
            <w:gridSpan w:val="30"/>
            <w:tcBorders>
              <w:top w:val="single" w:sz="4" w:space="0" w:color="auto"/>
              <w:left w:val="single" w:sz="4" w:space="0" w:color="auto"/>
              <w:bottom w:val="single" w:sz="4" w:space="0" w:color="auto"/>
              <w:right w:val="single" w:sz="4" w:space="0" w:color="auto"/>
            </w:tcBorders>
          </w:tcPr>
          <w:p w14:paraId="268199DE" w14:textId="77777777" w:rsidR="0019153E" w:rsidRDefault="0019153E" w:rsidP="0019153E">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79" w:type="dxa"/>
            <w:tcBorders>
              <w:top w:val="single" w:sz="4" w:space="0" w:color="auto"/>
              <w:left w:val="single" w:sz="4" w:space="0" w:color="auto"/>
              <w:bottom w:val="nil"/>
              <w:right w:val="single" w:sz="4" w:space="0" w:color="auto"/>
            </w:tcBorders>
            <w:shd w:val="clear" w:color="auto" w:fill="auto"/>
          </w:tcPr>
          <w:p w14:paraId="54F8A480" w14:textId="77777777" w:rsidR="0019153E" w:rsidRDefault="0019153E" w:rsidP="0019153E">
            <w:pPr>
              <w:pStyle w:val="TAC"/>
              <w:rPr>
                <w:rFonts w:eastAsia="Yu Mincho"/>
                <w:szCs w:val="18"/>
              </w:rPr>
            </w:pPr>
            <w:r>
              <w:rPr>
                <w:rFonts w:hint="eastAsia"/>
                <w:szCs w:val="18"/>
                <w:lang w:val="en-US" w:eastAsia="zh-CN"/>
              </w:rPr>
              <w:t>0</w:t>
            </w:r>
          </w:p>
        </w:tc>
      </w:tr>
      <w:tr w:rsidR="0019153E" w14:paraId="30FB610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DDD08E2"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03AABC7E"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tcPr>
          <w:p w14:paraId="480DE0F3" w14:textId="77777777" w:rsidR="0019153E" w:rsidRDefault="0019153E" w:rsidP="0019153E">
            <w:pPr>
              <w:pStyle w:val="TAC"/>
              <w:rPr>
                <w:szCs w:val="18"/>
                <w:lang w:val="en-US" w:eastAsia="zh-CN"/>
              </w:rPr>
            </w:pPr>
            <w:r>
              <w:rPr>
                <w:rFonts w:cs="Arial"/>
                <w:kern w:val="2"/>
                <w:szCs w:val="18"/>
                <w:lang w:val="en-US" w:eastAsia="ja-JP"/>
              </w:rPr>
              <w:t>n78</w:t>
            </w:r>
          </w:p>
        </w:tc>
        <w:tc>
          <w:tcPr>
            <w:tcW w:w="8760" w:type="dxa"/>
            <w:gridSpan w:val="30"/>
            <w:tcBorders>
              <w:top w:val="single" w:sz="4" w:space="0" w:color="auto"/>
              <w:left w:val="single" w:sz="4" w:space="0" w:color="auto"/>
              <w:bottom w:val="single" w:sz="4" w:space="0" w:color="auto"/>
              <w:right w:val="single" w:sz="4" w:space="0" w:color="auto"/>
            </w:tcBorders>
          </w:tcPr>
          <w:p w14:paraId="577BA670" w14:textId="77777777" w:rsidR="0019153E" w:rsidRDefault="0019153E" w:rsidP="0019153E">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9" w:type="dxa"/>
            <w:tcBorders>
              <w:top w:val="nil"/>
              <w:left w:val="single" w:sz="4" w:space="0" w:color="auto"/>
              <w:bottom w:val="single" w:sz="4" w:space="0" w:color="auto"/>
              <w:right w:val="single" w:sz="4" w:space="0" w:color="auto"/>
            </w:tcBorders>
            <w:shd w:val="clear" w:color="auto" w:fill="auto"/>
          </w:tcPr>
          <w:p w14:paraId="3DAD0090" w14:textId="77777777" w:rsidR="0019153E" w:rsidRDefault="0019153E" w:rsidP="0019153E">
            <w:pPr>
              <w:pStyle w:val="TAC"/>
              <w:rPr>
                <w:rFonts w:eastAsia="Yu Mincho"/>
                <w:szCs w:val="18"/>
              </w:rPr>
            </w:pPr>
          </w:p>
        </w:tc>
      </w:tr>
      <w:tr w:rsidR="0019153E" w14:paraId="573A88EA"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36C69679" w14:textId="77777777" w:rsidR="0019153E" w:rsidRDefault="0019153E" w:rsidP="0019153E">
            <w:pPr>
              <w:pStyle w:val="TAC"/>
              <w:rPr>
                <w:szCs w:val="18"/>
                <w:lang w:eastAsia="zh-CN"/>
              </w:rPr>
            </w:pPr>
          </w:p>
        </w:tc>
        <w:tc>
          <w:tcPr>
            <w:tcW w:w="1375" w:type="dxa"/>
            <w:tcBorders>
              <w:top w:val="nil"/>
              <w:left w:val="single" w:sz="4" w:space="0" w:color="auto"/>
              <w:bottom w:val="nil"/>
              <w:right w:val="single" w:sz="4" w:space="0" w:color="auto"/>
            </w:tcBorders>
            <w:shd w:val="clear" w:color="auto" w:fill="auto"/>
          </w:tcPr>
          <w:p w14:paraId="7B8771A0"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61F06E1" w14:textId="77777777" w:rsidR="0019153E" w:rsidRDefault="0019153E" w:rsidP="0019153E">
            <w:pPr>
              <w:pStyle w:val="TAC"/>
              <w:rPr>
                <w:rFonts w:cs="Arial"/>
                <w:kern w:val="2"/>
                <w:szCs w:val="18"/>
                <w:lang w:val="en-US" w:eastAsia="ja-JP"/>
              </w:rPr>
            </w:pPr>
            <w:r>
              <w:rPr>
                <w:rFonts w:hint="eastAsia"/>
                <w:lang w:eastAsia="zh-CN"/>
              </w:rPr>
              <w:t>n</w:t>
            </w:r>
            <w:r>
              <w:rPr>
                <w:lang w:eastAsia="zh-CN"/>
              </w:rPr>
              <w:t>66</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3F57B40A" w14:textId="77777777" w:rsidR="0019153E" w:rsidRDefault="0019153E" w:rsidP="0019153E">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79" w:type="dxa"/>
            <w:tcBorders>
              <w:top w:val="single" w:sz="4" w:space="0" w:color="auto"/>
              <w:left w:val="single" w:sz="4" w:space="0" w:color="auto"/>
              <w:bottom w:val="nil"/>
              <w:right w:val="single" w:sz="4" w:space="0" w:color="auto"/>
            </w:tcBorders>
            <w:shd w:val="clear" w:color="auto" w:fill="auto"/>
          </w:tcPr>
          <w:p w14:paraId="22A2B65B" w14:textId="77777777" w:rsidR="0019153E" w:rsidRDefault="0019153E" w:rsidP="0019153E">
            <w:pPr>
              <w:pStyle w:val="TAC"/>
              <w:rPr>
                <w:rFonts w:eastAsia="Yu Mincho"/>
                <w:szCs w:val="18"/>
              </w:rPr>
            </w:pPr>
            <w:r>
              <w:rPr>
                <w:rFonts w:eastAsia="Yu Mincho"/>
                <w:szCs w:val="18"/>
              </w:rPr>
              <w:t>1</w:t>
            </w:r>
          </w:p>
        </w:tc>
      </w:tr>
      <w:tr w:rsidR="0019153E" w14:paraId="2FBD33D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BA35A43"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44CAB3B3" w14:textId="77777777" w:rsidR="0019153E" w:rsidRDefault="0019153E" w:rsidP="0019153E">
            <w:pPr>
              <w:pStyle w:val="TAC"/>
              <w:rPr>
                <w:szCs w:val="18"/>
                <w:lang w:val="en-US"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F5CC181" w14:textId="77777777" w:rsidR="0019153E" w:rsidRDefault="0019153E" w:rsidP="0019153E">
            <w:pPr>
              <w:pStyle w:val="TAC"/>
              <w:rPr>
                <w:rFonts w:cs="Arial"/>
                <w:kern w:val="2"/>
                <w:szCs w:val="18"/>
                <w:lang w:val="en-US" w:eastAsia="ja-JP"/>
              </w:rPr>
            </w:pPr>
            <w:r>
              <w:rPr>
                <w:rFonts w:cs="Arial" w:hint="eastAsia"/>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vAlign w:val="center"/>
          </w:tcPr>
          <w:p w14:paraId="147845C9" w14:textId="77777777" w:rsidR="0019153E" w:rsidRDefault="0019153E" w:rsidP="0019153E">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79" w:type="dxa"/>
            <w:tcBorders>
              <w:top w:val="nil"/>
              <w:left w:val="single" w:sz="4" w:space="0" w:color="auto"/>
              <w:bottom w:val="single" w:sz="4" w:space="0" w:color="auto"/>
              <w:right w:val="single" w:sz="4" w:space="0" w:color="auto"/>
            </w:tcBorders>
            <w:shd w:val="clear" w:color="auto" w:fill="auto"/>
          </w:tcPr>
          <w:p w14:paraId="6519F447" w14:textId="77777777" w:rsidR="0019153E" w:rsidRDefault="0019153E" w:rsidP="0019153E">
            <w:pPr>
              <w:pStyle w:val="TAC"/>
              <w:rPr>
                <w:rFonts w:eastAsia="Yu Mincho"/>
                <w:szCs w:val="18"/>
              </w:rPr>
            </w:pPr>
          </w:p>
        </w:tc>
      </w:tr>
      <w:tr w:rsidR="0019153E" w14:paraId="7F0DCCD4"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87A961A" w14:textId="77777777" w:rsidR="0019153E" w:rsidRDefault="0019153E" w:rsidP="0019153E">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75" w:type="dxa"/>
            <w:tcBorders>
              <w:top w:val="single" w:sz="4" w:space="0" w:color="auto"/>
              <w:left w:val="single" w:sz="4" w:space="0" w:color="auto"/>
              <w:bottom w:val="nil"/>
              <w:right w:val="single" w:sz="4" w:space="0" w:color="auto"/>
            </w:tcBorders>
            <w:shd w:val="clear" w:color="auto" w:fill="auto"/>
          </w:tcPr>
          <w:p w14:paraId="61DD1280" w14:textId="77777777" w:rsidR="0019153E" w:rsidRDefault="0019153E" w:rsidP="0019153E">
            <w:pPr>
              <w:pStyle w:val="TAC"/>
              <w:rPr>
                <w:szCs w:val="18"/>
                <w:lang w:val="en-US"/>
              </w:rPr>
            </w:pPr>
            <w:r>
              <w:rPr>
                <w:rFonts w:cs="Arial"/>
                <w:szCs w:val="18"/>
                <w:lang w:val="en-US" w:eastAsia="zh-CN"/>
              </w:rPr>
              <w:t>CA_n70A-n71A</w:t>
            </w:r>
          </w:p>
        </w:tc>
        <w:tc>
          <w:tcPr>
            <w:tcW w:w="669" w:type="dxa"/>
            <w:tcBorders>
              <w:top w:val="single" w:sz="4" w:space="0" w:color="auto"/>
              <w:left w:val="single" w:sz="4" w:space="0" w:color="auto"/>
              <w:bottom w:val="single" w:sz="4" w:space="0" w:color="auto"/>
              <w:right w:val="single" w:sz="4" w:space="0" w:color="auto"/>
            </w:tcBorders>
          </w:tcPr>
          <w:p w14:paraId="791B9509" w14:textId="77777777" w:rsidR="0019153E" w:rsidRDefault="0019153E" w:rsidP="0019153E">
            <w:pPr>
              <w:pStyle w:val="TAC"/>
              <w:rPr>
                <w:szCs w:val="18"/>
                <w:lang w:val="en-US"/>
              </w:rPr>
            </w:pPr>
            <w:r>
              <w:rPr>
                <w:rFonts w:hint="eastAsia"/>
                <w:szCs w:val="18"/>
                <w:lang w:val="en-US"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3231609F"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2B549266"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6811657"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0142E5CB" w14:textId="77777777" w:rsidR="0019153E" w:rsidRDefault="0019153E" w:rsidP="0019153E">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9" w:type="dxa"/>
            <w:gridSpan w:val="3"/>
            <w:tcBorders>
              <w:top w:val="single" w:sz="4" w:space="0" w:color="auto"/>
              <w:left w:val="single" w:sz="4" w:space="0" w:color="auto"/>
              <w:bottom w:val="single" w:sz="4" w:space="0" w:color="auto"/>
              <w:right w:val="single" w:sz="4" w:space="0" w:color="auto"/>
            </w:tcBorders>
          </w:tcPr>
          <w:p w14:paraId="7E765C95" w14:textId="77777777" w:rsidR="0019153E" w:rsidRDefault="0019153E" w:rsidP="0019153E">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3"/>
            <w:tcBorders>
              <w:top w:val="single" w:sz="4" w:space="0" w:color="auto"/>
              <w:left w:val="single" w:sz="4" w:space="0" w:color="auto"/>
              <w:bottom w:val="single" w:sz="4" w:space="0" w:color="auto"/>
              <w:right w:val="single" w:sz="4" w:space="0" w:color="auto"/>
            </w:tcBorders>
          </w:tcPr>
          <w:p w14:paraId="1DCAB70B"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DCEA34"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2A119220"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7F1FA92B"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CA9C4C3"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17EE6DA5"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0F10FB6"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AF47882"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7FBFE053" w14:textId="77777777" w:rsidR="0019153E" w:rsidRDefault="0019153E" w:rsidP="0019153E">
            <w:pPr>
              <w:pStyle w:val="TAC"/>
              <w:rPr>
                <w:szCs w:val="18"/>
                <w:lang w:eastAsia="zh-CN"/>
              </w:rPr>
            </w:pPr>
            <w:r>
              <w:rPr>
                <w:rFonts w:hint="eastAsia"/>
                <w:szCs w:val="18"/>
                <w:lang w:eastAsia="zh-CN"/>
              </w:rPr>
              <w:t>0</w:t>
            </w:r>
          </w:p>
        </w:tc>
      </w:tr>
      <w:tr w:rsidR="0019153E" w14:paraId="4CA2C462"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F77EACF"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4677E289"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003A8BB9" w14:textId="77777777" w:rsidR="0019153E" w:rsidRDefault="0019153E" w:rsidP="0019153E">
            <w:pPr>
              <w:pStyle w:val="TAC"/>
              <w:rPr>
                <w:szCs w:val="18"/>
                <w:lang w:val="en-US"/>
              </w:rPr>
            </w:pPr>
            <w:r>
              <w:rPr>
                <w:rFonts w:hint="eastAsia"/>
                <w:szCs w:val="18"/>
                <w:lang w:val="en-US" w:eastAsia="zh-CN"/>
              </w:rPr>
              <w:t>n71</w:t>
            </w:r>
          </w:p>
        </w:tc>
        <w:tc>
          <w:tcPr>
            <w:tcW w:w="672" w:type="dxa"/>
            <w:gridSpan w:val="2"/>
            <w:tcBorders>
              <w:top w:val="single" w:sz="4" w:space="0" w:color="auto"/>
              <w:left w:val="single" w:sz="4" w:space="0" w:color="auto"/>
              <w:bottom w:val="single" w:sz="4" w:space="0" w:color="auto"/>
              <w:right w:val="single" w:sz="4" w:space="0" w:color="auto"/>
            </w:tcBorders>
          </w:tcPr>
          <w:p w14:paraId="610EE589"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1388B4DB"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E8EEFA0"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4C8BC48F" w14:textId="77777777" w:rsidR="0019153E" w:rsidRDefault="0019153E" w:rsidP="0019153E">
            <w:pPr>
              <w:pStyle w:val="TAC"/>
              <w:rPr>
                <w:szCs w:val="18"/>
                <w:lang w:eastAsia="zh-CN"/>
              </w:rPr>
            </w:pPr>
            <w:r>
              <w:rPr>
                <w:rFonts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29009078"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5B3225D"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43A0A4D"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11A9EE83"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3F2FD674"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29430931"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BC4699B"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91419C2"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32CCEAA" w14:textId="77777777" w:rsidR="0019153E" w:rsidRDefault="0019153E" w:rsidP="0019153E">
            <w:pPr>
              <w:pStyle w:val="TAC"/>
              <w:rPr>
                <w:rFonts w:eastAsia="Yu Mincho"/>
                <w:szCs w:val="18"/>
              </w:rPr>
            </w:pPr>
          </w:p>
        </w:tc>
        <w:tc>
          <w:tcPr>
            <w:tcW w:w="1479" w:type="dxa"/>
            <w:tcBorders>
              <w:top w:val="nil"/>
              <w:left w:val="single" w:sz="4" w:space="0" w:color="auto"/>
              <w:bottom w:val="single" w:sz="4" w:space="0" w:color="auto"/>
              <w:right w:val="single" w:sz="4" w:space="0" w:color="auto"/>
            </w:tcBorders>
            <w:shd w:val="clear" w:color="auto" w:fill="auto"/>
          </w:tcPr>
          <w:p w14:paraId="49012986" w14:textId="77777777" w:rsidR="0019153E" w:rsidRDefault="0019153E" w:rsidP="0019153E">
            <w:pPr>
              <w:pStyle w:val="TAC"/>
              <w:rPr>
                <w:rFonts w:eastAsia="Yu Mincho"/>
                <w:szCs w:val="18"/>
              </w:rPr>
            </w:pPr>
          </w:p>
        </w:tc>
      </w:tr>
      <w:tr w:rsidR="0019153E" w14:paraId="7C9A0799"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B54C11D" w14:textId="77777777" w:rsidR="0019153E" w:rsidRDefault="0019153E" w:rsidP="0019153E">
            <w:pPr>
              <w:pStyle w:val="TAC"/>
              <w:rPr>
                <w:szCs w:val="18"/>
                <w:lang w:eastAsia="zh-CN"/>
              </w:rPr>
            </w:pPr>
            <w:r>
              <w:rPr>
                <w:lang w:eastAsia="zh-CN"/>
              </w:rPr>
              <w:t>CA_n</w:t>
            </w:r>
            <w:r>
              <w:rPr>
                <w:lang w:val="en-US" w:eastAsia="zh-CN"/>
              </w:rPr>
              <w:t>70</w:t>
            </w:r>
            <w:r>
              <w:rPr>
                <w:lang w:eastAsia="zh-CN"/>
              </w:rPr>
              <w:t>A-n</w:t>
            </w:r>
            <w:r>
              <w:rPr>
                <w:lang w:val="en-US" w:eastAsia="zh-CN"/>
              </w:rPr>
              <w:t>71</w:t>
            </w:r>
            <w:r>
              <w:rPr>
                <w:lang w:eastAsia="zh-CN"/>
              </w:rPr>
              <w:t>A(2A)</w:t>
            </w:r>
          </w:p>
        </w:tc>
        <w:tc>
          <w:tcPr>
            <w:tcW w:w="1375" w:type="dxa"/>
            <w:tcBorders>
              <w:top w:val="single" w:sz="4" w:space="0" w:color="auto"/>
              <w:left w:val="single" w:sz="4" w:space="0" w:color="auto"/>
              <w:bottom w:val="nil"/>
              <w:right w:val="single" w:sz="4" w:space="0" w:color="auto"/>
            </w:tcBorders>
            <w:shd w:val="clear" w:color="auto" w:fill="auto"/>
          </w:tcPr>
          <w:p w14:paraId="1D814363" w14:textId="77777777" w:rsidR="0019153E" w:rsidRDefault="0019153E" w:rsidP="0019153E">
            <w:pPr>
              <w:pStyle w:val="TAC"/>
              <w:rPr>
                <w:szCs w:val="18"/>
                <w:lang w:val="en-US"/>
              </w:rPr>
            </w:pPr>
            <w:r>
              <w:rPr>
                <w:rFonts w:cs="Arial"/>
                <w:lang w:val="en-US" w:eastAsia="zh-CN"/>
              </w:rPr>
              <w:t>CA_n70A-n71A</w:t>
            </w:r>
          </w:p>
        </w:tc>
        <w:tc>
          <w:tcPr>
            <w:tcW w:w="669" w:type="dxa"/>
            <w:tcBorders>
              <w:top w:val="single" w:sz="4" w:space="0" w:color="auto"/>
              <w:left w:val="single" w:sz="4" w:space="0" w:color="auto"/>
              <w:bottom w:val="single" w:sz="4" w:space="0" w:color="auto"/>
              <w:right w:val="single" w:sz="4" w:space="0" w:color="auto"/>
            </w:tcBorders>
          </w:tcPr>
          <w:p w14:paraId="0302FC3E" w14:textId="77777777" w:rsidR="0019153E" w:rsidRDefault="0019153E" w:rsidP="0019153E">
            <w:pPr>
              <w:pStyle w:val="TAC"/>
              <w:rPr>
                <w:szCs w:val="18"/>
                <w:lang w:val="en-US" w:eastAsia="zh-CN"/>
              </w:rPr>
            </w:pPr>
            <w:r>
              <w:rPr>
                <w:lang w:eastAsia="zh-CN"/>
              </w:rPr>
              <w:t>n70</w:t>
            </w:r>
          </w:p>
        </w:tc>
        <w:tc>
          <w:tcPr>
            <w:tcW w:w="672" w:type="dxa"/>
            <w:gridSpan w:val="2"/>
            <w:tcBorders>
              <w:top w:val="single" w:sz="4" w:space="0" w:color="auto"/>
              <w:left w:val="single" w:sz="4" w:space="0" w:color="auto"/>
              <w:bottom w:val="single" w:sz="4" w:space="0" w:color="auto"/>
              <w:right w:val="single" w:sz="4" w:space="0" w:color="auto"/>
            </w:tcBorders>
          </w:tcPr>
          <w:p w14:paraId="249390BF" w14:textId="77777777" w:rsidR="0019153E" w:rsidRDefault="0019153E" w:rsidP="0019153E">
            <w:pPr>
              <w:pStyle w:val="TAC"/>
              <w:rPr>
                <w:szCs w:val="18"/>
                <w:lang w:eastAsia="zh-CN"/>
              </w:rPr>
            </w:pPr>
            <w:r>
              <w:rPr>
                <w:rFonts w:cs="Arial"/>
                <w:szCs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C24A809" w14:textId="77777777" w:rsidR="0019153E" w:rsidRDefault="0019153E" w:rsidP="0019153E">
            <w:pPr>
              <w:pStyle w:val="TAC"/>
              <w:rPr>
                <w:szCs w:val="18"/>
                <w:lang w:eastAsia="zh-CN"/>
              </w:rPr>
            </w:pPr>
            <w:r>
              <w:rPr>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354F380A" w14:textId="77777777" w:rsidR="0019153E" w:rsidRDefault="0019153E" w:rsidP="0019153E">
            <w:pPr>
              <w:pStyle w:val="TAC"/>
              <w:rPr>
                <w:szCs w:val="18"/>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3B259826" w14:textId="77777777" w:rsidR="0019153E" w:rsidRDefault="0019153E" w:rsidP="0019153E">
            <w:pPr>
              <w:pStyle w:val="TAC"/>
              <w:rPr>
                <w:szCs w:val="18"/>
                <w:lang w:eastAsia="zh-CN"/>
              </w:rPr>
            </w:pPr>
            <w:r>
              <w:rPr>
                <w:szCs w:val="18"/>
                <w:lang w:eastAsia="zh-CN"/>
              </w:rPr>
              <w:t>20</w:t>
            </w:r>
            <w:r>
              <w:rPr>
                <w:szCs w:val="18"/>
                <w:vertAlign w:val="superscript"/>
                <w:lang w:eastAsia="zh-CN"/>
              </w:rPr>
              <w:t>1</w:t>
            </w:r>
          </w:p>
        </w:tc>
        <w:tc>
          <w:tcPr>
            <w:tcW w:w="689" w:type="dxa"/>
            <w:gridSpan w:val="3"/>
            <w:tcBorders>
              <w:top w:val="single" w:sz="4" w:space="0" w:color="auto"/>
              <w:left w:val="single" w:sz="4" w:space="0" w:color="auto"/>
              <w:bottom w:val="single" w:sz="4" w:space="0" w:color="auto"/>
              <w:right w:val="single" w:sz="4" w:space="0" w:color="auto"/>
            </w:tcBorders>
          </w:tcPr>
          <w:p w14:paraId="2C4AAC58" w14:textId="77777777" w:rsidR="0019153E" w:rsidRDefault="0019153E" w:rsidP="0019153E">
            <w:pPr>
              <w:pStyle w:val="TAC"/>
              <w:rPr>
                <w:szCs w:val="18"/>
                <w:lang w:val="en-US" w:eastAsia="zh-CN"/>
              </w:rPr>
            </w:pPr>
            <w:r>
              <w:rPr>
                <w:szCs w:val="18"/>
                <w:lang w:eastAsia="zh-CN"/>
              </w:rPr>
              <w:t>25</w:t>
            </w:r>
            <w:r>
              <w:rPr>
                <w:szCs w:val="18"/>
                <w:vertAlign w:val="superscript"/>
                <w:lang w:eastAsia="zh-CN"/>
              </w:rPr>
              <w:t>1</w:t>
            </w:r>
          </w:p>
        </w:tc>
        <w:tc>
          <w:tcPr>
            <w:tcW w:w="674" w:type="dxa"/>
            <w:gridSpan w:val="3"/>
            <w:tcBorders>
              <w:top w:val="single" w:sz="4" w:space="0" w:color="auto"/>
              <w:left w:val="single" w:sz="4" w:space="0" w:color="auto"/>
              <w:bottom w:val="single" w:sz="4" w:space="0" w:color="auto"/>
              <w:right w:val="single" w:sz="4" w:space="0" w:color="auto"/>
            </w:tcBorders>
          </w:tcPr>
          <w:p w14:paraId="47C26AD5"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889566F"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17C586C4"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FCFC7A7"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12AF8DB"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899C352"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DE711DC"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4A4DC12" w14:textId="77777777" w:rsidR="0019153E" w:rsidRDefault="0019153E" w:rsidP="0019153E">
            <w:pPr>
              <w:pStyle w:val="TAC"/>
              <w:rPr>
                <w:rFonts w:eastAsia="Yu Mincho"/>
                <w:szCs w:val="18"/>
              </w:rPr>
            </w:pPr>
          </w:p>
        </w:tc>
        <w:tc>
          <w:tcPr>
            <w:tcW w:w="1479" w:type="dxa"/>
            <w:tcBorders>
              <w:top w:val="nil"/>
              <w:left w:val="single" w:sz="4" w:space="0" w:color="auto"/>
              <w:bottom w:val="nil"/>
              <w:right w:val="single" w:sz="4" w:space="0" w:color="auto"/>
            </w:tcBorders>
            <w:shd w:val="clear" w:color="auto" w:fill="auto"/>
          </w:tcPr>
          <w:p w14:paraId="039B6C65" w14:textId="77777777" w:rsidR="0019153E" w:rsidRDefault="0019153E" w:rsidP="0019153E">
            <w:pPr>
              <w:pStyle w:val="TAC"/>
              <w:rPr>
                <w:szCs w:val="18"/>
                <w:lang w:val="en-US" w:eastAsia="zh-CN"/>
              </w:rPr>
            </w:pPr>
            <w:r>
              <w:rPr>
                <w:rFonts w:hint="eastAsia"/>
                <w:szCs w:val="18"/>
                <w:lang w:val="en-US" w:eastAsia="zh-CN"/>
              </w:rPr>
              <w:t>0</w:t>
            </w:r>
          </w:p>
        </w:tc>
      </w:tr>
      <w:tr w:rsidR="0019153E" w14:paraId="762BC009"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C227F87"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12833D21"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4FCCE1B8" w14:textId="77777777" w:rsidR="0019153E" w:rsidRDefault="0019153E" w:rsidP="0019153E">
            <w:pPr>
              <w:pStyle w:val="TAC"/>
              <w:rPr>
                <w:szCs w:val="18"/>
                <w:lang w:val="en-US" w:eastAsia="zh-CN"/>
              </w:rPr>
            </w:pPr>
            <w:r>
              <w:rPr>
                <w:lang w:eastAsia="zh-CN"/>
              </w:rPr>
              <w:t>n71</w:t>
            </w:r>
          </w:p>
        </w:tc>
        <w:tc>
          <w:tcPr>
            <w:tcW w:w="8760" w:type="dxa"/>
            <w:gridSpan w:val="30"/>
            <w:tcBorders>
              <w:top w:val="single" w:sz="4" w:space="0" w:color="auto"/>
              <w:left w:val="single" w:sz="4" w:space="0" w:color="auto"/>
              <w:bottom w:val="single" w:sz="4" w:space="0" w:color="auto"/>
              <w:right w:val="single" w:sz="4" w:space="0" w:color="auto"/>
            </w:tcBorders>
          </w:tcPr>
          <w:p w14:paraId="01FC3BAB" w14:textId="77777777" w:rsidR="0019153E" w:rsidRDefault="0019153E" w:rsidP="0019153E">
            <w:pPr>
              <w:pStyle w:val="TAC"/>
              <w:rPr>
                <w:rFonts w:eastAsia="Yu Mincho"/>
                <w:szCs w:val="18"/>
              </w:rPr>
            </w:pPr>
            <w:r>
              <w:rPr>
                <w:rFonts w:cs="Arial"/>
                <w:lang w:val="en-US" w:eastAsia="zh-CN"/>
              </w:rPr>
              <w:t>See CA_n71(2A) Bandwidth Combination Set 0 in Table 5.5A.2-1</w:t>
            </w:r>
          </w:p>
        </w:tc>
        <w:tc>
          <w:tcPr>
            <w:tcW w:w="1479" w:type="dxa"/>
            <w:tcBorders>
              <w:top w:val="nil"/>
              <w:left w:val="single" w:sz="4" w:space="0" w:color="auto"/>
              <w:bottom w:val="single" w:sz="4" w:space="0" w:color="auto"/>
              <w:right w:val="single" w:sz="4" w:space="0" w:color="auto"/>
            </w:tcBorders>
            <w:shd w:val="clear" w:color="auto" w:fill="auto"/>
          </w:tcPr>
          <w:p w14:paraId="4489D135" w14:textId="77777777" w:rsidR="0019153E" w:rsidRDefault="0019153E" w:rsidP="0019153E">
            <w:pPr>
              <w:pStyle w:val="TAC"/>
              <w:rPr>
                <w:rFonts w:eastAsia="Yu Mincho"/>
                <w:szCs w:val="18"/>
              </w:rPr>
            </w:pPr>
          </w:p>
        </w:tc>
      </w:tr>
      <w:tr w:rsidR="0019153E" w14:paraId="26FC6366"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07730BB0" w14:textId="77777777" w:rsidR="0019153E" w:rsidRDefault="0019153E" w:rsidP="0019153E">
            <w:pPr>
              <w:pStyle w:val="TAC"/>
              <w:rPr>
                <w:szCs w:val="18"/>
                <w:lang w:eastAsia="zh-CN"/>
              </w:rPr>
            </w:pPr>
            <w:r>
              <w:rPr>
                <w:rFonts w:cs="Arial"/>
                <w:szCs w:val="18"/>
              </w:rPr>
              <w:t>CA_n71A-n77A</w:t>
            </w:r>
          </w:p>
        </w:tc>
        <w:tc>
          <w:tcPr>
            <w:tcW w:w="1375" w:type="dxa"/>
            <w:tcBorders>
              <w:top w:val="single" w:sz="4" w:space="0" w:color="auto"/>
              <w:left w:val="single" w:sz="4" w:space="0" w:color="auto"/>
              <w:bottom w:val="nil"/>
              <w:right w:val="single" w:sz="4" w:space="0" w:color="auto"/>
            </w:tcBorders>
            <w:shd w:val="clear" w:color="auto" w:fill="auto"/>
          </w:tcPr>
          <w:p w14:paraId="6394207F" w14:textId="77777777" w:rsidR="0019153E" w:rsidRDefault="0019153E" w:rsidP="0019153E">
            <w:pPr>
              <w:pStyle w:val="TAC"/>
              <w:rPr>
                <w:szCs w:val="18"/>
                <w:lang w:val="en-US"/>
              </w:rPr>
            </w:pPr>
            <w:r>
              <w:rPr>
                <w:rFonts w:cs="Arial"/>
                <w:szCs w:val="18"/>
              </w:rPr>
              <w:t>CA_n71A-n77A</w:t>
            </w:r>
          </w:p>
        </w:tc>
        <w:tc>
          <w:tcPr>
            <w:tcW w:w="669" w:type="dxa"/>
            <w:tcBorders>
              <w:top w:val="single" w:sz="4" w:space="0" w:color="auto"/>
              <w:left w:val="single" w:sz="4" w:space="0" w:color="auto"/>
              <w:bottom w:val="single" w:sz="4" w:space="0" w:color="auto"/>
              <w:right w:val="single" w:sz="4" w:space="0" w:color="auto"/>
            </w:tcBorders>
          </w:tcPr>
          <w:p w14:paraId="44AFA5DE" w14:textId="77777777" w:rsidR="0019153E" w:rsidRDefault="0019153E" w:rsidP="0019153E">
            <w:pPr>
              <w:pStyle w:val="TAC"/>
              <w:rPr>
                <w:szCs w:val="18"/>
                <w:lang w:val="en-US" w:eastAsia="zh-CN"/>
              </w:rPr>
            </w:pPr>
            <w:r>
              <w:rPr>
                <w:rFonts w:cs="Arial"/>
                <w:szCs w:val="18"/>
              </w:rPr>
              <w:t>n71</w:t>
            </w:r>
          </w:p>
        </w:tc>
        <w:tc>
          <w:tcPr>
            <w:tcW w:w="672" w:type="dxa"/>
            <w:gridSpan w:val="2"/>
            <w:tcBorders>
              <w:top w:val="single" w:sz="4" w:space="0" w:color="auto"/>
              <w:left w:val="single" w:sz="4" w:space="0" w:color="auto"/>
              <w:bottom w:val="single" w:sz="4" w:space="0" w:color="auto"/>
              <w:right w:val="single" w:sz="4" w:space="0" w:color="auto"/>
            </w:tcBorders>
          </w:tcPr>
          <w:p w14:paraId="217B078C"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7DD4DCB"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FFE269B" w14:textId="77777777" w:rsidR="0019153E" w:rsidRDefault="0019153E" w:rsidP="0019153E">
            <w:pPr>
              <w:pStyle w:val="TAC"/>
              <w:rPr>
                <w:szCs w:val="18"/>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41BFB8C" w14:textId="77777777" w:rsidR="0019153E" w:rsidRDefault="0019153E" w:rsidP="0019153E">
            <w:pPr>
              <w:pStyle w:val="TAC"/>
              <w:rPr>
                <w:szCs w:val="18"/>
                <w:lang w:eastAsia="zh-CN"/>
              </w:rPr>
            </w:pPr>
            <w:r>
              <w:rPr>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208E11A3"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54763A6"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EC68B15"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41D26BD0"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407ED378"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5C837251"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9C57175"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69E5BC9"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4341665" w14:textId="77777777" w:rsidR="0019153E" w:rsidRDefault="0019153E" w:rsidP="0019153E">
            <w:pPr>
              <w:pStyle w:val="TAC"/>
              <w:rPr>
                <w:rFonts w:eastAsia="Yu Mincho"/>
                <w:szCs w:val="18"/>
              </w:rPr>
            </w:pPr>
          </w:p>
        </w:tc>
        <w:tc>
          <w:tcPr>
            <w:tcW w:w="1479" w:type="dxa"/>
            <w:tcBorders>
              <w:top w:val="nil"/>
              <w:left w:val="single" w:sz="4" w:space="0" w:color="auto"/>
              <w:bottom w:val="nil"/>
              <w:right w:val="single" w:sz="4" w:space="0" w:color="auto"/>
            </w:tcBorders>
            <w:shd w:val="clear" w:color="auto" w:fill="auto"/>
          </w:tcPr>
          <w:p w14:paraId="3D4BFB81" w14:textId="77777777" w:rsidR="0019153E" w:rsidRDefault="0019153E" w:rsidP="0019153E">
            <w:pPr>
              <w:pStyle w:val="TAC"/>
              <w:rPr>
                <w:rFonts w:eastAsia="Yu Mincho"/>
                <w:szCs w:val="18"/>
              </w:rPr>
            </w:pPr>
            <w:r>
              <w:rPr>
                <w:rFonts w:hint="eastAsia"/>
                <w:szCs w:val="18"/>
                <w:lang w:val="en-US" w:eastAsia="zh-CN"/>
              </w:rPr>
              <w:t>0</w:t>
            </w:r>
          </w:p>
        </w:tc>
      </w:tr>
      <w:tr w:rsidR="0019153E" w14:paraId="74D29B1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B7E0A3C"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6D5B72E4"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68537F86" w14:textId="77777777" w:rsidR="0019153E" w:rsidRDefault="0019153E" w:rsidP="0019153E">
            <w:pPr>
              <w:pStyle w:val="TAC"/>
              <w:rPr>
                <w:szCs w:val="18"/>
                <w:lang w:val="en-US" w:eastAsia="zh-CN"/>
              </w:rPr>
            </w:pPr>
            <w:r>
              <w:rPr>
                <w:rFonts w:cs="Arial"/>
                <w:szCs w:val="18"/>
              </w:rPr>
              <w:t>n77</w:t>
            </w:r>
          </w:p>
        </w:tc>
        <w:tc>
          <w:tcPr>
            <w:tcW w:w="672" w:type="dxa"/>
            <w:gridSpan w:val="2"/>
            <w:tcBorders>
              <w:top w:val="single" w:sz="4" w:space="0" w:color="auto"/>
              <w:left w:val="single" w:sz="4" w:space="0" w:color="auto"/>
              <w:bottom w:val="single" w:sz="4" w:space="0" w:color="auto"/>
              <w:right w:val="single" w:sz="4" w:space="0" w:color="auto"/>
            </w:tcBorders>
          </w:tcPr>
          <w:p w14:paraId="66502AB1" w14:textId="77777777" w:rsidR="0019153E" w:rsidRDefault="0019153E" w:rsidP="0019153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2C82C189" w14:textId="77777777" w:rsidR="0019153E" w:rsidRDefault="0019153E" w:rsidP="0019153E">
            <w:pPr>
              <w:pStyle w:val="TAC"/>
              <w:rPr>
                <w:szCs w:val="18"/>
                <w:lang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F477A90" w14:textId="77777777" w:rsidR="0019153E" w:rsidRDefault="0019153E" w:rsidP="0019153E">
            <w:pPr>
              <w:pStyle w:val="TAC"/>
              <w:rPr>
                <w:szCs w:val="18"/>
                <w:lang w:eastAsia="zh-CN"/>
              </w:rPr>
            </w:pPr>
            <w:r>
              <w:rPr>
                <w:rFonts w:cs="Arial"/>
                <w:kern w:val="2"/>
                <w:szCs w:val="18"/>
                <w:lang w:val="en-US"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435BF53" w14:textId="77777777" w:rsidR="0019153E" w:rsidRDefault="0019153E" w:rsidP="0019153E">
            <w:pPr>
              <w:pStyle w:val="TAC"/>
              <w:rPr>
                <w:szCs w:val="18"/>
                <w:lang w:eastAsia="zh-CN"/>
              </w:rPr>
            </w:pPr>
            <w:r>
              <w:rPr>
                <w:rFonts w:cs="Arial"/>
                <w:kern w:val="2"/>
                <w:szCs w:val="18"/>
                <w:lang w:val="en-US"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7CF9CB42" w14:textId="77777777" w:rsidR="0019153E" w:rsidRDefault="0019153E" w:rsidP="0019153E">
            <w:pPr>
              <w:pStyle w:val="TAC"/>
              <w:rPr>
                <w:szCs w:val="18"/>
                <w:lang w:val="en-US" w:eastAsia="zh-CN"/>
              </w:rPr>
            </w:pPr>
            <w:r>
              <w:rPr>
                <w:rFonts w:cs="Arial"/>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5F7A9B3" w14:textId="77777777" w:rsidR="0019153E" w:rsidRDefault="0019153E" w:rsidP="0019153E">
            <w:pPr>
              <w:pStyle w:val="TAC"/>
              <w:rPr>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9360248" w14:textId="77777777" w:rsidR="0019153E" w:rsidRDefault="0019153E" w:rsidP="0019153E">
            <w:pPr>
              <w:pStyle w:val="TAC"/>
              <w:rPr>
                <w:rFonts w:eastAsia="Yu Mincho"/>
                <w:szCs w:val="18"/>
              </w:rPr>
            </w:pPr>
            <w:r>
              <w:rPr>
                <w:rFonts w:cs="Arial"/>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08025E39" w14:textId="77777777" w:rsidR="0019153E" w:rsidRDefault="0019153E" w:rsidP="0019153E">
            <w:pPr>
              <w:pStyle w:val="TAC"/>
              <w:rPr>
                <w:rFonts w:eastAsia="Yu Mincho"/>
                <w:szCs w:val="18"/>
              </w:rPr>
            </w:pPr>
            <w:r>
              <w:rPr>
                <w:rFonts w:cs="Arial"/>
                <w:kern w:val="2"/>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DE570EB" w14:textId="77777777" w:rsidR="0019153E" w:rsidRDefault="0019153E" w:rsidP="0019153E">
            <w:pPr>
              <w:pStyle w:val="TAC"/>
              <w:rPr>
                <w:rFonts w:eastAsia="Yu Mincho"/>
                <w:szCs w:val="18"/>
              </w:rPr>
            </w:pPr>
            <w:r>
              <w:rPr>
                <w:rFonts w:cs="Arial"/>
                <w:kern w:val="2"/>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629DAC3" w14:textId="77777777" w:rsidR="0019153E" w:rsidRDefault="0019153E" w:rsidP="0019153E">
            <w:pPr>
              <w:pStyle w:val="TAC"/>
              <w:rPr>
                <w:rFonts w:eastAsia="Yu Mincho"/>
                <w:szCs w:val="18"/>
              </w:rPr>
            </w:pPr>
            <w:r>
              <w:rPr>
                <w:rFonts w:cs="Arial"/>
                <w:kern w:val="2"/>
                <w:szCs w:val="18"/>
                <w:lang w:val="en-US"/>
              </w:rPr>
              <w:t>70</w:t>
            </w:r>
          </w:p>
        </w:tc>
        <w:tc>
          <w:tcPr>
            <w:tcW w:w="672" w:type="dxa"/>
            <w:gridSpan w:val="3"/>
            <w:tcBorders>
              <w:top w:val="single" w:sz="4" w:space="0" w:color="auto"/>
              <w:left w:val="single" w:sz="4" w:space="0" w:color="auto"/>
              <w:bottom w:val="single" w:sz="4" w:space="0" w:color="auto"/>
              <w:right w:val="single" w:sz="4" w:space="0" w:color="auto"/>
            </w:tcBorders>
          </w:tcPr>
          <w:p w14:paraId="4EBA3A30" w14:textId="77777777" w:rsidR="0019153E" w:rsidRDefault="0019153E" w:rsidP="0019153E">
            <w:pPr>
              <w:pStyle w:val="TAC"/>
              <w:rPr>
                <w:rFonts w:eastAsia="Yu Mincho"/>
                <w:szCs w:val="18"/>
              </w:rPr>
            </w:pPr>
            <w:r>
              <w:rPr>
                <w:rFonts w:cs="Arial"/>
                <w:kern w:val="2"/>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9572AFD" w14:textId="77777777" w:rsidR="0019153E" w:rsidRDefault="0019153E" w:rsidP="0019153E">
            <w:pPr>
              <w:pStyle w:val="TAC"/>
              <w:rPr>
                <w:rFonts w:eastAsia="Yu Mincho"/>
                <w:szCs w:val="18"/>
              </w:rPr>
            </w:pPr>
            <w:r>
              <w:rPr>
                <w:rFonts w:cs="Arial"/>
                <w:kern w:val="2"/>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001906CD" w14:textId="77777777" w:rsidR="0019153E" w:rsidRDefault="0019153E" w:rsidP="0019153E">
            <w:pPr>
              <w:pStyle w:val="TAC"/>
              <w:rPr>
                <w:rFonts w:eastAsia="Yu Mincho"/>
                <w:szCs w:val="18"/>
              </w:rPr>
            </w:pPr>
            <w:r>
              <w:rPr>
                <w:rFonts w:cs="Arial"/>
                <w:kern w:val="2"/>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5B26A69C" w14:textId="77777777" w:rsidR="0019153E" w:rsidRDefault="0019153E" w:rsidP="0019153E">
            <w:pPr>
              <w:pStyle w:val="TAC"/>
              <w:rPr>
                <w:rFonts w:eastAsia="Yu Mincho"/>
                <w:szCs w:val="18"/>
              </w:rPr>
            </w:pPr>
          </w:p>
        </w:tc>
      </w:tr>
      <w:tr w:rsidR="0019153E" w14:paraId="6B430BF3"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E94C8D3" w14:textId="77777777" w:rsidR="0019153E" w:rsidRDefault="0019153E" w:rsidP="0019153E">
            <w:pPr>
              <w:pStyle w:val="TAC"/>
              <w:rPr>
                <w:rFonts w:cs="Arial"/>
                <w:szCs w:val="18"/>
              </w:rPr>
            </w:pPr>
            <w:r>
              <w:t>CA_n71A-n77(2A)</w:t>
            </w:r>
          </w:p>
        </w:tc>
        <w:tc>
          <w:tcPr>
            <w:tcW w:w="1375" w:type="dxa"/>
            <w:tcBorders>
              <w:top w:val="nil"/>
              <w:left w:val="single" w:sz="4" w:space="0" w:color="auto"/>
              <w:bottom w:val="nil"/>
              <w:right w:val="single" w:sz="4" w:space="0" w:color="auto"/>
            </w:tcBorders>
            <w:shd w:val="clear" w:color="auto" w:fill="auto"/>
          </w:tcPr>
          <w:p w14:paraId="3CE93014" w14:textId="77777777" w:rsidR="0019153E" w:rsidRDefault="0019153E" w:rsidP="0019153E">
            <w:pPr>
              <w:pStyle w:val="TAC"/>
              <w:rPr>
                <w:rFonts w:cs="Arial"/>
                <w:szCs w:val="18"/>
              </w:rPr>
            </w:pPr>
            <w:r>
              <w:t>CA_n71A-n77A</w:t>
            </w:r>
          </w:p>
        </w:tc>
        <w:tc>
          <w:tcPr>
            <w:tcW w:w="669" w:type="dxa"/>
            <w:tcBorders>
              <w:top w:val="single" w:sz="4" w:space="0" w:color="auto"/>
              <w:left w:val="single" w:sz="4" w:space="0" w:color="auto"/>
              <w:bottom w:val="single" w:sz="4" w:space="0" w:color="auto"/>
              <w:right w:val="single" w:sz="4" w:space="0" w:color="auto"/>
            </w:tcBorders>
          </w:tcPr>
          <w:p w14:paraId="58E6388B" w14:textId="77777777" w:rsidR="0019153E" w:rsidRDefault="0019153E" w:rsidP="0019153E">
            <w:pPr>
              <w:pStyle w:val="TAC"/>
              <w:rPr>
                <w:rFonts w:cs="Arial"/>
                <w:szCs w:val="18"/>
              </w:rPr>
            </w:pPr>
            <w:r>
              <w:t>n71</w:t>
            </w:r>
          </w:p>
        </w:tc>
        <w:tc>
          <w:tcPr>
            <w:tcW w:w="672" w:type="dxa"/>
            <w:gridSpan w:val="2"/>
            <w:tcBorders>
              <w:top w:val="single" w:sz="4" w:space="0" w:color="auto"/>
              <w:left w:val="single" w:sz="4" w:space="0" w:color="auto"/>
              <w:bottom w:val="single" w:sz="4" w:space="0" w:color="auto"/>
              <w:right w:val="single" w:sz="4" w:space="0" w:color="auto"/>
            </w:tcBorders>
          </w:tcPr>
          <w:p w14:paraId="13141F11" w14:textId="77777777" w:rsidR="0019153E" w:rsidRDefault="0019153E" w:rsidP="0019153E">
            <w:pPr>
              <w:pStyle w:val="TAC"/>
              <w:rPr>
                <w:szCs w:val="18"/>
                <w:lang w:eastAsia="zh-CN"/>
              </w:rPr>
            </w:pPr>
            <w:r>
              <w:t>5</w:t>
            </w:r>
          </w:p>
        </w:tc>
        <w:tc>
          <w:tcPr>
            <w:tcW w:w="670" w:type="dxa"/>
            <w:gridSpan w:val="2"/>
            <w:tcBorders>
              <w:top w:val="single" w:sz="4" w:space="0" w:color="auto"/>
              <w:left w:val="single" w:sz="4" w:space="0" w:color="auto"/>
              <w:bottom w:val="single" w:sz="4" w:space="0" w:color="auto"/>
              <w:right w:val="single" w:sz="4" w:space="0" w:color="auto"/>
            </w:tcBorders>
          </w:tcPr>
          <w:p w14:paraId="05F8783E" w14:textId="77777777" w:rsidR="0019153E" w:rsidRDefault="0019153E" w:rsidP="0019153E">
            <w:pPr>
              <w:pStyle w:val="TAC"/>
              <w:rPr>
                <w:szCs w:val="18"/>
                <w:lang w:eastAsia="zh-CN"/>
              </w:rPr>
            </w:pPr>
            <w:r>
              <w:t>10</w:t>
            </w:r>
          </w:p>
        </w:tc>
        <w:tc>
          <w:tcPr>
            <w:tcW w:w="672" w:type="dxa"/>
            <w:gridSpan w:val="3"/>
            <w:tcBorders>
              <w:top w:val="single" w:sz="4" w:space="0" w:color="auto"/>
              <w:left w:val="single" w:sz="4" w:space="0" w:color="auto"/>
              <w:bottom w:val="single" w:sz="4" w:space="0" w:color="auto"/>
              <w:right w:val="single" w:sz="4" w:space="0" w:color="auto"/>
            </w:tcBorders>
          </w:tcPr>
          <w:p w14:paraId="28298451" w14:textId="77777777" w:rsidR="0019153E" w:rsidRDefault="0019153E" w:rsidP="0019153E">
            <w:pPr>
              <w:pStyle w:val="TAC"/>
              <w:rPr>
                <w:szCs w:val="18"/>
                <w:lang w:eastAsia="zh-CN"/>
              </w:rPr>
            </w:pPr>
            <w:r>
              <w:t>15</w:t>
            </w:r>
          </w:p>
        </w:tc>
        <w:tc>
          <w:tcPr>
            <w:tcW w:w="667" w:type="dxa"/>
            <w:gridSpan w:val="2"/>
            <w:tcBorders>
              <w:top w:val="single" w:sz="4" w:space="0" w:color="auto"/>
              <w:left w:val="single" w:sz="4" w:space="0" w:color="auto"/>
              <w:bottom w:val="single" w:sz="4" w:space="0" w:color="auto"/>
              <w:right w:val="single" w:sz="4" w:space="0" w:color="auto"/>
            </w:tcBorders>
          </w:tcPr>
          <w:p w14:paraId="5BC5EE31" w14:textId="77777777" w:rsidR="0019153E" w:rsidRDefault="0019153E" w:rsidP="0019153E">
            <w:pPr>
              <w:pStyle w:val="TAC"/>
              <w:rPr>
                <w:szCs w:val="18"/>
                <w:lang w:eastAsia="zh-CN"/>
              </w:rPr>
            </w:pPr>
            <w:r>
              <w:t>20</w:t>
            </w:r>
          </w:p>
        </w:tc>
        <w:tc>
          <w:tcPr>
            <w:tcW w:w="689" w:type="dxa"/>
            <w:gridSpan w:val="3"/>
            <w:tcBorders>
              <w:top w:val="single" w:sz="4" w:space="0" w:color="auto"/>
              <w:left w:val="single" w:sz="4" w:space="0" w:color="auto"/>
              <w:bottom w:val="single" w:sz="4" w:space="0" w:color="auto"/>
              <w:right w:val="single" w:sz="4" w:space="0" w:color="auto"/>
            </w:tcBorders>
          </w:tcPr>
          <w:p w14:paraId="534FB4AD"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3D339C0"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95B399D"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4BBE2516"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8A189CB"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830118E"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71E4222"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EDC127A"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BBDC38A" w14:textId="77777777" w:rsidR="0019153E" w:rsidRDefault="0019153E" w:rsidP="0019153E">
            <w:pPr>
              <w:pStyle w:val="TAC"/>
              <w:rPr>
                <w:rFonts w:eastAsia="Yu Mincho"/>
                <w:szCs w:val="18"/>
              </w:rPr>
            </w:pPr>
          </w:p>
        </w:tc>
        <w:tc>
          <w:tcPr>
            <w:tcW w:w="1479" w:type="dxa"/>
            <w:tcBorders>
              <w:top w:val="nil"/>
              <w:left w:val="single" w:sz="4" w:space="0" w:color="auto"/>
              <w:bottom w:val="nil"/>
              <w:right w:val="single" w:sz="4" w:space="0" w:color="auto"/>
            </w:tcBorders>
            <w:shd w:val="clear" w:color="auto" w:fill="auto"/>
          </w:tcPr>
          <w:p w14:paraId="7A034A37" w14:textId="77777777" w:rsidR="0019153E" w:rsidRDefault="0019153E" w:rsidP="0019153E">
            <w:pPr>
              <w:pStyle w:val="TAC"/>
              <w:rPr>
                <w:szCs w:val="18"/>
                <w:lang w:val="en-US" w:eastAsia="zh-CN"/>
              </w:rPr>
            </w:pPr>
            <w:r>
              <w:rPr>
                <w:szCs w:val="18"/>
                <w:lang w:val="en-US" w:eastAsia="zh-CN"/>
              </w:rPr>
              <w:t>0</w:t>
            </w:r>
          </w:p>
        </w:tc>
      </w:tr>
      <w:tr w:rsidR="0019153E" w14:paraId="5B16CD6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062E5FBE" w14:textId="77777777" w:rsidR="0019153E" w:rsidRDefault="0019153E" w:rsidP="0019153E">
            <w:pPr>
              <w:pStyle w:val="TAC"/>
              <w:rPr>
                <w:rFonts w:cs="Arial"/>
                <w:szCs w:val="18"/>
              </w:rPr>
            </w:pPr>
          </w:p>
        </w:tc>
        <w:tc>
          <w:tcPr>
            <w:tcW w:w="1375" w:type="dxa"/>
            <w:tcBorders>
              <w:top w:val="nil"/>
              <w:left w:val="single" w:sz="4" w:space="0" w:color="auto"/>
              <w:bottom w:val="single" w:sz="4" w:space="0" w:color="auto"/>
              <w:right w:val="single" w:sz="4" w:space="0" w:color="auto"/>
            </w:tcBorders>
            <w:shd w:val="clear" w:color="auto" w:fill="auto"/>
          </w:tcPr>
          <w:p w14:paraId="3C1BB63E" w14:textId="77777777" w:rsidR="0019153E" w:rsidRDefault="0019153E" w:rsidP="0019153E">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tcPr>
          <w:p w14:paraId="0E2B4789" w14:textId="77777777" w:rsidR="0019153E" w:rsidRDefault="0019153E" w:rsidP="0019153E">
            <w:pPr>
              <w:pStyle w:val="TAC"/>
              <w:rPr>
                <w:rFonts w:cs="Arial"/>
                <w:szCs w:val="18"/>
              </w:rPr>
            </w:pPr>
            <w:r>
              <w:t>n77</w:t>
            </w:r>
          </w:p>
        </w:tc>
        <w:tc>
          <w:tcPr>
            <w:tcW w:w="8760" w:type="dxa"/>
            <w:gridSpan w:val="30"/>
            <w:tcBorders>
              <w:top w:val="single" w:sz="4" w:space="0" w:color="auto"/>
              <w:left w:val="single" w:sz="4" w:space="0" w:color="auto"/>
              <w:bottom w:val="single" w:sz="4" w:space="0" w:color="auto"/>
              <w:right w:val="single" w:sz="4" w:space="0" w:color="auto"/>
            </w:tcBorders>
          </w:tcPr>
          <w:p w14:paraId="2D641289" w14:textId="77777777" w:rsidR="0019153E" w:rsidRDefault="0019153E" w:rsidP="0019153E">
            <w:pPr>
              <w:pStyle w:val="TAC"/>
              <w:rPr>
                <w:rFonts w:eastAsia="Yu Mincho"/>
                <w:szCs w:val="18"/>
              </w:rPr>
            </w:pPr>
            <w:r>
              <w:rPr>
                <w:rFonts w:eastAsia="Yu Mincho"/>
                <w:szCs w:val="18"/>
              </w:rPr>
              <w:t>See CA_n77(2A) Bandwidth Combination Set 1 in Table 5.5A.2-1</w:t>
            </w:r>
          </w:p>
        </w:tc>
        <w:tc>
          <w:tcPr>
            <w:tcW w:w="1479" w:type="dxa"/>
            <w:tcBorders>
              <w:top w:val="nil"/>
              <w:left w:val="single" w:sz="4" w:space="0" w:color="auto"/>
              <w:bottom w:val="single" w:sz="4" w:space="0" w:color="auto"/>
              <w:right w:val="single" w:sz="4" w:space="0" w:color="auto"/>
            </w:tcBorders>
            <w:shd w:val="clear" w:color="auto" w:fill="auto"/>
          </w:tcPr>
          <w:p w14:paraId="7327DB59" w14:textId="77777777" w:rsidR="0019153E" w:rsidRDefault="0019153E" w:rsidP="0019153E">
            <w:pPr>
              <w:pStyle w:val="TAC"/>
              <w:rPr>
                <w:szCs w:val="18"/>
                <w:lang w:val="en-US" w:eastAsia="zh-CN"/>
              </w:rPr>
            </w:pPr>
          </w:p>
        </w:tc>
      </w:tr>
      <w:tr w:rsidR="0019153E" w14:paraId="33527D7A"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4D2F42A" w14:textId="77777777" w:rsidR="0019153E" w:rsidRDefault="0019153E" w:rsidP="0019153E">
            <w:pPr>
              <w:pStyle w:val="TAC"/>
              <w:rPr>
                <w:szCs w:val="18"/>
                <w:lang w:eastAsia="zh-CN"/>
              </w:rPr>
            </w:pPr>
            <w:r>
              <w:rPr>
                <w:rFonts w:cs="Arial"/>
                <w:szCs w:val="18"/>
              </w:rPr>
              <w:t>CA_n71A-n78A</w:t>
            </w:r>
          </w:p>
        </w:tc>
        <w:tc>
          <w:tcPr>
            <w:tcW w:w="1375" w:type="dxa"/>
            <w:tcBorders>
              <w:top w:val="single" w:sz="4" w:space="0" w:color="auto"/>
              <w:left w:val="single" w:sz="4" w:space="0" w:color="auto"/>
              <w:bottom w:val="nil"/>
              <w:right w:val="single" w:sz="4" w:space="0" w:color="auto"/>
            </w:tcBorders>
            <w:shd w:val="clear" w:color="auto" w:fill="auto"/>
          </w:tcPr>
          <w:p w14:paraId="7BED9984" w14:textId="77777777" w:rsidR="0019153E" w:rsidRDefault="0019153E" w:rsidP="0019153E">
            <w:pPr>
              <w:pStyle w:val="TAC"/>
              <w:rPr>
                <w:szCs w:val="18"/>
                <w:lang w:val="en-US"/>
              </w:rPr>
            </w:pPr>
            <w:r>
              <w:rPr>
                <w:rFonts w:cs="Arial"/>
                <w:szCs w:val="18"/>
              </w:rPr>
              <w:t>CA_n71A-n78A</w:t>
            </w:r>
          </w:p>
        </w:tc>
        <w:tc>
          <w:tcPr>
            <w:tcW w:w="669" w:type="dxa"/>
            <w:tcBorders>
              <w:top w:val="single" w:sz="4" w:space="0" w:color="auto"/>
              <w:left w:val="single" w:sz="4" w:space="0" w:color="auto"/>
              <w:bottom w:val="single" w:sz="4" w:space="0" w:color="auto"/>
              <w:right w:val="single" w:sz="4" w:space="0" w:color="auto"/>
            </w:tcBorders>
          </w:tcPr>
          <w:p w14:paraId="652747E0" w14:textId="77777777" w:rsidR="0019153E" w:rsidRDefault="0019153E" w:rsidP="0019153E">
            <w:pPr>
              <w:pStyle w:val="TAC"/>
              <w:rPr>
                <w:szCs w:val="18"/>
                <w:lang w:val="en-US" w:eastAsia="zh-CN"/>
              </w:rPr>
            </w:pPr>
            <w:r>
              <w:rPr>
                <w:rFonts w:cs="Arial"/>
                <w:szCs w:val="18"/>
              </w:rPr>
              <w:t>n71</w:t>
            </w:r>
          </w:p>
        </w:tc>
        <w:tc>
          <w:tcPr>
            <w:tcW w:w="672" w:type="dxa"/>
            <w:gridSpan w:val="2"/>
            <w:tcBorders>
              <w:top w:val="single" w:sz="4" w:space="0" w:color="auto"/>
              <w:left w:val="single" w:sz="4" w:space="0" w:color="auto"/>
              <w:bottom w:val="single" w:sz="4" w:space="0" w:color="auto"/>
              <w:right w:val="single" w:sz="4" w:space="0" w:color="auto"/>
            </w:tcBorders>
          </w:tcPr>
          <w:p w14:paraId="2EFD3E02"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440A034"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E4EBDAF" w14:textId="77777777" w:rsidR="0019153E" w:rsidRDefault="0019153E" w:rsidP="0019153E">
            <w:pPr>
              <w:pStyle w:val="TAC"/>
              <w:rPr>
                <w:szCs w:val="18"/>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2DCFD7C3" w14:textId="77777777" w:rsidR="0019153E" w:rsidRDefault="0019153E" w:rsidP="0019153E">
            <w:pPr>
              <w:pStyle w:val="TAC"/>
              <w:rPr>
                <w:szCs w:val="18"/>
                <w:lang w:eastAsia="zh-CN"/>
              </w:rPr>
            </w:pPr>
            <w:r>
              <w:rPr>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199530FA"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B84B832"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9B13AD"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414ED8EC"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8E49FFE"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5DA86F9"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B78E508"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7F7574C"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6DCCDF6"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5FD6178E" w14:textId="77777777" w:rsidR="0019153E" w:rsidRDefault="0019153E" w:rsidP="0019153E">
            <w:pPr>
              <w:pStyle w:val="TAC"/>
              <w:rPr>
                <w:rFonts w:eastAsia="Yu Mincho"/>
                <w:szCs w:val="18"/>
              </w:rPr>
            </w:pPr>
            <w:r>
              <w:rPr>
                <w:rFonts w:hint="eastAsia"/>
                <w:szCs w:val="18"/>
                <w:lang w:val="en-US" w:eastAsia="zh-CN"/>
              </w:rPr>
              <w:t>0</w:t>
            </w:r>
          </w:p>
        </w:tc>
      </w:tr>
      <w:tr w:rsidR="0019153E" w14:paraId="4AAF54F6"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EA47175"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5A181EE"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200234A5" w14:textId="77777777" w:rsidR="0019153E" w:rsidRDefault="0019153E" w:rsidP="0019153E">
            <w:pPr>
              <w:pStyle w:val="TAC"/>
              <w:rPr>
                <w:szCs w:val="18"/>
                <w:lang w:val="en-US" w:eastAsia="zh-CN"/>
              </w:rPr>
            </w:pPr>
            <w:r>
              <w:rPr>
                <w:rFonts w:cs="Arial"/>
                <w:szCs w:val="18"/>
              </w:rPr>
              <w:t>n78</w:t>
            </w:r>
          </w:p>
        </w:tc>
        <w:tc>
          <w:tcPr>
            <w:tcW w:w="672" w:type="dxa"/>
            <w:gridSpan w:val="2"/>
            <w:tcBorders>
              <w:top w:val="single" w:sz="4" w:space="0" w:color="auto"/>
              <w:left w:val="single" w:sz="4" w:space="0" w:color="auto"/>
              <w:bottom w:val="single" w:sz="4" w:space="0" w:color="auto"/>
              <w:right w:val="single" w:sz="4" w:space="0" w:color="auto"/>
            </w:tcBorders>
          </w:tcPr>
          <w:p w14:paraId="0FAA65BA" w14:textId="77777777" w:rsidR="0019153E" w:rsidRDefault="0019153E" w:rsidP="0019153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170D4480" w14:textId="77777777" w:rsidR="0019153E" w:rsidRDefault="0019153E" w:rsidP="0019153E">
            <w:pPr>
              <w:pStyle w:val="TAC"/>
              <w:rPr>
                <w:szCs w:val="18"/>
                <w:lang w:eastAsia="zh-CN"/>
              </w:rPr>
            </w:pPr>
            <w:r>
              <w:rPr>
                <w:rFonts w:cs="Arial"/>
                <w:kern w:val="2"/>
                <w:szCs w:val="18"/>
                <w:lang w:val="en-US"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3099141" w14:textId="77777777" w:rsidR="0019153E" w:rsidRDefault="0019153E" w:rsidP="0019153E">
            <w:pPr>
              <w:pStyle w:val="TAC"/>
              <w:rPr>
                <w:szCs w:val="18"/>
                <w:lang w:eastAsia="zh-CN"/>
              </w:rPr>
            </w:pPr>
            <w:r>
              <w:rPr>
                <w:rFonts w:cs="Arial"/>
                <w:kern w:val="2"/>
                <w:szCs w:val="18"/>
                <w:lang w:val="en-US"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11651A4" w14:textId="77777777" w:rsidR="0019153E" w:rsidRDefault="0019153E" w:rsidP="0019153E">
            <w:pPr>
              <w:pStyle w:val="TAC"/>
              <w:rPr>
                <w:szCs w:val="18"/>
                <w:lang w:eastAsia="zh-CN"/>
              </w:rPr>
            </w:pPr>
            <w:r>
              <w:rPr>
                <w:rFonts w:cs="Arial"/>
                <w:kern w:val="2"/>
                <w:szCs w:val="18"/>
                <w:lang w:val="en-US"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6046D120" w14:textId="77777777" w:rsidR="0019153E" w:rsidRDefault="0019153E" w:rsidP="0019153E">
            <w:pPr>
              <w:pStyle w:val="TAC"/>
              <w:rPr>
                <w:szCs w:val="18"/>
                <w:lang w:val="en-US" w:eastAsia="zh-CN"/>
              </w:rPr>
            </w:pPr>
            <w:r>
              <w:rPr>
                <w:rFonts w:cs="Arial"/>
                <w:kern w:val="2"/>
                <w:szCs w:val="18"/>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17D19C95" w14:textId="77777777" w:rsidR="0019153E" w:rsidRDefault="0019153E" w:rsidP="0019153E">
            <w:pPr>
              <w:pStyle w:val="TAC"/>
              <w:rPr>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F70BF71" w14:textId="77777777" w:rsidR="0019153E" w:rsidRDefault="0019153E" w:rsidP="0019153E">
            <w:pPr>
              <w:pStyle w:val="TAC"/>
              <w:rPr>
                <w:rFonts w:eastAsia="Yu Mincho"/>
                <w:szCs w:val="18"/>
              </w:rPr>
            </w:pPr>
            <w:r>
              <w:rPr>
                <w:rFonts w:cs="Arial"/>
                <w:kern w:val="2"/>
                <w:szCs w:val="18"/>
                <w:lang w:val="en-US" w:eastAsia="zh-CN"/>
              </w:rPr>
              <w:t>40</w:t>
            </w:r>
          </w:p>
        </w:tc>
        <w:tc>
          <w:tcPr>
            <w:tcW w:w="609" w:type="dxa"/>
            <w:tcBorders>
              <w:top w:val="single" w:sz="4" w:space="0" w:color="auto"/>
              <w:left w:val="single" w:sz="4" w:space="0" w:color="auto"/>
              <w:bottom w:val="single" w:sz="4" w:space="0" w:color="auto"/>
              <w:right w:val="single" w:sz="4" w:space="0" w:color="auto"/>
            </w:tcBorders>
          </w:tcPr>
          <w:p w14:paraId="036D3E8D" w14:textId="77777777" w:rsidR="0019153E" w:rsidRDefault="0019153E" w:rsidP="0019153E">
            <w:pPr>
              <w:pStyle w:val="TAC"/>
              <w:rPr>
                <w:rFonts w:eastAsia="Yu Mincho"/>
                <w:szCs w:val="18"/>
              </w:rPr>
            </w:pPr>
            <w:r>
              <w:rPr>
                <w:rFonts w:cs="Arial"/>
                <w:kern w:val="2"/>
                <w:szCs w:val="18"/>
                <w:lang w:val="en-US"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11055B4D" w14:textId="77777777" w:rsidR="0019153E" w:rsidRDefault="0019153E" w:rsidP="0019153E">
            <w:pPr>
              <w:pStyle w:val="TAC"/>
              <w:rPr>
                <w:rFonts w:eastAsia="Yu Mincho"/>
                <w:szCs w:val="18"/>
              </w:rPr>
            </w:pPr>
            <w:r>
              <w:rPr>
                <w:rFonts w:cs="Arial"/>
                <w:kern w:val="2"/>
                <w:szCs w:val="18"/>
                <w:lang w:val="en-US"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58C55AB" w14:textId="77777777" w:rsidR="0019153E" w:rsidRDefault="0019153E" w:rsidP="0019153E">
            <w:pPr>
              <w:pStyle w:val="TAC"/>
              <w:rPr>
                <w:rFonts w:eastAsia="Yu Mincho"/>
                <w:szCs w:val="18"/>
              </w:rPr>
            </w:pPr>
            <w:r>
              <w:rPr>
                <w:rFonts w:cs="Arial"/>
                <w:kern w:val="2"/>
                <w:szCs w:val="18"/>
                <w:lang w:val="en-US"/>
              </w:rPr>
              <w:t>70</w:t>
            </w:r>
          </w:p>
        </w:tc>
        <w:tc>
          <w:tcPr>
            <w:tcW w:w="672" w:type="dxa"/>
            <w:gridSpan w:val="3"/>
            <w:tcBorders>
              <w:top w:val="single" w:sz="4" w:space="0" w:color="auto"/>
              <w:left w:val="single" w:sz="4" w:space="0" w:color="auto"/>
              <w:bottom w:val="single" w:sz="4" w:space="0" w:color="auto"/>
              <w:right w:val="single" w:sz="4" w:space="0" w:color="auto"/>
            </w:tcBorders>
          </w:tcPr>
          <w:p w14:paraId="43BF398B" w14:textId="77777777" w:rsidR="0019153E" w:rsidRDefault="0019153E" w:rsidP="0019153E">
            <w:pPr>
              <w:pStyle w:val="TAC"/>
              <w:rPr>
                <w:rFonts w:eastAsia="Yu Mincho"/>
                <w:szCs w:val="18"/>
              </w:rPr>
            </w:pPr>
            <w:r>
              <w:rPr>
                <w:rFonts w:cs="Arial"/>
                <w:kern w:val="2"/>
                <w:szCs w:val="18"/>
                <w:lang w:val="en-US"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A0F5AB9" w14:textId="77777777" w:rsidR="0019153E" w:rsidRDefault="0019153E" w:rsidP="0019153E">
            <w:pPr>
              <w:pStyle w:val="TAC"/>
              <w:rPr>
                <w:rFonts w:eastAsia="Yu Mincho"/>
                <w:szCs w:val="18"/>
              </w:rPr>
            </w:pPr>
            <w:r>
              <w:rPr>
                <w:rFonts w:cs="Arial"/>
                <w:kern w:val="2"/>
                <w:szCs w:val="18"/>
                <w:lang w:val="en-US" w:eastAsia="zh-CN"/>
              </w:rPr>
              <w:t>90</w:t>
            </w:r>
          </w:p>
        </w:tc>
        <w:tc>
          <w:tcPr>
            <w:tcW w:w="673" w:type="dxa"/>
            <w:tcBorders>
              <w:top w:val="single" w:sz="4" w:space="0" w:color="auto"/>
              <w:left w:val="single" w:sz="4" w:space="0" w:color="auto"/>
              <w:bottom w:val="single" w:sz="4" w:space="0" w:color="auto"/>
              <w:right w:val="single" w:sz="4" w:space="0" w:color="auto"/>
            </w:tcBorders>
          </w:tcPr>
          <w:p w14:paraId="5A181AC9" w14:textId="77777777" w:rsidR="0019153E" w:rsidRDefault="0019153E" w:rsidP="0019153E">
            <w:pPr>
              <w:pStyle w:val="TAC"/>
              <w:rPr>
                <w:rFonts w:eastAsia="Yu Mincho"/>
                <w:szCs w:val="18"/>
              </w:rPr>
            </w:pPr>
            <w:r>
              <w:rPr>
                <w:rFonts w:cs="Arial"/>
                <w:kern w:val="2"/>
                <w:szCs w:val="18"/>
                <w:lang w:val="en-US"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69C877F8" w14:textId="77777777" w:rsidR="0019153E" w:rsidRDefault="0019153E" w:rsidP="0019153E">
            <w:pPr>
              <w:pStyle w:val="TAC"/>
              <w:rPr>
                <w:rFonts w:eastAsia="Yu Mincho"/>
                <w:szCs w:val="18"/>
              </w:rPr>
            </w:pPr>
          </w:p>
        </w:tc>
      </w:tr>
      <w:tr w:rsidR="0019153E" w14:paraId="15C79A25"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435B4279" w14:textId="77777777" w:rsidR="0019153E" w:rsidRDefault="0019153E" w:rsidP="0019153E">
            <w:pPr>
              <w:pStyle w:val="TAC"/>
              <w:rPr>
                <w:szCs w:val="18"/>
                <w:lang w:eastAsia="zh-CN"/>
              </w:rPr>
            </w:pPr>
            <w:r>
              <w:rPr>
                <w:rFonts w:cs="Arial"/>
                <w:szCs w:val="18"/>
              </w:rPr>
              <w:t>CA_n71A-n78(2A)</w:t>
            </w:r>
          </w:p>
        </w:tc>
        <w:tc>
          <w:tcPr>
            <w:tcW w:w="1375" w:type="dxa"/>
            <w:tcBorders>
              <w:top w:val="nil"/>
              <w:left w:val="single" w:sz="4" w:space="0" w:color="auto"/>
              <w:bottom w:val="nil"/>
              <w:right w:val="single" w:sz="4" w:space="0" w:color="auto"/>
            </w:tcBorders>
            <w:shd w:val="clear" w:color="auto" w:fill="auto"/>
          </w:tcPr>
          <w:p w14:paraId="1F120562" w14:textId="77777777" w:rsidR="0019153E" w:rsidRDefault="0019153E" w:rsidP="0019153E">
            <w:pPr>
              <w:pStyle w:val="TAC"/>
              <w:rPr>
                <w:szCs w:val="18"/>
                <w:lang w:val="en-US"/>
              </w:rPr>
            </w:pPr>
            <w:r>
              <w:rPr>
                <w:rFonts w:cs="Arial"/>
                <w:szCs w:val="18"/>
              </w:rPr>
              <w:t>CA_n71A-n78A</w:t>
            </w:r>
          </w:p>
        </w:tc>
        <w:tc>
          <w:tcPr>
            <w:tcW w:w="669" w:type="dxa"/>
            <w:tcBorders>
              <w:top w:val="single" w:sz="4" w:space="0" w:color="auto"/>
              <w:left w:val="single" w:sz="4" w:space="0" w:color="auto"/>
              <w:bottom w:val="single" w:sz="4" w:space="0" w:color="auto"/>
              <w:right w:val="single" w:sz="4" w:space="0" w:color="auto"/>
            </w:tcBorders>
          </w:tcPr>
          <w:p w14:paraId="116549E2" w14:textId="77777777" w:rsidR="0019153E" w:rsidRDefault="0019153E" w:rsidP="0019153E">
            <w:pPr>
              <w:pStyle w:val="TAC"/>
              <w:rPr>
                <w:szCs w:val="18"/>
                <w:lang w:val="en-US" w:eastAsia="zh-CN"/>
              </w:rPr>
            </w:pPr>
            <w:r>
              <w:rPr>
                <w:rFonts w:cs="Arial"/>
                <w:szCs w:val="18"/>
              </w:rPr>
              <w:t>n71</w:t>
            </w:r>
          </w:p>
        </w:tc>
        <w:tc>
          <w:tcPr>
            <w:tcW w:w="672" w:type="dxa"/>
            <w:gridSpan w:val="2"/>
            <w:tcBorders>
              <w:top w:val="single" w:sz="4" w:space="0" w:color="auto"/>
              <w:left w:val="single" w:sz="4" w:space="0" w:color="auto"/>
              <w:bottom w:val="single" w:sz="4" w:space="0" w:color="auto"/>
              <w:right w:val="single" w:sz="4" w:space="0" w:color="auto"/>
            </w:tcBorders>
          </w:tcPr>
          <w:p w14:paraId="75D02F4D" w14:textId="77777777" w:rsidR="0019153E" w:rsidRDefault="0019153E" w:rsidP="0019153E">
            <w:pPr>
              <w:pStyle w:val="TAC"/>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4EB392C2" w14:textId="77777777" w:rsidR="0019153E" w:rsidRDefault="0019153E" w:rsidP="0019153E">
            <w:pPr>
              <w:pStyle w:val="TAC"/>
              <w:rPr>
                <w:szCs w:val="18"/>
                <w:lang w:eastAsia="zh-CN"/>
              </w:rPr>
            </w:pPr>
            <w:r>
              <w:rPr>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A120AFF" w14:textId="77777777" w:rsidR="0019153E" w:rsidRDefault="0019153E" w:rsidP="0019153E">
            <w:pPr>
              <w:pStyle w:val="TAC"/>
              <w:rPr>
                <w:szCs w:val="18"/>
                <w:lang w:eastAsia="zh-CN"/>
              </w:rPr>
            </w:pPr>
            <w:r>
              <w:rPr>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013CAF68" w14:textId="77777777" w:rsidR="0019153E" w:rsidRDefault="0019153E" w:rsidP="0019153E">
            <w:pPr>
              <w:pStyle w:val="TAC"/>
              <w:rPr>
                <w:szCs w:val="18"/>
                <w:lang w:eastAsia="zh-CN"/>
              </w:rPr>
            </w:pPr>
            <w:r>
              <w:rPr>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1021E94C"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7FFFCB25"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3213B2D"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7CE7D86E"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566DECF"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367E85F0"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EE520C1"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7265A6A"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567673C" w14:textId="77777777" w:rsidR="0019153E" w:rsidRDefault="0019153E" w:rsidP="0019153E">
            <w:pPr>
              <w:pStyle w:val="TAC"/>
              <w:rPr>
                <w:rFonts w:eastAsia="Yu Mincho"/>
                <w:szCs w:val="18"/>
              </w:rPr>
            </w:pPr>
          </w:p>
        </w:tc>
        <w:tc>
          <w:tcPr>
            <w:tcW w:w="1479" w:type="dxa"/>
            <w:tcBorders>
              <w:top w:val="nil"/>
              <w:left w:val="single" w:sz="4" w:space="0" w:color="auto"/>
              <w:bottom w:val="nil"/>
              <w:right w:val="single" w:sz="4" w:space="0" w:color="auto"/>
            </w:tcBorders>
            <w:shd w:val="clear" w:color="auto" w:fill="auto"/>
          </w:tcPr>
          <w:p w14:paraId="6AF00A4A" w14:textId="77777777" w:rsidR="0019153E" w:rsidRDefault="0019153E" w:rsidP="0019153E">
            <w:pPr>
              <w:pStyle w:val="TAC"/>
              <w:rPr>
                <w:rFonts w:eastAsia="Yu Mincho"/>
                <w:szCs w:val="18"/>
              </w:rPr>
            </w:pPr>
            <w:r>
              <w:rPr>
                <w:rFonts w:hint="eastAsia"/>
                <w:szCs w:val="18"/>
                <w:lang w:val="en-US" w:eastAsia="zh-CN"/>
              </w:rPr>
              <w:t>0</w:t>
            </w:r>
          </w:p>
        </w:tc>
      </w:tr>
      <w:tr w:rsidR="0019153E" w14:paraId="45312D8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571283A"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0121080D"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6B3E7911" w14:textId="77777777" w:rsidR="0019153E" w:rsidRDefault="0019153E" w:rsidP="0019153E">
            <w:pPr>
              <w:pStyle w:val="TAC"/>
              <w:rPr>
                <w:szCs w:val="18"/>
                <w:lang w:val="en-US" w:eastAsia="zh-CN"/>
              </w:rPr>
            </w:pPr>
            <w:r>
              <w:rPr>
                <w:rFonts w:cs="Arial"/>
                <w:szCs w:val="18"/>
              </w:rPr>
              <w:t>n78</w:t>
            </w:r>
          </w:p>
        </w:tc>
        <w:tc>
          <w:tcPr>
            <w:tcW w:w="8760" w:type="dxa"/>
            <w:gridSpan w:val="30"/>
            <w:tcBorders>
              <w:top w:val="single" w:sz="4" w:space="0" w:color="auto"/>
              <w:left w:val="single" w:sz="4" w:space="0" w:color="auto"/>
              <w:bottom w:val="single" w:sz="4" w:space="0" w:color="auto"/>
              <w:right w:val="single" w:sz="4" w:space="0" w:color="auto"/>
            </w:tcBorders>
          </w:tcPr>
          <w:p w14:paraId="56B770AB" w14:textId="77777777" w:rsidR="0019153E" w:rsidRDefault="0019153E" w:rsidP="0019153E">
            <w:pPr>
              <w:pStyle w:val="TAC"/>
              <w:rPr>
                <w:rFonts w:eastAsia="Yu Mincho"/>
                <w:szCs w:val="18"/>
              </w:rPr>
            </w:pPr>
            <w:r>
              <w:rPr>
                <w:rFonts w:cs="Arial"/>
                <w:szCs w:val="18"/>
                <w:lang w:val="en-US" w:eastAsia="zh-CN"/>
              </w:rPr>
              <w:t>See CA_n78(2A) Bandwidth Combination Set 2 in Table 5.5A.2-1</w:t>
            </w:r>
          </w:p>
        </w:tc>
        <w:tc>
          <w:tcPr>
            <w:tcW w:w="1479" w:type="dxa"/>
            <w:tcBorders>
              <w:top w:val="nil"/>
              <w:left w:val="single" w:sz="4" w:space="0" w:color="auto"/>
              <w:bottom w:val="single" w:sz="4" w:space="0" w:color="auto"/>
              <w:right w:val="single" w:sz="4" w:space="0" w:color="auto"/>
            </w:tcBorders>
            <w:shd w:val="clear" w:color="auto" w:fill="auto"/>
          </w:tcPr>
          <w:p w14:paraId="566A404A" w14:textId="77777777" w:rsidR="0019153E" w:rsidRDefault="0019153E" w:rsidP="0019153E">
            <w:pPr>
              <w:pStyle w:val="TAC"/>
              <w:rPr>
                <w:rFonts w:eastAsia="Yu Mincho"/>
                <w:szCs w:val="18"/>
              </w:rPr>
            </w:pPr>
          </w:p>
        </w:tc>
      </w:tr>
      <w:tr w:rsidR="0019153E" w14:paraId="6A5770E7" w14:textId="77777777" w:rsidTr="0019153E">
        <w:trPr>
          <w:trHeight w:val="187"/>
        </w:trPr>
        <w:tc>
          <w:tcPr>
            <w:tcW w:w="1635" w:type="dxa"/>
            <w:tcBorders>
              <w:left w:val="single" w:sz="4" w:space="0" w:color="auto"/>
              <w:bottom w:val="nil"/>
              <w:right w:val="single" w:sz="4" w:space="0" w:color="auto"/>
            </w:tcBorders>
            <w:shd w:val="clear" w:color="auto" w:fill="auto"/>
          </w:tcPr>
          <w:p w14:paraId="0AAB6072" w14:textId="77777777" w:rsidR="0019153E" w:rsidRDefault="0019153E" w:rsidP="0019153E">
            <w:pPr>
              <w:pStyle w:val="TAC"/>
              <w:rPr>
                <w:rFonts w:cs="Arial"/>
                <w:szCs w:val="18"/>
                <w:lang w:eastAsia="zh-CN"/>
              </w:rPr>
            </w:pPr>
            <w:r>
              <w:rPr>
                <w:rFonts w:cs="Arial"/>
                <w:szCs w:val="18"/>
                <w:lang w:eastAsia="zh-CN"/>
              </w:rPr>
              <w:t>CA_n74A-n77A</w:t>
            </w:r>
          </w:p>
        </w:tc>
        <w:tc>
          <w:tcPr>
            <w:tcW w:w="1375" w:type="dxa"/>
            <w:tcBorders>
              <w:left w:val="single" w:sz="4" w:space="0" w:color="auto"/>
              <w:bottom w:val="nil"/>
              <w:right w:val="single" w:sz="4" w:space="0" w:color="auto"/>
            </w:tcBorders>
            <w:shd w:val="clear" w:color="auto" w:fill="auto"/>
          </w:tcPr>
          <w:p w14:paraId="6B9F99D4" w14:textId="77777777" w:rsidR="0019153E" w:rsidRDefault="0019153E" w:rsidP="0019153E">
            <w:pPr>
              <w:pStyle w:val="TAC"/>
              <w:rPr>
                <w:rFonts w:cs="Arial"/>
                <w:szCs w:val="18"/>
                <w:lang w:val="en-US" w:eastAsia="zh-CN"/>
              </w:rPr>
            </w:pPr>
            <w:r>
              <w:rPr>
                <w:rFonts w:cs="Arial"/>
                <w:szCs w:val="18"/>
                <w:lang w:eastAsia="zh-CN"/>
              </w:rPr>
              <w:t>CA_n74A-n77A</w:t>
            </w:r>
          </w:p>
        </w:tc>
        <w:tc>
          <w:tcPr>
            <w:tcW w:w="669" w:type="dxa"/>
            <w:tcBorders>
              <w:left w:val="single" w:sz="4" w:space="0" w:color="auto"/>
              <w:bottom w:val="single" w:sz="4" w:space="0" w:color="auto"/>
              <w:right w:val="single" w:sz="4" w:space="0" w:color="auto"/>
            </w:tcBorders>
          </w:tcPr>
          <w:p w14:paraId="64DD3E7E" w14:textId="77777777" w:rsidR="0019153E" w:rsidRDefault="0019153E" w:rsidP="0019153E">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2" w:type="dxa"/>
            <w:gridSpan w:val="2"/>
            <w:tcBorders>
              <w:top w:val="single" w:sz="4" w:space="0" w:color="auto"/>
              <w:left w:val="single" w:sz="4" w:space="0" w:color="auto"/>
              <w:bottom w:val="single" w:sz="4" w:space="0" w:color="auto"/>
              <w:right w:val="single" w:sz="4" w:space="0" w:color="auto"/>
            </w:tcBorders>
          </w:tcPr>
          <w:p w14:paraId="16B357F2" w14:textId="77777777" w:rsidR="0019153E" w:rsidRDefault="0019153E" w:rsidP="0019153E">
            <w:pPr>
              <w:pStyle w:val="TAC"/>
              <w:rPr>
                <w:rFonts w:cs="Arial"/>
                <w:szCs w:val="18"/>
                <w:lang w:val="en-US" w:eastAsia="zh-CN"/>
              </w:rPr>
            </w:pPr>
            <w:r>
              <w:rPr>
                <w:rFonts w:cs="Arial"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79418F2A" w14:textId="77777777" w:rsidR="0019153E" w:rsidRDefault="0019153E" w:rsidP="0019153E">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631E3D8F" w14:textId="77777777" w:rsidR="0019153E" w:rsidRDefault="0019153E" w:rsidP="0019153E">
            <w:pPr>
              <w:pStyle w:val="TAC"/>
              <w:rPr>
                <w:rFonts w:cs="Arial"/>
                <w:szCs w:val="18"/>
                <w:lang w:eastAsia="zh-CN"/>
              </w:rPr>
            </w:pPr>
            <w:r>
              <w:rPr>
                <w:rFonts w:cs="Arial"/>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A2C882B" w14:textId="77777777" w:rsidR="0019153E" w:rsidRDefault="0019153E" w:rsidP="0019153E">
            <w:pPr>
              <w:pStyle w:val="TAC"/>
              <w:rPr>
                <w:rFonts w:cs="Arial"/>
                <w:szCs w:val="18"/>
                <w:lang w:eastAsia="zh-CN"/>
              </w:rPr>
            </w:pPr>
            <w:r>
              <w:rPr>
                <w:rFonts w:cs="Arial"/>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39709EB5" w14:textId="77777777" w:rsidR="0019153E" w:rsidRDefault="0019153E" w:rsidP="0019153E">
            <w:pPr>
              <w:pStyle w:val="TAC"/>
              <w:rPr>
                <w:rFonts w:cs="Arial"/>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0854B5D" w14:textId="77777777" w:rsidR="0019153E" w:rsidRDefault="0019153E" w:rsidP="0019153E">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A8FED0" w14:textId="77777777" w:rsidR="0019153E" w:rsidRDefault="0019153E" w:rsidP="0019153E">
            <w:pPr>
              <w:pStyle w:val="TAC"/>
              <w:rPr>
                <w:rFonts w:cs="Arial"/>
                <w:szCs w:val="18"/>
              </w:rPr>
            </w:pPr>
          </w:p>
        </w:tc>
        <w:tc>
          <w:tcPr>
            <w:tcW w:w="609" w:type="dxa"/>
            <w:tcBorders>
              <w:top w:val="single" w:sz="4" w:space="0" w:color="auto"/>
              <w:left w:val="single" w:sz="4" w:space="0" w:color="auto"/>
              <w:bottom w:val="single" w:sz="4" w:space="0" w:color="auto"/>
              <w:right w:val="single" w:sz="4" w:space="0" w:color="auto"/>
            </w:tcBorders>
          </w:tcPr>
          <w:p w14:paraId="624424BD" w14:textId="77777777" w:rsidR="0019153E" w:rsidRDefault="0019153E" w:rsidP="0019153E">
            <w:pPr>
              <w:pStyle w:val="TAC"/>
              <w:rPr>
                <w:rFonts w:cs="Arial"/>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6B4242D2" w14:textId="77777777" w:rsidR="0019153E" w:rsidRDefault="0019153E" w:rsidP="0019153E">
            <w:pPr>
              <w:pStyle w:val="TAC"/>
              <w:rPr>
                <w:rFonts w:cs="Arial"/>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680A5C29" w14:textId="77777777" w:rsidR="0019153E" w:rsidRDefault="0019153E" w:rsidP="0019153E">
            <w:pPr>
              <w:pStyle w:val="TAC"/>
              <w:rPr>
                <w:rFonts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07E840F" w14:textId="77777777" w:rsidR="0019153E" w:rsidRDefault="0019153E" w:rsidP="0019153E">
            <w:pPr>
              <w:pStyle w:val="TAC"/>
              <w:rPr>
                <w:rFonts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09D1442" w14:textId="77777777" w:rsidR="0019153E" w:rsidRDefault="0019153E" w:rsidP="0019153E">
            <w:pPr>
              <w:pStyle w:val="TAC"/>
              <w:rPr>
                <w:rFonts w:cs="Arial"/>
                <w:szCs w:val="18"/>
              </w:rPr>
            </w:pPr>
          </w:p>
        </w:tc>
        <w:tc>
          <w:tcPr>
            <w:tcW w:w="673" w:type="dxa"/>
            <w:tcBorders>
              <w:top w:val="single" w:sz="4" w:space="0" w:color="auto"/>
              <w:left w:val="single" w:sz="4" w:space="0" w:color="auto"/>
              <w:bottom w:val="single" w:sz="4" w:space="0" w:color="auto"/>
              <w:right w:val="single" w:sz="4" w:space="0" w:color="auto"/>
            </w:tcBorders>
          </w:tcPr>
          <w:p w14:paraId="651EF587" w14:textId="77777777" w:rsidR="0019153E" w:rsidRDefault="0019153E" w:rsidP="0019153E">
            <w:pPr>
              <w:pStyle w:val="TAC"/>
              <w:rPr>
                <w:rFonts w:cs="Arial"/>
                <w:szCs w:val="18"/>
              </w:rPr>
            </w:pPr>
          </w:p>
        </w:tc>
        <w:tc>
          <w:tcPr>
            <w:tcW w:w="1479" w:type="dxa"/>
            <w:tcBorders>
              <w:left w:val="single" w:sz="4" w:space="0" w:color="auto"/>
              <w:bottom w:val="nil"/>
              <w:right w:val="single" w:sz="4" w:space="0" w:color="auto"/>
            </w:tcBorders>
            <w:shd w:val="clear" w:color="auto" w:fill="auto"/>
          </w:tcPr>
          <w:p w14:paraId="6FBE15CE" w14:textId="77777777" w:rsidR="0019153E" w:rsidRDefault="0019153E" w:rsidP="0019153E">
            <w:pPr>
              <w:pStyle w:val="TAC"/>
              <w:rPr>
                <w:rFonts w:cs="Arial"/>
                <w:szCs w:val="18"/>
                <w:lang w:eastAsia="ja-JP"/>
              </w:rPr>
            </w:pPr>
            <w:r>
              <w:rPr>
                <w:rFonts w:cs="Arial" w:hint="eastAsia"/>
                <w:szCs w:val="18"/>
                <w:lang w:val="en-US" w:eastAsia="zh-CN"/>
              </w:rPr>
              <w:t>0</w:t>
            </w:r>
          </w:p>
        </w:tc>
      </w:tr>
      <w:tr w:rsidR="0019153E" w14:paraId="6A71D218"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7932B81" w14:textId="77777777" w:rsidR="0019153E" w:rsidRDefault="0019153E" w:rsidP="0019153E">
            <w:pPr>
              <w:pStyle w:val="TAC"/>
              <w:rPr>
                <w:rFonts w:cs="Arial"/>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3F8C8AF" w14:textId="77777777" w:rsidR="0019153E" w:rsidRDefault="0019153E" w:rsidP="0019153E">
            <w:pPr>
              <w:pStyle w:val="TAC"/>
              <w:rPr>
                <w:rFonts w:cs="Arial"/>
                <w:szCs w:val="18"/>
                <w:lang w:val="en-US" w:eastAsia="zh-CN"/>
              </w:rPr>
            </w:pPr>
          </w:p>
        </w:tc>
        <w:tc>
          <w:tcPr>
            <w:tcW w:w="669" w:type="dxa"/>
            <w:tcBorders>
              <w:left w:val="single" w:sz="4" w:space="0" w:color="auto"/>
              <w:bottom w:val="single" w:sz="4" w:space="0" w:color="auto"/>
              <w:right w:val="single" w:sz="4" w:space="0" w:color="auto"/>
            </w:tcBorders>
          </w:tcPr>
          <w:p w14:paraId="1A37ACBB" w14:textId="77777777" w:rsidR="0019153E" w:rsidRDefault="0019153E" w:rsidP="0019153E">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2" w:type="dxa"/>
            <w:gridSpan w:val="2"/>
            <w:tcBorders>
              <w:top w:val="single" w:sz="4" w:space="0" w:color="auto"/>
              <w:left w:val="single" w:sz="4" w:space="0" w:color="auto"/>
              <w:bottom w:val="single" w:sz="4" w:space="0" w:color="auto"/>
              <w:right w:val="single" w:sz="4" w:space="0" w:color="auto"/>
            </w:tcBorders>
          </w:tcPr>
          <w:p w14:paraId="64EA3C87" w14:textId="77777777" w:rsidR="0019153E" w:rsidRDefault="0019153E" w:rsidP="0019153E">
            <w:pPr>
              <w:pStyle w:val="TAC"/>
              <w:rPr>
                <w:rFonts w:cs="Arial"/>
                <w:szCs w:val="18"/>
                <w:lang w:val="en-US" w:eastAsia="zh-CN"/>
              </w:rPr>
            </w:pPr>
          </w:p>
        </w:tc>
        <w:tc>
          <w:tcPr>
            <w:tcW w:w="670" w:type="dxa"/>
            <w:gridSpan w:val="2"/>
            <w:tcBorders>
              <w:top w:val="single" w:sz="4" w:space="0" w:color="auto"/>
              <w:left w:val="single" w:sz="4" w:space="0" w:color="auto"/>
              <w:bottom w:val="single" w:sz="4" w:space="0" w:color="auto"/>
              <w:right w:val="single" w:sz="4" w:space="0" w:color="auto"/>
            </w:tcBorders>
          </w:tcPr>
          <w:p w14:paraId="0920E289" w14:textId="77777777" w:rsidR="0019153E" w:rsidRDefault="0019153E" w:rsidP="0019153E">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D9F4CED" w14:textId="77777777" w:rsidR="0019153E" w:rsidRDefault="0019153E" w:rsidP="0019153E">
            <w:pPr>
              <w:pStyle w:val="TAC"/>
              <w:rPr>
                <w:rFonts w:cs="Arial"/>
                <w:szCs w:val="18"/>
                <w:lang w:eastAsia="zh-CN"/>
              </w:rPr>
            </w:pPr>
            <w:r>
              <w:rPr>
                <w:rFonts w:cs="Arial"/>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735711E9" w14:textId="77777777" w:rsidR="0019153E" w:rsidRDefault="0019153E" w:rsidP="0019153E">
            <w:pPr>
              <w:pStyle w:val="TAC"/>
              <w:rPr>
                <w:rFonts w:cs="Arial"/>
                <w:szCs w:val="18"/>
                <w:lang w:eastAsia="zh-CN"/>
              </w:rPr>
            </w:pPr>
            <w:r>
              <w:rPr>
                <w:rFonts w:cs="Arial"/>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E571479" w14:textId="77777777" w:rsidR="0019153E" w:rsidRDefault="0019153E" w:rsidP="0019153E">
            <w:pPr>
              <w:pStyle w:val="TAC"/>
              <w:rPr>
                <w:rFonts w:cs="Arial"/>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1DB9577A" w14:textId="77777777" w:rsidR="0019153E" w:rsidRDefault="0019153E" w:rsidP="0019153E">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5D9DFD" w14:textId="77777777" w:rsidR="0019153E" w:rsidRDefault="0019153E" w:rsidP="0019153E">
            <w:pPr>
              <w:pStyle w:val="TAC"/>
              <w:rPr>
                <w:rFonts w:cs="Arial"/>
                <w:szCs w:val="18"/>
              </w:rPr>
            </w:pPr>
            <w:r>
              <w:rPr>
                <w:rFonts w:cs="Arial"/>
                <w:szCs w:val="18"/>
                <w:lang w:eastAsia="zh-CN"/>
              </w:rPr>
              <w:t>40</w:t>
            </w:r>
          </w:p>
        </w:tc>
        <w:tc>
          <w:tcPr>
            <w:tcW w:w="609" w:type="dxa"/>
            <w:tcBorders>
              <w:top w:val="single" w:sz="4" w:space="0" w:color="auto"/>
              <w:left w:val="single" w:sz="4" w:space="0" w:color="auto"/>
              <w:bottom w:val="single" w:sz="4" w:space="0" w:color="auto"/>
              <w:right w:val="single" w:sz="4" w:space="0" w:color="auto"/>
            </w:tcBorders>
            <w:vAlign w:val="center"/>
          </w:tcPr>
          <w:p w14:paraId="2482D55E" w14:textId="77777777" w:rsidR="0019153E" w:rsidRDefault="0019153E" w:rsidP="0019153E">
            <w:pPr>
              <w:pStyle w:val="TAC"/>
              <w:rPr>
                <w:rFonts w:cs="Arial"/>
                <w:szCs w:val="18"/>
              </w:rPr>
            </w:pPr>
            <w:r>
              <w:rPr>
                <w:rFonts w:cs="Arial"/>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4A40448D" w14:textId="77777777" w:rsidR="0019153E" w:rsidRDefault="0019153E" w:rsidP="0019153E">
            <w:pPr>
              <w:pStyle w:val="TAC"/>
              <w:rPr>
                <w:rFonts w:cs="Arial"/>
                <w:szCs w:val="18"/>
              </w:rPr>
            </w:pPr>
            <w:r>
              <w:rPr>
                <w:rFonts w:cs="Arial"/>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1E92A10D" w14:textId="77777777" w:rsidR="0019153E" w:rsidRDefault="0019153E" w:rsidP="0019153E">
            <w:pPr>
              <w:pStyle w:val="TAC"/>
              <w:rPr>
                <w:rFonts w:cs="Arial"/>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A3942AA" w14:textId="77777777" w:rsidR="0019153E" w:rsidRDefault="0019153E" w:rsidP="0019153E">
            <w:pPr>
              <w:pStyle w:val="TAC"/>
              <w:rPr>
                <w:rFonts w:cs="Arial"/>
                <w:szCs w:val="18"/>
              </w:rPr>
            </w:pPr>
            <w:r>
              <w:rPr>
                <w:rFonts w:cs="Arial"/>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1BF76E3" w14:textId="77777777" w:rsidR="0019153E" w:rsidRDefault="0019153E" w:rsidP="0019153E">
            <w:pPr>
              <w:pStyle w:val="TAC"/>
              <w:rPr>
                <w:rFonts w:cs="Arial"/>
                <w:szCs w:val="18"/>
              </w:rPr>
            </w:pPr>
            <w:r>
              <w:rPr>
                <w:rFonts w:cs="Arial"/>
                <w:szCs w:val="18"/>
                <w:lang w:eastAsia="zh-CN"/>
              </w:rPr>
              <w:t>90</w:t>
            </w:r>
          </w:p>
        </w:tc>
        <w:tc>
          <w:tcPr>
            <w:tcW w:w="673" w:type="dxa"/>
            <w:tcBorders>
              <w:top w:val="single" w:sz="4" w:space="0" w:color="auto"/>
              <w:left w:val="single" w:sz="4" w:space="0" w:color="auto"/>
              <w:bottom w:val="single" w:sz="4" w:space="0" w:color="auto"/>
              <w:right w:val="single" w:sz="4" w:space="0" w:color="auto"/>
            </w:tcBorders>
            <w:vAlign w:val="center"/>
          </w:tcPr>
          <w:p w14:paraId="29409126" w14:textId="77777777" w:rsidR="0019153E" w:rsidRDefault="0019153E" w:rsidP="0019153E">
            <w:pPr>
              <w:pStyle w:val="TAC"/>
              <w:rPr>
                <w:rFonts w:cs="Arial"/>
                <w:szCs w:val="18"/>
              </w:rPr>
            </w:pPr>
            <w:r>
              <w:rPr>
                <w:rFonts w:cs="Arial"/>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2D0D1881" w14:textId="77777777" w:rsidR="0019153E" w:rsidRDefault="0019153E" w:rsidP="0019153E">
            <w:pPr>
              <w:pStyle w:val="TAC"/>
              <w:rPr>
                <w:rFonts w:cs="Arial"/>
                <w:szCs w:val="18"/>
                <w:lang w:eastAsia="ja-JP"/>
              </w:rPr>
            </w:pPr>
          </w:p>
        </w:tc>
      </w:tr>
      <w:tr w:rsidR="0019153E" w14:paraId="05E123EE"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2B95DCA1" w14:textId="77777777" w:rsidR="0019153E" w:rsidRDefault="0019153E" w:rsidP="0019153E">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75" w:type="dxa"/>
            <w:tcBorders>
              <w:top w:val="single" w:sz="4" w:space="0" w:color="auto"/>
              <w:left w:val="single" w:sz="4" w:space="0" w:color="auto"/>
              <w:bottom w:val="nil"/>
              <w:right w:val="single" w:sz="4" w:space="0" w:color="auto"/>
            </w:tcBorders>
            <w:shd w:val="clear" w:color="auto" w:fill="auto"/>
            <w:vAlign w:val="center"/>
          </w:tcPr>
          <w:p w14:paraId="2F3DD445" w14:textId="77777777" w:rsidR="0019153E" w:rsidRDefault="0019153E" w:rsidP="0019153E">
            <w:pPr>
              <w:keepNext/>
              <w:keepLines/>
              <w:spacing w:after="0"/>
              <w:jc w:val="center"/>
              <w:rPr>
                <w:szCs w:val="18"/>
                <w:lang w:val="en-US"/>
              </w:rPr>
            </w:pPr>
            <w:r>
              <w:rPr>
                <w:rFonts w:ascii="Arial" w:hAnsi="Arial"/>
                <w:bCs/>
                <w:sz w:val="18"/>
                <w:lang w:val="en-US" w:eastAsia="zh-CN"/>
              </w:rPr>
              <w:t>CA_n74A-n78A</w:t>
            </w:r>
          </w:p>
        </w:tc>
        <w:tc>
          <w:tcPr>
            <w:tcW w:w="669" w:type="dxa"/>
            <w:tcBorders>
              <w:left w:val="single" w:sz="4" w:space="0" w:color="auto"/>
              <w:bottom w:val="single" w:sz="4" w:space="0" w:color="auto"/>
              <w:right w:val="single" w:sz="4" w:space="0" w:color="auto"/>
            </w:tcBorders>
            <w:vAlign w:val="center"/>
          </w:tcPr>
          <w:p w14:paraId="7205355A" w14:textId="77777777" w:rsidR="0019153E" w:rsidRDefault="0019153E" w:rsidP="0019153E">
            <w:pPr>
              <w:keepNext/>
              <w:keepLines/>
              <w:spacing w:after="0"/>
              <w:jc w:val="center"/>
              <w:rPr>
                <w:rFonts w:eastAsia="Yu Mincho"/>
                <w:szCs w:val="18"/>
              </w:rPr>
            </w:pPr>
            <w:r>
              <w:rPr>
                <w:rFonts w:ascii="Arial" w:hAnsi="Arial"/>
                <w:bCs/>
                <w:sz w:val="18"/>
                <w:lang w:eastAsia="zh-CN"/>
              </w:rPr>
              <w:t>n74</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CDCB92D" w14:textId="77777777" w:rsidR="0019153E" w:rsidRDefault="0019153E" w:rsidP="0019153E">
            <w:pPr>
              <w:keepNext/>
              <w:keepLines/>
              <w:spacing w:after="0"/>
              <w:jc w:val="center"/>
              <w:rPr>
                <w:szCs w:val="18"/>
                <w:lang w:eastAsia="zh-CN"/>
              </w:rPr>
            </w:pPr>
            <w:r>
              <w:rPr>
                <w:rFonts w:ascii="Arial" w:hAnsi="Arial"/>
                <w:bCs/>
                <w:sz w:val="18"/>
                <w:lang w:val="en-US" w:eastAsia="zh-CN"/>
              </w:rPr>
              <w:t>5</w:t>
            </w: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AB8DA60" w14:textId="77777777" w:rsidR="0019153E" w:rsidRDefault="0019153E" w:rsidP="0019153E">
            <w:pPr>
              <w:keepNext/>
              <w:keepLines/>
              <w:spacing w:after="0"/>
              <w:jc w:val="center"/>
              <w:rPr>
                <w:szCs w:val="18"/>
                <w:lang w:eastAsia="zh-CN"/>
              </w:rPr>
            </w:pPr>
            <w:r>
              <w:rPr>
                <w:rFonts w:ascii="Arial" w:hAnsi="Arial" w:hint="eastAsia"/>
                <w:bCs/>
                <w:sz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309E6559" w14:textId="77777777" w:rsidR="0019153E" w:rsidRDefault="0019153E" w:rsidP="0019153E">
            <w:pPr>
              <w:keepNext/>
              <w:keepLines/>
              <w:spacing w:after="0"/>
              <w:jc w:val="center"/>
              <w:rPr>
                <w:szCs w:val="18"/>
                <w:lang w:eastAsia="zh-CN"/>
              </w:rPr>
            </w:pPr>
            <w:r>
              <w:rPr>
                <w:rFonts w:ascii="Arial" w:hAnsi="Arial" w:hint="eastAsia"/>
                <w:bCs/>
                <w:sz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47A2E451" w14:textId="77777777" w:rsidR="0019153E" w:rsidRDefault="0019153E" w:rsidP="0019153E">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4F1DE139" w14:textId="77777777" w:rsidR="0019153E" w:rsidRDefault="0019153E" w:rsidP="0019153E">
            <w:pPr>
              <w:keepNext/>
              <w:keepLines/>
              <w:spacing w:after="0"/>
              <w:jc w:val="center"/>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485633D4" w14:textId="77777777" w:rsidR="0019153E" w:rsidRDefault="0019153E" w:rsidP="0019153E">
            <w:pPr>
              <w:keepNext/>
              <w:keepLines/>
              <w:spacing w:after="0"/>
              <w:jc w:val="center"/>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0F29FA" w14:textId="77777777" w:rsidR="0019153E" w:rsidRDefault="0019153E" w:rsidP="0019153E">
            <w:pPr>
              <w:keepNext/>
              <w:keepLines/>
              <w:spacing w:after="0"/>
              <w:jc w:val="center"/>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vAlign w:val="center"/>
          </w:tcPr>
          <w:p w14:paraId="16CA2D1F" w14:textId="77777777" w:rsidR="0019153E" w:rsidRDefault="0019153E" w:rsidP="0019153E">
            <w:pPr>
              <w:keepNext/>
              <w:keepLines/>
              <w:spacing w:after="0"/>
              <w:jc w:val="center"/>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6531B4CF" w14:textId="77777777" w:rsidR="0019153E" w:rsidRDefault="0019153E" w:rsidP="0019153E">
            <w:pPr>
              <w:keepNext/>
              <w:keepLines/>
              <w:spacing w:after="0"/>
              <w:jc w:val="center"/>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3EF24C08" w14:textId="77777777" w:rsidR="0019153E" w:rsidRDefault="0019153E" w:rsidP="0019153E">
            <w:pPr>
              <w:keepNext/>
              <w:keepLines/>
              <w:spacing w:after="0"/>
              <w:jc w:val="center"/>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05B98C8" w14:textId="77777777" w:rsidR="0019153E" w:rsidRDefault="0019153E" w:rsidP="0019153E">
            <w:pPr>
              <w:keepNext/>
              <w:keepLines/>
              <w:spacing w:after="0"/>
              <w:jc w:val="center"/>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501349C" w14:textId="77777777" w:rsidR="0019153E" w:rsidRDefault="0019153E" w:rsidP="0019153E">
            <w:pPr>
              <w:keepNext/>
              <w:keepLines/>
              <w:spacing w:after="0"/>
              <w:jc w:val="center"/>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1A4BF334" w14:textId="77777777" w:rsidR="0019153E" w:rsidRDefault="0019153E" w:rsidP="0019153E">
            <w:pPr>
              <w:keepNext/>
              <w:keepLines/>
              <w:spacing w:after="0"/>
              <w:jc w:val="center"/>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6EBDE402" w14:textId="77777777" w:rsidR="0019153E" w:rsidRDefault="0019153E" w:rsidP="0019153E">
            <w:pPr>
              <w:pStyle w:val="TAC"/>
              <w:rPr>
                <w:szCs w:val="18"/>
                <w:lang w:eastAsia="zh-CN"/>
              </w:rPr>
            </w:pPr>
            <w:r>
              <w:rPr>
                <w:rFonts w:eastAsia="Yu Mincho" w:hint="eastAsia"/>
                <w:szCs w:val="18"/>
                <w:lang w:eastAsia="ja-JP"/>
              </w:rPr>
              <w:t>0</w:t>
            </w:r>
          </w:p>
        </w:tc>
      </w:tr>
      <w:tr w:rsidR="0019153E" w14:paraId="4C1B7F3F"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92C1709" w14:textId="77777777" w:rsidR="0019153E" w:rsidRDefault="0019153E" w:rsidP="0019153E">
            <w:pPr>
              <w:keepNext/>
              <w:keepLines/>
              <w:spacing w:after="0"/>
              <w:jc w:val="center"/>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vAlign w:val="center"/>
          </w:tcPr>
          <w:p w14:paraId="1B7C893E" w14:textId="77777777" w:rsidR="0019153E" w:rsidRDefault="0019153E" w:rsidP="0019153E">
            <w:pPr>
              <w:keepNext/>
              <w:keepLines/>
              <w:spacing w:after="0"/>
              <w:jc w:val="center"/>
              <w:rPr>
                <w:szCs w:val="18"/>
                <w:lang w:val="en-US"/>
              </w:rPr>
            </w:pPr>
          </w:p>
        </w:tc>
        <w:tc>
          <w:tcPr>
            <w:tcW w:w="669" w:type="dxa"/>
            <w:tcBorders>
              <w:left w:val="single" w:sz="4" w:space="0" w:color="auto"/>
              <w:bottom w:val="single" w:sz="4" w:space="0" w:color="auto"/>
              <w:right w:val="single" w:sz="4" w:space="0" w:color="auto"/>
            </w:tcBorders>
            <w:vAlign w:val="center"/>
          </w:tcPr>
          <w:p w14:paraId="13A9C241" w14:textId="77777777" w:rsidR="0019153E" w:rsidRDefault="0019153E" w:rsidP="0019153E">
            <w:pPr>
              <w:keepNext/>
              <w:keepLines/>
              <w:spacing w:after="0"/>
              <w:jc w:val="center"/>
              <w:rPr>
                <w:rFonts w:eastAsia="Yu Mincho"/>
                <w:szCs w:val="18"/>
              </w:rPr>
            </w:pPr>
            <w:r>
              <w:rPr>
                <w:rFonts w:ascii="Arial" w:hAnsi="Arial"/>
                <w:bCs/>
                <w:sz w:val="18"/>
                <w:lang w:eastAsia="zh-CN"/>
              </w:rPr>
              <w:t>n78</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28DE9F6" w14:textId="77777777" w:rsidR="0019153E" w:rsidRDefault="0019153E" w:rsidP="0019153E">
            <w:pPr>
              <w:keepNext/>
              <w:keepLines/>
              <w:spacing w:after="0"/>
              <w:jc w:val="center"/>
              <w:rPr>
                <w:szCs w:val="18"/>
                <w:lang w:eastAsia="zh-CN"/>
              </w:rPr>
            </w:pPr>
          </w:p>
        </w:tc>
        <w:tc>
          <w:tcPr>
            <w:tcW w:w="670" w:type="dxa"/>
            <w:gridSpan w:val="2"/>
            <w:tcBorders>
              <w:top w:val="single" w:sz="4" w:space="0" w:color="auto"/>
              <w:left w:val="single" w:sz="4" w:space="0" w:color="auto"/>
              <w:bottom w:val="single" w:sz="4" w:space="0" w:color="auto"/>
              <w:right w:val="single" w:sz="4" w:space="0" w:color="auto"/>
            </w:tcBorders>
            <w:vAlign w:val="center"/>
          </w:tcPr>
          <w:p w14:paraId="495584F8" w14:textId="77777777" w:rsidR="0019153E" w:rsidRDefault="0019153E" w:rsidP="0019153E">
            <w:pPr>
              <w:keepNext/>
              <w:keepLines/>
              <w:spacing w:after="0"/>
              <w:jc w:val="center"/>
              <w:rPr>
                <w:szCs w:val="18"/>
                <w:lang w:eastAsia="zh-CN"/>
              </w:rPr>
            </w:pPr>
            <w:r>
              <w:rPr>
                <w:rFonts w:ascii="Arial" w:hAnsi="Arial" w:hint="eastAsia"/>
                <w:bCs/>
                <w:sz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70DAE8A5" w14:textId="77777777" w:rsidR="0019153E" w:rsidRDefault="0019153E" w:rsidP="0019153E">
            <w:pPr>
              <w:keepNext/>
              <w:keepLines/>
              <w:spacing w:after="0"/>
              <w:jc w:val="center"/>
              <w:rPr>
                <w:szCs w:val="18"/>
                <w:lang w:eastAsia="zh-CN"/>
              </w:rPr>
            </w:pPr>
            <w:r>
              <w:rPr>
                <w:rFonts w:ascii="Arial" w:hAnsi="Arial" w:hint="eastAsia"/>
                <w:bCs/>
                <w:sz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vAlign w:val="center"/>
          </w:tcPr>
          <w:p w14:paraId="191BF7E2" w14:textId="77777777" w:rsidR="0019153E" w:rsidRDefault="0019153E" w:rsidP="0019153E">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9" w:type="dxa"/>
            <w:gridSpan w:val="3"/>
            <w:tcBorders>
              <w:top w:val="single" w:sz="4" w:space="0" w:color="auto"/>
              <w:left w:val="single" w:sz="4" w:space="0" w:color="auto"/>
              <w:bottom w:val="single" w:sz="4" w:space="0" w:color="auto"/>
              <w:right w:val="single" w:sz="4" w:space="0" w:color="auto"/>
            </w:tcBorders>
            <w:vAlign w:val="center"/>
          </w:tcPr>
          <w:p w14:paraId="610148FB" w14:textId="77777777" w:rsidR="0019153E" w:rsidRDefault="0019153E" w:rsidP="0019153E">
            <w:pPr>
              <w:keepNext/>
              <w:keepLines/>
              <w:spacing w:after="0"/>
              <w:jc w:val="center"/>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vAlign w:val="center"/>
          </w:tcPr>
          <w:p w14:paraId="0959A1A6" w14:textId="77777777" w:rsidR="0019153E" w:rsidRDefault="0019153E" w:rsidP="0019153E">
            <w:pPr>
              <w:keepNext/>
              <w:keepLines/>
              <w:spacing w:after="0"/>
              <w:jc w:val="center"/>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9B1653" w14:textId="77777777" w:rsidR="0019153E" w:rsidRDefault="0019153E" w:rsidP="0019153E">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9" w:type="dxa"/>
            <w:tcBorders>
              <w:top w:val="single" w:sz="4" w:space="0" w:color="auto"/>
              <w:left w:val="single" w:sz="4" w:space="0" w:color="auto"/>
              <w:bottom w:val="single" w:sz="4" w:space="0" w:color="auto"/>
              <w:right w:val="single" w:sz="4" w:space="0" w:color="auto"/>
            </w:tcBorders>
            <w:vAlign w:val="center"/>
          </w:tcPr>
          <w:p w14:paraId="2EB450C2" w14:textId="77777777" w:rsidR="0019153E" w:rsidRDefault="0019153E" w:rsidP="0019153E">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8" w:type="dxa"/>
            <w:gridSpan w:val="3"/>
            <w:tcBorders>
              <w:top w:val="single" w:sz="4" w:space="0" w:color="auto"/>
              <w:left w:val="single" w:sz="4" w:space="0" w:color="auto"/>
              <w:bottom w:val="single" w:sz="4" w:space="0" w:color="auto"/>
              <w:right w:val="single" w:sz="4" w:space="0" w:color="auto"/>
            </w:tcBorders>
            <w:vAlign w:val="center"/>
          </w:tcPr>
          <w:p w14:paraId="568AFDD0" w14:textId="77777777" w:rsidR="0019153E" w:rsidRDefault="0019153E" w:rsidP="0019153E">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3" w:type="dxa"/>
            <w:gridSpan w:val="3"/>
            <w:tcBorders>
              <w:top w:val="single" w:sz="4" w:space="0" w:color="auto"/>
              <w:left w:val="single" w:sz="4" w:space="0" w:color="auto"/>
              <w:bottom w:val="single" w:sz="4" w:space="0" w:color="auto"/>
              <w:right w:val="single" w:sz="4" w:space="0" w:color="auto"/>
            </w:tcBorders>
            <w:vAlign w:val="center"/>
          </w:tcPr>
          <w:p w14:paraId="2D37FE83" w14:textId="77777777" w:rsidR="0019153E" w:rsidRDefault="0019153E" w:rsidP="0019153E">
            <w:pPr>
              <w:keepNext/>
              <w:keepLines/>
              <w:spacing w:after="0"/>
              <w:jc w:val="center"/>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vAlign w:val="center"/>
          </w:tcPr>
          <w:p w14:paraId="582BBB49" w14:textId="77777777" w:rsidR="0019153E" w:rsidRDefault="0019153E" w:rsidP="0019153E">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0BCB53D" w14:textId="77777777" w:rsidR="0019153E" w:rsidRDefault="0019153E" w:rsidP="0019153E">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0281B736" w14:textId="77777777" w:rsidR="0019153E" w:rsidRDefault="0019153E" w:rsidP="0019153E">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79" w:type="dxa"/>
            <w:tcBorders>
              <w:top w:val="nil"/>
              <w:left w:val="single" w:sz="4" w:space="0" w:color="auto"/>
              <w:bottom w:val="single" w:sz="4" w:space="0" w:color="auto"/>
              <w:right w:val="single" w:sz="4" w:space="0" w:color="auto"/>
            </w:tcBorders>
            <w:shd w:val="clear" w:color="auto" w:fill="auto"/>
          </w:tcPr>
          <w:p w14:paraId="455E421F" w14:textId="77777777" w:rsidR="0019153E" w:rsidRDefault="0019153E" w:rsidP="0019153E">
            <w:pPr>
              <w:pStyle w:val="TAC"/>
              <w:rPr>
                <w:szCs w:val="18"/>
                <w:lang w:eastAsia="zh-CN"/>
              </w:rPr>
            </w:pPr>
          </w:p>
        </w:tc>
      </w:tr>
      <w:tr w:rsidR="0019153E" w14:paraId="2ECECF6D"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55ED7884" w14:textId="77777777" w:rsidR="0019153E" w:rsidRDefault="0019153E" w:rsidP="0019153E">
            <w:pPr>
              <w:pStyle w:val="TAC"/>
              <w:rPr>
                <w:szCs w:val="18"/>
                <w:lang w:eastAsia="zh-CN"/>
              </w:rPr>
            </w:pPr>
            <w:r>
              <w:rPr>
                <w:szCs w:val="18"/>
                <w:lang w:eastAsia="zh-CN"/>
              </w:rPr>
              <w:t>CA_n75A-n78A</w:t>
            </w:r>
          </w:p>
        </w:tc>
        <w:tc>
          <w:tcPr>
            <w:tcW w:w="1375" w:type="dxa"/>
            <w:tcBorders>
              <w:top w:val="single" w:sz="4" w:space="0" w:color="auto"/>
              <w:left w:val="single" w:sz="4" w:space="0" w:color="auto"/>
              <w:bottom w:val="nil"/>
              <w:right w:val="single" w:sz="4" w:space="0" w:color="auto"/>
            </w:tcBorders>
            <w:shd w:val="clear" w:color="auto" w:fill="auto"/>
          </w:tcPr>
          <w:p w14:paraId="1235379F" w14:textId="77777777" w:rsidR="0019153E" w:rsidRDefault="0019153E" w:rsidP="0019153E">
            <w:pPr>
              <w:pStyle w:val="TAC"/>
              <w:rPr>
                <w:szCs w:val="18"/>
                <w:lang w:val="en-US"/>
              </w:rPr>
            </w:pPr>
            <w:r>
              <w:rPr>
                <w:szCs w:val="18"/>
                <w:lang w:val="en-US"/>
              </w:rPr>
              <w:t>-</w:t>
            </w:r>
          </w:p>
        </w:tc>
        <w:tc>
          <w:tcPr>
            <w:tcW w:w="669" w:type="dxa"/>
            <w:tcBorders>
              <w:left w:val="single" w:sz="4" w:space="0" w:color="auto"/>
              <w:bottom w:val="single" w:sz="4" w:space="0" w:color="auto"/>
              <w:right w:val="single" w:sz="4" w:space="0" w:color="auto"/>
            </w:tcBorders>
          </w:tcPr>
          <w:p w14:paraId="1EA3962C" w14:textId="77777777" w:rsidR="0019153E" w:rsidRDefault="0019153E" w:rsidP="0019153E">
            <w:pPr>
              <w:pStyle w:val="TAC"/>
              <w:rPr>
                <w:szCs w:val="18"/>
                <w:lang w:val="en-US"/>
              </w:rPr>
            </w:pPr>
            <w:r>
              <w:rPr>
                <w:rFonts w:eastAsia="Yu Mincho"/>
                <w:szCs w:val="18"/>
              </w:rPr>
              <w:t>n75</w:t>
            </w:r>
          </w:p>
        </w:tc>
        <w:tc>
          <w:tcPr>
            <w:tcW w:w="672" w:type="dxa"/>
            <w:gridSpan w:val="2"/>
            <w:tcBorders>
              <w:top w:val="single" w:sz="4" w:space="0" w:color="auto"/>
              <w:left w:val="single" w:sz="4" w:space="0" w:color="auto"/>
              <w:bottom w:val="single" w:sz="4" w:space="0" w:color="auto"/>
              <w:right w:val="single" w:sz="4" w:space="0" w:color="auto"/>
            </w:tcBorders>
          </w:tcPr>
          <w:p w14:paraId="04C4CD6F"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0D09DEB0"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EB0C4BA"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E77F5A6" w14:textId="77777777" w:rsidR="0019153E" w:rsidRDefault="0019153E" w:rsidP="0019153E">
            <w:pPr>
              <w:pStyle w:val="TAC"/>
              <w:rPr>
                <w:szCs w:val="18"/>
                <w:lang w:eastAsia="zh-CN"/>
              </w:rPr>
            </w:pPr>
            <w:r>
              <w:rPr>
                <w:rFonts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0B17D898"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CDCF94A"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545CF5"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237EEB03"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70A9AEB"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4CE6187D"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2465B90"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0336938"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F58753D" w14:textId="77777777" w:rsidR="0019153E" w:rsidRDefault="0019153E" w:rsidP="0019153E">
            <w:pPr>
              <w:pStyle w:val="TAC"/>
              <w:rPr>
                <w:rFonts w:eastAsia="Yu Mincho"/>
                <w:szCs w:val="18"/>
              </w:rPr>
            </w:pPr>
          </w:p>
        </w:tc>
        <w:tc>
          <w:tcPr>
            <w:tcW w:w="1479" w:type="dxa"/>
            <w:tcBorders>
              <w:top w:val="single" w:sz="4" w:space="0" w:color="auto"/>
              <w:left w:val="single" w:sz="4" w:space="0" w:color="auto"/>
              <w:bottom w:val="nil"/>
              <w:right w:val="single" w:sz="4" w:space="0" w:color="auto"/>
            </w:tcBorders>
            <w:shd w:val="clear" w:color="auto" w:fill="auto"/>
          </w:tcPr>
          <w:p w14:paraId="5F969494" w14:textId="77777777" w:rsidR="0019153E" w:rsidRDefault="0019153E" w:rsidP="0019153E">
            <w:pPr>
              <w:pStyle w:val="TAC"/>
              <w:rPr>
                <w:szCs w:val="18"/>
                <w:lang w:eastAsia="zh-CN"/>
              </w:rPr>
            </w:pPr>
            <w:r>
              <w:rPr>
                <w:rFonts w:hint="eastAsia"/>
                <w:szCs w:val="18"/>
                <w:lang w:eastAsia="zh-CN"/>
              </w:rPr>
              <w:t>0</w:t>
            </w:r>
          </w:p>
        </w:tc>
      </w:tr>
      <w:tr w:rsidR="0019153E" w14:paraId="4A0A692A"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EF86462"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2A2FF100"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0C3D47F9" w14:textId="77777777" w:rsidR="0019153E" w:rsidRDefault="0019153E" w:rsidP="0019153E">
            <w:pPr>
              <w:pStyle w:val="TAC"/>
              <w:rPr>
                <w:szCs w:val="18"/>
                <w:lang w:val="en-US"/>
              </w:rPr>
            </w:pPr>
            <w:r>
              <w:rPr>
                <w:szCs w:val="18"/>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25FECD10"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B0D9BBB"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141C2243"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65B2934" w14:textId="77777777" w:rsidR="0019153E" w:rsidRDefault="0019153E" w:rsidP="0019153E">
            <w:pPr>
              <w:pStyle w:val="TAC"/>
              <w:rPr>
                <w:szCs w:val="18"/>
                <w:lang w:eastAsia="zh-CN"/>
              </w:rPr>
            </w:pPr>
            <w:r>
              <w:rPr>
                <w:rFonts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42486098"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DAE839A"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FBA9B9"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03AB04F0"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2E91FC9"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54754F7D"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37756B6"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044657F7" w14:textId="77777777" w:rsidR="0019153E" w:rsidRDefault="0019153E" w:rsidP="0019153E">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19A95C06"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113C1BFD" w14:textId="77777777" w:rsidR="0019153E" w:rsidRDefault="0019153E" w:rsidP="0019153E">
            <w:pPr>
              <w:pStyle w:val="TAC"/>
              <w:rPr>
                <w:rFonts w:eastAsia="Yu Mincho"/>
                <w:szCs w:val="18"/>
              </w:rPr>
            </w:pPr>
          </w:p>
        </w:tc>
      </w:tr>
      <w:tr w:rsidR="0019153E" w14:paraId="1FC20332" w14:textId="77777777" w:rsidTr="0019153E">
        <w:trPr>
          <w:trHeight w:val="187"/>
        </w:trPr>
        <w:tc>
          <w:tcPr>
            <w:tcW w:w="1635" w:type="dxa"/>
            <w:tcBorders>
              <w:left w:val="single" w:sz="4" w:space="0" w:color="auto"/>
              <w:bottom w:val="nil"/>
              <w:right w:val="single" w:sz="4" w:space="0" w:color="auto"/>
            </w:tcBorders>
            <w:shd w:val="clear" w:color="auto" w:fill="auto"/>
          </w:tcPr>
          <w:p w14:paraId="0C714933" w14:textId="77777777" w:rsidR="0019153E" w:rsidRDefault="0019153E" w:rsidP="0019153E">
            <w:pPr>
              <w:pStyle w:val="TAC"/>
              <w:rPr>
                <w:szCs w:val="18"/>
                <w:lang w:eastAsia="zh-CN"/>
              </w:rPr>
            </w:pPr>
            <w:r>
              <w:rPr>
                <w:szCs w:val="18"/>
                <w:lang w:eastAsia="zh-CN"/>
              </w:rPr>
              <w:t>CA_n75A-n78(2A)</w:t>
            </w:r>
          </w:p>
        </w:tc>
        <w:tc>
          <w:tcPr>
            <w:tcW w:w="1375" w:type="dxa"/>
            <w:tcBorders>
              <w:left w:val="single" w:sz="4" w:space="0" w:color="auto"/>
              <w:bottom w:val="nil"/>
              <w:right w:val="single" w:sz="4" w:space="0" w:color="auto"/>
            </w:tcBorders>
            <w:shd w:val="clear" w:color="auto" w:fill="auto"/>
          </w:tcPr>
          <w:p w14:paraId="7111F44E" w14:textId="77777777" w:rsidR="0019153E" w:rsidRDefault="0019153E" w:rsidP="0019153E">
            <w:pPr>
              <w:pStyle w:val="TAC"/>
              <w:rPr>
                <w:szCs w:val="18"/>
                <w:lang w:val="en-US"/>
              </w:rPr>
            </w:pPr>
            <w:r>
              <w:rPr>
                <w:rFonts w:hint="eastAsia"/>
                <w:szCs w:val="18"/>
                <w:lang w:val="en-US" w:eastAsia="zh-CN"/>
              </w:rPr>
              <w:t>-</w:t>
            </w:r>
          </w:p>
        </w:tc>
        <w:tc>
          <w:tcPr>
            <w:tcW w:w="669" w:type="dxa"/>
            <w:tcBorders>
              <w:left w:val="single" w:sz="4" w:space="0" w:color="auto"/>
              <w:right w:val="single" w:sz="4" w:space="0" w:color="auto"/>
            </w:tcBorders>
          </w:tcPr>
          <w:p w14:paraId="58D638D0" w14:textId="77777777" w:rsidR="0019153E" w:rsidRDefault="0019153E" w:rsidP="0019153E">
            <w:pPr>
              <w:pStyle w:val="TAC"/>
              <w:rPr>
                <w:rFonts w:eastAsia="Yu Mincho"/>
                <w:szCs w:val="18"/>
              </w:rPr>
            </w:pPr>
            <w:r>
              <w:rPr>
                <w:rFonts w:hint="eastAsia"/>
                <w:szCs w:val="18"/>
                <w:lang w:val="en-US" w:eastAsia="zh-CN"/>
              </w:rPr>
              <w:t>n75</w:t>
            </w:r>
          </w:p>
        </w:tc>
        <w:tc>
          <w:tcPr>
            <w:tcW w:w="672" w:type="dxa"/>
            <w:gridSpan w:val="2"/>
            <w:tcBorders>
              <w:top w:val="single" w:sz="4" w:space="0" w:color="auto"/>
              <w:left w:val="single" w:sz="4" w:space="0" w:color="auto"/>
              <w:bottom w:val="single" w:sz="4" w:space="0" w:color="auto"/>
              <w:right w:val="single" w:sz="4" w:space="0" w:color="auto"/>
            </w:tcBorders>
          </w:tcPr>
          <w:p w14:paraId="2D4E73BB"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5BAA38D"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4213129"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867E30A" w14:textId="77777777" w:rsidR="0019153E" w:rsidRDefault="0019153E" w:rsidP="0019153E">
            <w:pPr>
              <w:pStyle w:val="TAC"/>
              <w:rPr>
                <w:szCs w:val="18"/>
                <w:lang w:eastAsia="zh-CN"/>
              </w:rPr>
            </w:pPr>
            <w:r>
              <w:rPr>
                <w:rFonts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647DB4BF"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458BF37B"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5088556"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52EFEAF0"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5914E9F4"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12601DA5"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C5DFAEB"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C6FB0C9"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3DDD754" w14:textId="77777777" w:rsidR="0019153E" w:rsidRDefault="0019153E" w:rsidP="0019153E">
            <w:pPr>
              <w:pStyle w:val="TAC"/>
              <w:rPr>
                <w:rFonts w:eastAsia="Yu Mincho"/>
                <w:szCs w:val="18"/>
              </w:rPr>
            </w:pPr>
          </w:p>
        </w:tc>
        <w:tc>
          <w:tcPr>
            <w:tcW w:w="1479" w:type="dxa"/>
            <w:tcBorders>
              <w:left w:val="single" w:sz="4" w:space="0" w:color="auto"/>
              <w:bottom w:val="nil"/>
              <w:right w:val="single" w:sz="4" w:space="0" w:color="auto"/>
            </w:tcBorders>
            <w:shd w:val="clear" w:color="auto" w:fill="auto"/>
          </w:tcPr>
          <w:p w14:paraId="609A6FDB" w14:textId="77777777" w:rsidR="0019153E" w:rsidRDefault="0019153E" w:rsidP="0019153E">
            <w:pPr>
              <w:pStyle w:val="TAC"/>
              <w:rPr>
                <w:szCs w:val="18"/>
                <w:lang w:eastAsia="zh-CN"/>
              </w:rPr>
            </w:pPr>
            <w:r>
              <w:rPr>
                <w:rFonts w:hint="eastAsia"/>
                <w:szCs w:val="18"/>
                <w:lang w:eastAsia="zh-CN"/>
              </w:rPr>
              <w:t>0</w:t>
            </w:r>
          </w:p>
        </w:tc>
      </w:tr>
      <w:tr w:rsidR="0019153E" w14:paraId="1FF21A4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1015872"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BAB11F6" w14:textId="77777777" w:rsidR="0019153E" w:rsidRDefault="0019153E" w:rsidP="0019153E">
            <w:pPr>
              <w:pStyle w:val="TAC"/>
              <w:rPr>
                <w:szCs w:val="18"/>
                <w:lang w:val="en-US"/>
              </w:rPr>
            </w:pPr>
          </w:p>
        </w:tc>
        <w:tc>
          <w:tcPr>
            <w:tcW w:w="669" w:type="dxa"/>
            <w:tcBorders>
              <w:left w:val="single" w:sz="4" w:space="0" w:color="auto"/>
              <w:right w:val="single" w:sz="4" w:space="0" w:color="auto"/>
            </w:tcBorders>
          </w:tcPr>
          <w:p w14:paraId="4CDCF0A5" w14:textId="77777777" w:rsidR="0019153E" w:rsidRDefault="0019153E" w:rsidP="0019153E">
            <w:pPr>
              <w:pStyle w:val="TAC"/>
              <w:rPr>
                <w:rFonts w:eastAsia="Yu Mincho"/>
                <w:szCs w:val="18"/>
              </w:rPr>
            </w:pPr>
            <w:r>
              <w:rPr>
                <w:rFonts w:hint="eastAsia"/>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5308C175" w14:textId="77777777" w:rsidR="0019153E" w:rsidRDefault="0019153E" w:rsidP="0019153E">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9" w:type="dxa"/>
            <w:tcBorders>
              <w:top w:val="nil"/>
              <w:left w:val="single" w:sz="4" w:space="0" w:color="auto"/>
              <w:bottom w:val="single" w:sz="4" w:space="0" w:color="auto"/>
              <w:right w:val="single" w:sz="4" w:space="0" w:color="auto"/>
            </w:tcBorders>
            <w:shd w:val="clear" w:color="auto" w:fill="auto"/>
          </w:tcPr>
          <w:p w14:paraId="11F28557" w14:textId="77777777" w:rsidR="0019153E" w:rsidRDefault="0019153E" w:rsidP="0019153E">
            <w:pPr>
              <w:pStyle w:val="TAC"/>
              <w:rPr>
                <w:rFonts w:eastAsia="Yu Mincho"/>
                <w:szCs w:val="18"/>
              </w:rPr>
            </w:pPr>
          </w:p>
        </w:tc>
      </w:tr>
      <w:tr w:rsidR="0019153E" w14:paraId="3ECA7C73" w14:textId="77777777" w:rsidTr="0019153E">
        <w:trPr>
          <w:trHeight w:val="187"/>
        </w:trPr>
        <w:tc>
          <w:tcPr>
            <w:tcW w:w="1635" w:type="dxa"/>
            <w:tcBorders>
              <w:left w:val="single" w:sz="4" w:space="0" w:color="auto"/>
              <w:bottom w:val="nil"/>
              <w:right w:val="single" w:sz="4" w:space="0" w:color="auto"/>
            </w:tcBorders>
            <w:shd w:val="clear" w:color="auto" w:fill="auto"/>
          </w:tcPr>
          <w:p w14:paraId="25E79839" w14:textId="77777777" w:rsidR="0019153E" w:rsidRDefault="0019153E" w:rsidP="0019153E">
            <w:pPr>
              <w:pStyle w:val="TAC"/>
              <w:rPr>
                <w:szCs w:val="18"/>
                <w:lang w:eastAsia="zh-CN"/>
              </w:rPr>
            </w:pPr>
            <w:r>
              <w:rPr>
                <w:szCs w:val="18"/>
                <w:lang w:eastAsia="zh-CN"/>
              </w:rPr>
              <w:t>CA_n76A-n78A</w:t>
            </w:r>
          </w:p>
        </w:tc>
        <w:tc>
          <w:tcPr>
            <w:tcW w:w="1375" w:type="dxa"/>
            <w:tcBorders>
              <w:left w:val="single" w:sz="4" w:space="0" w:color="auto"/>
              <w:bottom w:val="nil"/>
              <w:right w:val="single" w:sz="4" w:space="0" w:color="auto"/>
            </w:tcBorders>
            <w:shd w:val="clear" w:color="auto" w:fill="auto"/>
          </w:tcPr>
          <w:p w14:paraId="40C7888A" w14:textId="77777777" w:rsidR="0019153E" w:rsidRDefault="0019153E" w:rsidP="0019153E">
            <w:pPr>
              <w:pStyle w:val="TAC"/>
              <w:rPr>
                <w:szCs w:val="18"/>
                <w:lang w:val="en-US"/>
              </w:rPr>
            </w:pPr>
            <w:r>
              <w:rPr>
                <w:szCs w:val="18"/>
                <w:lang w:val="en-US"/>
              </w:rPr>
              <w:t>-</w:t>
            </w:r>
          </w:p>
        </w:tc>
        <w:tc>
          <w:tcPr>
            <w:tcW w:w="669" w:type="dxa"/>
            <w:tcBorders>
              <w:left w:val="single" w:sz="4" w:space="0" w:color="auto"/>
              <w:bottom w:val="single" w:sz="4" w:space="0" w:color="auto"/>
              <w:right w:val="single" w:sz="4" w:space="0" w:color="auto"/>
            </w:tcBorders>
          </w:tcPr>
          <w:p w14:paraId="41CDFB10" w14:textId="77777777" w:rsidR="0019153E" w:rsidRDefault="0019153E" w:rsidP="0019153E">
            <w:pPr>
              <w:pStyle w:val="TAC"/>
              <w:rPr>
                <w:szCs w:val="18"/>
                <w:lang w:val="en-US"/>
              </w:rPr>
            </w:pPr>
            <w:r>
              <w:rPr>
                <w:rFonts w:eastAsia="Yu Mincho"/>
                <w:szCs w:val="18"/>
              </w:rPr>
              <w:t>n76</w:t>
            </w:r>
          </w:p>
        </w:tc>
        <w:tc>
          <w:tcPr>
            <w:tcW w:w="672" w:type="dxa"/>
            <w:gridSpan w:val="2"/>
            <w:tcBorders>
              <w:top w:val="single" w:sz="4" w:space="0" w:color="auto"/>
              <w:left w:val="single" w:sz="4" w:space="0" w:color="auto"/>
              <w:bottom w:val="single" w:sz="4" w:space="0" w:color="auto"/>
              <w:right w:val="single" w:sz="4" w:space="0" w:color="auto"/>
            </w:tcBorders>
          </w:tcPr>
          <w:p w14:paraId="162561FE" w14:textId="77777777" w:rsidR="0019153E" w:rsidRDefault="0019153E" w:rsidP="0019153E">
            <w:pPr>
              <w:pStyle w:val="TAC"/>
              <w:rPr>
                <w:szCs w:val="18"/>
                <w:lang w:eastAsia="zh-CN"/>
              </w:rPr>
            </w:pPr>
            <w:r>
              <w:rPr>
                <w:rFonts w:hint="eastAsia"/>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332D0432"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106D179" w14:textId="77777777" w:rsidR="0019153E" w:rsidRDefault="0019153E" w:rsidP="0019153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5D9EEA98" w14:textId="77777777" w:rsidR="0019153E" w:rsidRDefault="0019153E" w:rsidP="0019153E">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349AA8AE"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C45DE6C"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72AC74" w14:textId="77777777" w:rsidR="0019153E" w:rsidRDefault="0019153E" w:rsidP="0019153E">
            <w:pPr>
              <w:pStyle w:val="TAC"/>
              <w:rPr>
                <w:rFonts w:eastAsia="Yu Mincho"/>
                <w:szCs w:val="18"/>
              </w:rPr>
            </w:pPr>
          </w:p>
        </w:tc>
        <w:tc>
          <w:tcPr>
            <w:tcW w:w="609" w:type="dxa"/>
            <w:tcBorders>
              <w:top w:val="single" w:sz="4" w:space="0" w:color="auto"/>
              <w:left w:val="single" w:sz="4" w:space="0" w:color="auto"/>
              <w:bottom w:val="single" w:sz="4" w:space="0" w:color="auto"/>
              <w:right w:val="single" w:sz="4" w:space="0" w:color="auto"/>
            </w:tcBorders>
          </w:tcPr>
          <w:p w14:paraId="3D4EA21A" w14:textId="77777777" w:rsidR="0019153E" w:rsidRDefault="0019153E" w:rsidP="0019153E">
            <w:pPr>
              <w:pStyle w:val="TAC"/>
              <w:rPr>
                <w:rFonts w:eastAsia="Yu Mincho"/>
                <w:szCs w:val="18"/>
              </w:rPr>
            </w:pPr>
          </w:p>
        </w:tc>
        <w:tc>
          <w:tcPr>
            <w:tcW w:w="738" w:type="dxa"/>
            <w:gridSpan w:val="3"/>
            <w:tcBorders>
              <w:top w:val="single" w:sz="4" w:space="0" w:color="auto"/>
              <w:left w:val="single" w:sz="4" w:space="0" w:color="auto"/>
              <w:bottom w:val="single" w:sz="4" w:space="0" w:color="auto"/>
              <w:right w:val="single" w:sz="4" w:space="0" w:color="auto"/>
            </w:tcBorders>
          </w:tcPr>
          <w:p w14:paraId="0CAD8F9F" w14:textId="77777777" w:rsidR="0019153E" w:rsidRDefault="0019153E" w:rsidP="0019153E">
            <w:pPr>
              <w:pStyle w:val="TAC"/>
              <w:rPr>
                <w:rFonts w:eastAsia="Yu Mincho"/>
                <w:szCs w:val="18"/>
              </w:rPr>
            </w:pPr>
          </w:p>
        </w:tc>
        <w:tc>
          <w:tcPr>
            <w:tcW w:w="673" w:type="dxa"/>
            <w:gridSpan w:val="3"/>
            <w:tcBorders>
              <w:top w:val="single" w:sz="4" w:space="0" w:color="auto"/>
              <w:left w:val="single" w:sz="4" w:space="0" w:color="auto"/>
              <w:bottom w:val="single" w:sz="4" w:space="0" w:color="auto"/>
              <w:right w:val="single" w:sz="4" w:space="0" w:color="auto"/>
            </w:tcBorders>
          </w:tcPr>
          <w:p w14:paraId="796B87DF"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D48704C" w14:textId="77777777" w:rsidR="0019153E" w:rsidRDefault="0019153E" w:rsidP="0019153E">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F08D7DE"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14E4BB2" w14:textId="77777777" w:rsidR="0019153E" w:rsidRDefault="0019153E" w:rsidP="0019153E">
            <w:pPr>
              <w:pStyle w:val="TAC"/>
              <w:rPr>
                <w:rFonts w:eastAsia="Yu Mincho"/>
                <w:szCs w:val="18"/>
              </w:rPr>
            </w:pPr>
          </w:p>
        </w:tc>
        <w:tc>
          <w:tcPr>
            <w:tcW w:w="1479" w:type="dxa"/>
            <w:tcBorders>
              <w:left w:val="single" w:sz="4" w:space="0" w:color="auto"/>
              <w:bottom w:val="nil"/>
              <w:right w:val="single" w:sz="4" w:space="0" w:color="auto"/>
            </w:tcBorders>
            <w:shd w:val="clear" w:color="auto" w:fill="auto"/>
          </w:tcPr>
          <w:p w14:paraId="53BAC2A8" w14:textId="77777777" w:rsidR="0019153E" w:rsidRDefault="0019153E" w:rsidP="0019153E">
            <w:pPr>
              <w:pStyle w:val="TAC"/>
              <w:rPr>
                <w:szCs w:val="18"/>
                <w:lang w:eastAsia="zh-CN"/>
              </w:rPr>
            </w:pPr>
            <w:r>
              <w:rPr>
                <w:rFonts w:hint="eastAsia"/>
                <w:szCs w:val="18"/>
                <w:lang w:eastAsia="zh-CN"/>
              </w:rPr>
              <w:t>0</w:t>
            </w:r>
          </w:p>
        </w:tc>
      </w:tr>
      <w:tr w:rsidR="0019153E" w14:paraId="54DEEB94"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79152450"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B1EF76A"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2E067C25" w14:textId="77777777" w:rsidR="0019153E" w:rsidRDefault="0019153E" w:rsidP="0019153E">
            <w:pPr>
              <w:pStyle w:val="TAC"/>
              <w:rPr>
                <w:szCs w:val="18"/>
                <w:lang w:val="en-US"/>
              </w:rPr>
            </w:pPr>
            <w:r>
              <w:rPr>
                <w:szCs w:val="18"/>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49D55ABA"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19066FC2"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6FA2551"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57664F9" w14:textId="77777777" w:rsidR="0019153E" w:rsidRDefault="0019153E" w:rsidP="0019153E">
            <w:pPr>
              <w:pStyle w:val="TAC"/>
              <w:rPr>
                <w:szCs w:val="18"/>
                <w:lang w:eastAsia="zh-CN"/>
              </w:rPr>
            </w:pPr>
            <w:r>
              <w:rPr>
                <w:rFonts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0A0C886A"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DDA09D3"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B7A9C9"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30F95E76"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69A9918F"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941F9BC"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63167284"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6F342E42" w14:textId="77777777" w:rsidR="0019153E" w:rsidRDefault="0019153E" w:rsidP="0019153E">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FDF80EE"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7C61F41D" w14:textId="77777777" w:rsidR="0019153E" w:rsidRDefault="0019153E" w:rsidP="0019153E">
            <w:pPr>
              <w:pStyle w:val="TAC"/>
              <w:rPr>
                <w:rFonts w:eastAsia="Yu Mincho"/>
                <w:szCs w:val="18"/>
              </w:rPr>
            </w:pPr>
          </w:p>
        </w:tc>
      </w:tr>
      <w:tr w:rsidR="0019153E" w14:paraId="3AF32E20" w14:textId="77777777" w:rsidTr="0019153E">
        <w:trPr>
          <w:trHeight w:val="187"/>
        </w:trPr>
        <w:tc>
          <w:tcPr>
            <w:tcW w:w="1635" w:type="dxa"/>
            <w:tcBorders>
              <w:left w:val="single" w:sz="4" w:space="0" w:color="auto"/>
              <w:bottom w:val="nil"/>
              <w:right w:val="single" w:sz="4" w:space="0" w:color="auto"/>
            </w:tcBorders>
            <w:shd w:val="clear" w:color="auto" w:fill="auto"/>
          </w:tcPr>
          <w:p w14:paraId="07006E1A" w14:textId="77777777" w:rsidR="0019153E" w:rsidRDefault="0019153E" w:rsidP="0019153E">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75" w:type="dxa"/>
            <w:tcBorders>
              <w:left w:val="single" w:sz="4" w:space="0" w:color="auto"/>
              <w:bottom w:val="nil"/>
              <w:right w:val="single" w:sz="4" w:space="0" w:color="auto"/>
            </w:tcBorders>
            <w:shd w:val="clear" w:color="auto" w:fill="auto"/>
          </w:tcPr>
          <w:p w14:paraId="368C8D0C"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490BE8A4" w14:textId="77777777" w:rsidR="0019153E" w:rsidRDefault="0019153E" w:rsidP="0019153E">
            <w:pPr>
              <w:pStyle w:val="TAC"/>
              <w:rPr>
                <w:szCs w:val="18"/>
                <w:lang w:val="en-US"/>
              </w:rPr>
            </w:pPr>
            <w:r>
              <w:rPr>
                <w:rFonts w:hint="eastAsia"/>
                <w:szCs w:val="18"/>
                <w:lang w:val="en-US" w:eastAsia="zh-CN"/>
              </w:rPr>
              <w:t>n7</w:t>
            </w:r>
            <w:r>
              <w:rPr>
                <w:szCs w:val="18"/>
                <w:lang w:val="en-US" w:eastAsia="zh-CN"/>
              </w:rPr>
              <w:t>7</w:t>
            </w:r>
          </w:p>
        </w:tc>
        <w:tc>
          <w:tcPr>
            <w:tcW w:w="672" w:type="dxa"/>
            <w:gridSpan w:val="2"/>
            <w:tcBorders>
              <w:top w:val="single" w:sz="4" w:space="0" w:color="auto"/>
              <w:left w:val="single" w:sz="4" w:space="0" w:color="auto"/>
              <w:bottom w:val="single" w:sz="4" w:space="0" w:color="auto"/>
              <w:right w:val="single" w:sz="4" w:space="0" w:color="auto"/>
            </w:tcBorders>
          </w:tcPr>
          <w:p w14:paraId="68E8A8E7"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40A49124"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0460E926" w14:textId="77777777" w:rsidR="0019153E" w:rsidRDefault="0019153E" w:rsidP="0019153E">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4DD0CD5" w14:textId="77777777" w:rsidR="0019153E" w:rsidRDefault="0019153E" w:rsidP="0019153E">
            <w:pPr>
              <w:pStyle w:val="TAC"/>
              <w:rPr>
                <w:rFonts w:cs="Arial"/>
                <w:szCs w:val="18"/>
                <w:lang w:eastAsia="zh-CN"/>
              </w:rPr>
            </w:pPr>
            <w:r>
              <w:rPr>
                <w:rFonts w:cs="Arial"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7F41F96D"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10AD7B1"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80155FA" w14:textId="77777777" w:rsidR="0019153E" w:rsidRDefault="0019153E" w:rsidP="0019153E">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264C25E6" w14:textId="77777777" w:rsidR="0019153E" w:rsidRDefault="0019153E" w:rsidP="0019153E">
            <w:pPr>
              <w:pStyle w:val="TAC"/>
              <w:rPr>
                <w:rFonts w:cs="Arial"/>
                <w:szCs w:val="18"/>
                <w:lang w:eastAsia="zh-CN"/>
              </w:rPr>
            </w:pPr>
            <w:r>
              <w:rPr>
                <w:rFonts w:cs="Arial"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256A65F" w14:textId="77777777" w:rsidR="0019153E" w:rsidRDefault="0019153E" w:rsidP="0019153E">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61395EBB"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70F40C10" w14:textId="77777777" w:rsidR="0019153E" w:rsidRDefault="0019153E" w:rsidP="0019153E">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D7FC3BD" w14:textId="77777777" w:rsidR="0019153E" w:rsidRDefault="0019153E" w:rsidP="0019153E">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985024E" w14:textId="77777777" w:rsidR="0019153E" w:rsidRDefault="0019153E" w:rsidP="0019153E">
            <w:pPr>
              <w:pStyle w:val="TAC"/>
              <w:rPr>
                <w:rFonts w:cs="Arial"/>
                <w:szCs w:val="18"/>
                <w:lang w:eastAsia="zh-CN"/>
              </w:rPr>
            </w:pPr>
            <w:r>
              <w:rPr>
                <w:rFonts w:cs="Arial" w:hint="eastAsia"/>
                <w:szCs w:val="18"/>
                <w:lang w:eastAsia="zh-CN"/>
              </w:rPr>
              <w:t>100</w:t>
            </w:r>
          </w:p>
        </w:tc>
        <w:tc>
          <w:tcPr>
            <w:tcW w:w="1479" w:type="dxa"/>
            <w:tcBorders>
              <w:left w:val="single" w:sz="4" w:space="0" w:color="auto"/>
              <w:bottom w:val="nil"/>
              <w:right w:val="single" w:sz="4" w:space="0" w:color="auto"/>
            </w:tcBorders>
            <w:shd w:val="clear" w:color="auto" w:fill="auto"/>
          </w:tcPr>
          <w:p w14:paraId="4EB6193E" w14:textId="77777777" w:rsidR="0019153E" w:rsidRDefault="0019153E" w:rsidP="0019153E">
            <w:pPr>
              <w:pStyle w:val="TAC"/>
              <w:rPr>
                <w:szCs w:val="18"/>
                <w:lang w:eastAsia="zh-CN"/>
              </w:rPr>
            </w:pPr>
            <w:r>
              <w:rPr>
                <w:rFonts w:hint="eastAsia"/>
                <w:szCs w:val="18"/>
                <w:lang w:eastAsia="zh-CN"/>
              </w:rPr>
              <w:t>0</w:t>
            </w:r>
          </w:p>
        </w:tc>
      </w:tr>
      <w:tr w:rsidR="0019153E" w14:paraId="292F7FC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1E3D49DC"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047344C"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36AE0401" w14:textId="77777777" w:rsidR="0019153E" w:rsidRDefault="0019153E" w:rsidP="0019153E">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2" w:type="dxa"/>
            <w:gridSpan w:val="2"/>
            <w:tcBorders>
              <w:top w:val="single" w:sz="4" w:space="0" w:color="auto"/>
              <w:left w:val="single" w:sz="4" w:space="0" w:color="auto"/>
              <w:bottom w:val="single" w:sz="4" w:space="0" w:color="auto"/>
              <w:right w:val="single" w:sz="4" w:space="0" w:color="auto"/>
            </w:tcBorders>
          </w:tcPr>
          <w:p w14:paraId="4CDC5D46"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3CF32823" w14:textId="77777777" w:rsidR="0019153E" w:rsidRDefault="0019153E" w:rsidP="0019153E">
            <w:pPr>
              <w:pStyle w:val="TAC"/>
              <w:rPr>
                <w:rFonts w:cs="Arial"/>
                <w:szCs w:val="18"/>
                <w:lang w:eastAsia="zh-CN"/>
              </w:rPr>
            </w:pPr>
            <w:r>
              <w:rPr>
                <w:rFonts w:cs="Arial"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7579B28" w14:textId="77777777" w:rsidR="0019153E" w:rsidRDefault="0019153E" w:rsidP="0019153E">
            <w:pPr>
              <w:pStyle w:val="TAC"/>
              <w:rPr>
                <w:rFonts w:cs="Arial"/>
                <w:szCs w:val="18"/>
                <w:lang w:eastAsia="zh-CN"/>
              </w:rPr>
            </w:pPr>
            <w:r>
              <w:rPr>
                <w:rFonts w:cs="Arial"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6E84291" w14:textId="77777777" w:rsidR="0019153E" w:rsidRDefault="0019153E" w:rsidP="0019153E">
            <w:pPr>
              <w:pStyle w:val="TAC"/>
              <w:rPr>
                <w:rFonts w:cs="Arial"/>
                <w:szCs w:val="18"/>
                <w:lang w:eastAsia="zh-CN"/>
              </w:rPr>
            </w:pPr>
            <w:r>
              <w:rPr>
                <w:rFonts w:cs="Arial"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274EAA3D"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FE5BFC7"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FAF20E" w14:textId="77777777" w:rsidR="0019153E" w:rsidRDefault="0019153E" w:rsidP="0019153E">
            <w:pPr>
              <w:pStyle w:val="TAC"/>
              <w:rPr>
                <w:rFonts w:cs="Arial"/>
                <w:szCs w:val="18"/>
                <w:lang w:eastAsia="zh-CN"/>
              </w:rPr>
            </w:pPr>
            <w:r>
              <w:rPr>
                <w:rFonts w:cs="Arial"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65250F33" w14:textId="77777777" w:rsidR="0019153E" w:rsidRDefault="0019153E" w:rsidP="0019153E">
            <w:pPr>
              <w:pStyle w:val="TAC"/>
              <w:rPr>
                <w:rFonts w:cs="Arial"/>
                <w:szCs w:val="18"/>
                <w:lang w:eastAsia="zh-CN"/>
              </w:rPr>
            </w:pPr>
            <w:r>
              <w:rPr>
                <w:rFonts w:cs="Arial"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59C50B24" w14:textId="77777777" w:rsidR="0019153E" w:rsidRDefault="0019153E" w:rsidP="0019153E">
            <w:pPr>
              <w:pStyle w:val="TAC"/>
              <w:rPr>
                <w:rFonts w:cs="Arial"/>
                <w:szCs w:val="18"/>
                <w:lang w:eastAsia="zh-CN"/>
              </w:rPr>
            </w:pPr>
            <w:r>
              <w:rPr>
                <w:rFonts w:cs="Arial"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7494854" w14:textId="77777777" w:rsidR="0019153E" w:rsidRDefault="0019153E" w:rsidP="0019153E">
            <w:pPr>
              <w:pStyle w:val="TAC"/>
              <w:rPr>
                <w:rFonts w:eastAsia="Yu Mincho" w:cs="Arial"/>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5168C011" w14:textId="77777777" w:rsidR="0019153E" w:rsidRDefault="0019153E" w:rsidP="0019153E">
            <w:pPr>
              <w:pStyle w:val="TAC"/>
              <w:rPr>
                <w:rFonts w:cs="Arial"/>
                <w:szCs w:val="18"/>
                <w:lang w:eastAsia="zh-CN"/>
              </w:rPr>
            </w:pPr>
            <w:r>
              <w:rPr>
                <w:rFonts w:cs="Arial"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3A9D2843" w14:textId="77777777" w:rsidR="0019153E" w:rsidRDefault="0019153E" w:rsidP="0019153E">
            <w:pPr>
              <w:pStyle w:val="TAC"/>
              <w:rPr>
                <w:rFonts w:cs="Arial"/>
                <w:szCs w:val="18"/>
                <w:lang w:eastAsia="zh-CN"/>
              </w:rPr>
            </w:pPr>
            <w:r>
              <w:rPr>
                <w:rFonts w:cs="Arial"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3A1E753F" w14:textId="77777777" w:rsidR="0019153E" w:rsidRDefault="0019153E" w:rsidP="0019153E">
            <w:pPr>
              <w:pStyle w:val="TAC"/>
              <w:rPr>
                <w:rFonts w:cs="Arial"/>
                <w:szCs w:val="18"/>
                <w:lang w:eastAsia="zh-CN"/>
              </w:rPr>
            </w:pPr>
            <w:r>
              <w:rPr>
                <w:rFonts w:cs="Arial"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3D84C2BC" w14:textId="77777777" w:rsidR="0019153E" w:rsidRDefault="0019153E" w:rsidP="0019153E">
            <w:pPr>
              <w:pStyle w:val="TAC"/>
              <w:rPr>
                <w:rFonts w:eastAsia="Yu Mincho"/>
                <w:szCs w:val="18"/>
              </w:rPr>
            </w:pPr>
          </w:p>
        </w:tc>
      </w:tr>
      <w:tr w:rsidR="0019153E" w14:paraId="34F24E68"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1E453109" w14:textId="77777777" w:rsidR="0019153E" w:rsidRDefault="0019153E" w:rsidP="0019153E">
            <w:pPr>
              <w:pStyle w:val="TAC"/>
              <w:rPr>
                <w:szCs w:val="18"/>
                <w:lang w:eastAsia="zh-CN"/>
              </w:rPr>
            </w:pPr>
            <w:r>
              <w:rPr>
                <w:szCs w:val="18"/>
                <w:lang w:eastAsia="zh-CN"/>
              </w:rPr>
              <w:t>CA_n77A-n79A</w:t>
            </w:r>
          </w:p>
        </w:tc>
        <w:tc>
          <w:tcPr>
            <w:tcW w:w="1375" w:type="dxa"/>
            <w:tcBorders>
              <w:top w:val="single" w:sz="4" w:space="0" w:color="auto"/>
              <w:left w:val="single" w:sz="4" w:space="0" w:color="auto"/>
              <w:bottom w:val="nil"/>
              <w:right w:val="single" w:sz="4" w:space="0" w:color="auto"/>
            </w:tcBorders>
            <w:shd w:val="clear" w:color="auto" w:fill="auto"/>
          </w:tcPr>
          <w:p w14:paraId="5F76EDE6" w14:textId="77777777" w:rsidR="0019153E" w:rsidRDefault="0019153E" w:rsidP="0019153E">
            <w:pPr>
              <w:pStyle w:val="TAC"/>
              <w:rPr>
                <w:szCs w:val="18"/>
                <w:lang w:val="en-US"/>
              </w:rPr>
            </w:pPr>
            <w:r>
              <w:rPr>
                <w:lang w:eastAsia="zh-CN"/>
              </w:rPr>
              <w:t>CA_n77A-n79A</w:t>
            </w:r>
          </w:p>
        </w:tc>
        <w:tc>
          <w:tcPr>
            <w:tcW w:w="669" w:type="dxa"/>
            <w:tcBorders>
              <w:top w:val="single" w:sz="4" w:space="0" w:color="auto"/>
              <w:left w:val="single" w:sz="4" w:space="0" w:color="auto"/>
              <w:bottom w:val="single" w:sz="4" w:space="0" w:color="auto"/>
              <w:right w:val="single" w:sz="4" w:space="0" w:color="auto"/>
            </w:tcBorders>
          </w:tcPr>
          <w:p w14:paraId="70918344" w14:textId="77777777" w:rsidR="0019153E" w:rsidRDefault="0019153E" w:rsidP="0019153E">
            <w:pPr>
              <w:pStyle w:val="TAC"/>
              <w:rPr>
                <w:szCs w:val="18"/>
                <w:lang w:val="en-US"/>
              </w:rPr>
            </w:pPr>
            <w:r>
              <w:rPr>
                <w:szCs w:val="18"/>
                <w:lang w:val="en-US"/>
              </w:rPr>
              <w:t>n77</w:t>
            </w:r>
          </w:p>
        </w:tc>
        <w:tc>
          <w:tcPr>
            <w:tcW w:w="672" w:type="dxa"/>
            <w:gridSpan w:val="2"/>
            <w:tcBorders>
              <w:top w:val="single" w:sz="4" w:space="0" w:color="auto"/>
              <w:left w:val="single" w:sz="4" w:space="0" w:color="auto"/>
              <w:bottom w:val="single" w:sz="4" w:space="0" w:color="auto"/>
              <w:right w:val="single" w:sz="4" w:space="0" w:color="auto"/>
            </w:tcBorders>
          </w:tcPr>
          <w:p w14:paraId="1965CB6E"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139FB06" w14:textId="77777777" w:rsidR="0019153E" w:rsidRDefault="0019153E" w:rsidP="0019153E">
            <w:pPr>
              <w:pStyle w:val="TAC"/>
              <w:rPr>
                <w:szCs w:val="18"/>
                <w:lang w:eastAsia="zh-CN"/>
              </w:rPr>
            </w:pPr>
            <w:r>
              <w:rPr>
                <w:rFonts w:hint="eastAsia"/>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85FFAA2" w14:textId="77777777" w:rsidR="0019153E" w:rsidRDefault="0019153E" w:rsidP="0019153E">
            <w:pPr>
              <w:pStyle w:val="TAC"/>
              <w:rPr>
                <w:szCs w:val="18"/>
                <w:lang w:eastAsia="zh-CN"/>
              </w:rPr>
            </w:pPr>
            <w:r>
              <w:rPr>
                <w:rFonts w:hint="eastAsia"/>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751EF097" w14:textId="77777777" w:rsidR="0019153E" w:rsidRDefault="0019153E" w:rsidP="0019153E">
            <w:pPr>
              <w:pStyle w:val="TAC"/>
              <w:rPr>
                <w:szCs w:val="18"/>
                <w:lang w:eastAsia="zh-CN"/>
              </w:rPr>
            </w:pPr>
            <w:r>
              <w:rPr>
                <w:rFonts w:hint="eastAsia"/>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3F00C598"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BA9320F"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4F23B1F"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BD2EDA7"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05F3EDE6"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9FA35F1"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0EF450E5"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4DD01BDC" w14:textId="77777777" w:rsidR="0019153E" w:rsidRDefault="0019153E" w:rsidP="0019153E">
            <w:pPr>
              <w:pStyle w:val="TAC"/>
              <w:rPr>
                <w:szCs w:val="18"/>
                <w:lang w:eastAsia="zh-CN"/>
              </w:rPr>
            </w:pPr>
            <w:r>
              <w:rPr>
                <w:rFonts w:hint="eastAsia"/>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43C9A961" w14:textId="77777777" w:rsidR="0019153E" w:rsidRDefault="0019153E" w:rsidP="0019153E">
            <w:pPr>
              <w:pStyle w:val="TAC"/>
              <w:rPr>
                <w:szCs w:val="18"/>
                <w:lang w:eastAsia="zh-CN"/>
              </w:rPr>
            </w:pPr>
            <w:r>
              <w:rPr>
                <w:rFonts w:hint="eastAsia"/>
                <w:szCs w:val="18"/>
                <w:lang w:eastAsia="zh-CN"/>
              </w:rPr>
              <w:t>100</w:t>
            </w:r>
          </w:p>
        </w:tc>
        <w:tc>
          <w:tcPr>
            <w:tcW w:w="1479" w:type="dxa"/>
            <w:tcBorders>
              <w:top w:val="single" w:sz="4" w:space="0" w:color="auto"/>
              <w:left w:val="single" w:sz="4" w:space="0" w:color="auto"/>
              <w:bottom w:val="nil"/>
              <w:right w:val="single" w:sz="4" w:space="0" w:color="auto"/>
            </w:tcBorders>
            <w:shd w:val="clear" w:color="auto" w:fill="auto"/>
          </w:tcPr>
          <w:p w14:paraId="2A73BBA4" w14:textId="77777777" w:rsidR="0019153E" w:rsidRDefault="0019153E" w:rsidP="0019153E">
            <w:pPr>
              <w:pStyle w:val="TAC"/>
              <w:rPr>
                <w:szCs w:val="18"/>
                <w:lang w:eastAsia="zh-CN"/>
              </w:rPr>
            </w:pPr>
            <w:r>
              <w:rPr>
                <w:rFonts w:hint="eastAsia"/>
                <w:szCs w:val="18"/>
                <w:lang w:eastAsia="zh-CN"/>
              </w:rPr>
              <w:t>0</w:t>
            </w:r>
          </w:p>
        </w:tc>
      </w:tr>
      <w:tr w:rsidR="0019153E" w14:paraId="09ABCFF7" w14:textId="77777777" w:rsidTr="0019153E">
        <w:trPr>
          <w:trHeight w:val="90"/>
        </w:trPr>
        <w:tc>
          <w:tcPr>
            <w:tcW w:w="1635" w:type="dxa"/>
            <w:tcBorders>
              <w:top w:val="nil"/>
              <w:left w:val="single" w:sz="4" w:space="0" w:color="auto"/>
              <w:bottom w:val="single" w:sz="4" w:space="0" w:color="auto"/>
              <w:right w:val="single" w:sz="4" w:space="0" w:color="auto"/>
            </w:tcBorders>
            <w:shd w:val="clear" w:color="auto" w:fill="auto"/>
          </w:tcPr>
          <w:p w14:paraId="4EB6BEBA"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3BFC255" w14:textId="77777777" w:rsidR="0019153E" w:rsidRDefault="0019153E" w:rsidP="0019153E">
            <w:pPr>
              <w:pStyle w:val="TAC"/>
              <w:rPr>
                <w:szCs w:val="18"/>
                <w:lang w:val="en-US"/>
              </w:rPr>
            </w:pPr>
          </w:p>
        </w:tc>
        <w:tc>
          <w:tcPr>
            <w:tcW w:w="669" w:type="dxa"/>
            <w:tcBorders>
              <w:top w:val="single" w:sz="4" w:space="0" w:color="auto"/>
              <w:left w:val="single" w:sz="4" w:space="0" w:color="auto"/>
              <w:bottom w:val="single" w:sz="4" w:space="0" w:color="auto"/>
              <w:right w:val="single" w:sz="4" w:space="0" w:color="auto"/>
            </w:tcBorders>
          </w:tcPr>
          <w:p w14:paraId="7E8F0BC5" w14:textId="77777777" w:rsidR="0019153E" w:rsidRDefault="0019153E" w:rsidP="0019153E">
            <w:pPr>
              <w:pStyle w:val="TAC"/>
              <w:rPr>
                <w:szCs w:val="18"/>
                <w:lang w:val="en-US"/>
              </w:rPr>
            </w:pPr>
            <w:r>
              <w:rPr>
                <w:szCs w:val="18"/>
                <w:lang w:val="en-US"/>
              </w:rPr>
              <w:t>n79</w:t>
            </w:r>
          </w:p>
        </w:tc>
        <w:tc>
          <w:tcPr>
            <w:tcW w:w="672" w:type="dxa"/>
            <w:gridSpan w:val="2"/>
            <w:tcBorders>
              <w:top w:val="single" w:sz="4" w:space="0" w:color="auto"/>
              <w:left w:val="single" w:sz="4" w:space="0" w:color="auto"/>
              <w:bottom w:val="single" w:sz="4" w:space="0" w:color="auto"/>
              <w:right w:val="single" w:sz="4" w:space="0" w:color="auto"/>
            </w:tcBorders>
          </w:tcPr>
          <w:p w14:paraId="50C37D0D" w14:textId="77777777" w:rsidR="0019153E" w:rsidRDefault="0019153E" w:rsidP="0019153E">
            <w:pPr>
              <w:pStyle w:val="TAC"/>
              <w:rPr>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6A1388E"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2203A1D0" w14:textId="77777777" w:rsidR="0019153E" w:rsidRDefault="0019153E" w:rsidP="0019153E">
            <w:pPr>
              <w:pStyle w:val="TAC"/>
              <w:rPr>
                <w:rFonts w:eastAsia="Yu Mincho"/>
                <w:szCs w:val="18"/>
              </w:rPr>
            </w:pPr>
          </w:p>
        </w:tc>
        <w:tc>
          <w:tcPr>
            <w:tcW w:w="667" w:type="dxa"/>
            <w:gridSpan w:val="2"/>
            <w:tcBorders>
              <w:top w:val="single" w:sz="4" w:space="0" w:color="auto"/>
              <w:left w:val="single" w:sz="4" w:space="0" w:color="auto"/>
              <w:bottom w:val="single" w:sz="4" w:space="0" w:color="auto"/>
              <w:right w:val="single" w:sz="4" w:space="0" w:color="auto"/>
            </w:tcBorders>
          </w:tcPr>
          <w:p w14:paraId="006376B8" w14:textId="77777777" w:rsidR="0019153E" w:rsidRDefault="0019153E" w:rsidP="0019153E">
            <w:pPr>
              <w:pStyle w:val="TAC"/>
              <w:rPr>
                <w:rFonts w:eastAsia="Yu Mincho"/>
                <w:szCs w:val="18"/>
              </w:rPr>
            </w:pPr>
          </w:p>
        </w:tc>
        <w:tc>
          <w:tcPr>
            <w:tcW w:w="689" w:type="dxa"/>
            <w:gridSpan w:val="3"/>
            <w:tcBorders>
              <w:top w:val="single" w:sz="4" w:space="0" w:color="auto"/>
              <w:left w:val="single" w:sz="4" w:space="0" w:color="auto"/>
              <w:bottom w:val="single" w:sz="4" w:space="0" w:color="auto"/>
              <w:right w:val="single" w:sz="4" w:space="0" w:color="auto"/>
            </w:tcBorders>
          </w:tcPr>
          <w:p w14:paraId="02CE0F45" w14:textId="77777777" w:rsidR="0019153E" w:rsidRDefault="0019153E" w:rsidP="0019153E">
            <w:pPr>
              <w:pStyle w:val="TAC"/>
              <w:rPr>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62C73CE" w14:textId="77777777" w:rsidR="0019153E" w:rsidRDefault="0019153E" w:rsidP="0019153E">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636E5A" w14:textId="77777777" w:rsidR="0019153E" w:rsidRDefault="0019153E" w:rsidP="0019153E">
            <w:pPr>
              <w:pStyle w:val="TAC"/>
              <w:rPr>
                <w:szCs w:val="18"/>
                <w:lang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1B8D6C62" w14:textId="77777777" w:rsidR="0019153E" w:rsidRDefault="0019153E" w:rsidP="0019153E">
            <w:pPr>
              <w:pStyle w:val="TAC"/>
              <w:rPr>
                <w:szCs w:val="18"/>
                <w:lang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1B839E7B" w14:textId="77777777" w:rsidR="0019153E" w:rsidRDefault="0019153E" w:rsidP="0019153E">
            <w:pPr>
              <w:pStyle w:val="TAC"/>
              <w:rPr>
                <w:szCs w:val="18"/>
                <w:lang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236394F9" w14:textId="77777777" w:rsidR="0019153E" w:rsidRDefault="0019153E" w:rsidP="0019153E">
            <w:pPr>
              <w:pStyle w:val="TAC"/>
              <w:rPr>
                <w:rFonts w:eastAsia="Yu Mincho"/>
                <w:szCs w:val="18"/>
              </w:rPr>
            </w:pPr>
          </w:p>
        </w:tc>
        <w:tc>
          <w:tcPr>
            <w:tcW w:w="672" w:type="dxa"/>
            <w:gridSpan w:val="3"/>
            <w:tcBorders>
              <w:top w:val="single" w:sz="4" w:space="0" w:color="auto"/>
              <w:left w:val="single" w:sz="4" w:space="0" w:color="auto"/>
              <w:bottom w:val="single" w:sz="4" w:space="0" w:color="auto"/>
              <w:right w:val="single" w:sz="4" w:space="0" w:color="auto"/>
            </w:tcBorders>
          </w:tcPr>
          <w:p w14:paraId="3E56E874" w14:textId="77777777" w:rsidR="0019153E" w:rsidRDefault="0019153E" w:rsidP="0019153E">
            <w:pPr>
              <w:pStyle w:val="TAC"/>
              <w:rPr>
                <w:szCs w:val="18"/>
                <w:lang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720755F" w14:textId="77777777" w:rsidR="0019153E" w:rsidRDefault="0019153E" w:rsidP="0019153E">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3437F13" w14:textId="77777777" w:rsidR="0019153E" w:rsidRDefault="0019153E" w:rsidP="0019153E">
            <w:pPr>
              <w:pStyle w:val="TAC"/>
              <w:rPr>
                <w:szCs w:val="18"/>
                <w:lang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6F6ED344" w14:textId="77777777" w:rsidR="0019153E" w:rsidRDefault="0019153E" w:rsidP="0019153E">
            <w:pPr>
              <w:pStyle w:val="TAC"/>
              <w:rPr>
                <w:rFonts w:eastAsia="Yu Mincho"/>
                <w:szCs w:val="18"/>
              </w:rPr>
            </w:pPr>
          </w:p>
        </w:tc>
      </w:tr>
      <w:tr w:rsidR="0019153E" w14:paraId="1A5E5070" w14:textId="77777777" w:rsidTr="0019153E">
        <w:trPr>
          <w:trHeight w:val="187"/>
        </w:trPr>
        <w:tc>
          <w:tcPr>
            <w:tcW w:w="1635" w:type="dxa"/>
            <w:tcBorders>
              <w:left w:val="single" w:sz="4" w:space="0" w:color="auto"/>
              <w:bottom w:val="nil"/>
              <w:right w:val="single" w:sz="4" w:space="0" w:color="auto"/>
            </w:tcBorders>
            <w:shd w:val="clear" w:color="auto" w:fill="auto"/>
          </w:tcPr>
          <w:p w14:paraId="1F55FEBD" w14:textId="77777777" w:rsidR="0019153E" w:rsidRDefault="0019153E" w:rsidP="0019153E">
            <w:pPr>
              <w:pStyle w:val="TAC"/>
              <w:rPr>
                <w:lang w:eastAsia="zh-CN"/>
              </w:rPr>
            </w:pPr>
            <w:r>
              <w:rPr>
                <w:szCs w:val="18"/>
                <w:lang w:eastAsia="zh-CN"/>
              </w:rPr>
              <w:t>CA_n77(2A)-n79A</w:t>
            </w:r>
          </w:p>
        </w:tc>
        <w:tc>
          <w:tcPr>
            <w:tcW w:w="1375" w:type="dxa"/>
            <w:tcBorders>
              <w:left w:val="single" w:sz="4" w:space="0" w:color="auto"/>
              <w:bottom w:val="nil"/>
              <w:right w:val="single" w:sz="4" w:space="0" w:color="auto"/>
            </w:tcBorders>
            <w:shd w:val="clear" w:color="auto" w:fill="auto"/>
          </w:tcPr>
          <w:p w14:paraId="411A617E" w14:textId="77777777" w:rsidR="0019153E" w:rsidRDefault="0019153E" w:rsidP="0019153E">
            <w:pPr>
              <w:pStyle w:val="TAC"/>
              <w:rPr>
                <w:rFonts w:eastAsia="Yu Mincho"/>
                <w:lang w:val="en-US" w:eastAsia="ja-JP"/>
              </w:rPr>
            </w:pPr>
            <w:r>
              <w:rPr>
                <w:lang w:eastAsia="zh-CN"/>
              </w:rPr>
              <w:t>CA_n77A-n79A</w:t>
            </w:r>
          </w:p>
        </w:tc>
        <w:tc>
          <w:tcPr>
            <w:tcW w:w="669" w:type="dxa"/>
            <w:tcBorders>
              <w:left w:val="single" w:sz="4" w:space="0" w:color="auto"/>
              <w:right w:val="single" w:sz="4" w:space="0" w:color="auto"/>
            </w:tcBorders>
          </w:tcPr>
          <w:p w14:paraId="2C1AE788" w14:textId="77777777" w:rsidR="0019153E" w:rsidRDefault="0019153E" w:rsidP="0019153E">
            <w:pPr>
              <w:pStyle w:val="TAC"/>
              <w:rPr>
                <w:lang w:val="en-US"/>
              </w:rPr>
            </w:pPr>
            <w:r>
              <w:rPr>
                <w:szCs w:val="18"/>
                <w:lang w:val="en-US"/>
              </w:rPr>
              <w:t>n77</w:t>
            </w:r>
          </w:p>
        </w:tc>
        <w:tc>
          <w:tcPr>
            <w:tcW w:w="8760" w:type="dxa"/>
            <w:gridSpan w:val="30"/>
            <w:tcBorders>
              <w:top w:val="single" w:sz="4" w:space="0" w:color="auto"/>
              <w:left w:val="single" w:sz="4" w:space="0" w:color="auto"/>
              <w:bottom w:val="single" w:sz="4" w:space="0" w:color="auto"/>
              <w:right w:val="single" w:sz="4" w:space="0" w:color="auto"/>
            </w:tcBorders>
          </w:tcPr>
          <w:p w14:paraId="1F310E32" w14:textId="77777777" w:rsidR="0019153E" w:rsidRDefault="0019153E" w:rsidP="0019153E">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79" w:type="dxa"/>
            <w:tcBorders>
              <w:left w:val="single" w:sz="4" w:space="0" w:color="auto"/>
              <w:bottom w:val="nil"/>
              <w:right w:val="single" w:sz="4" w:space="0" w:color="auto"/>
            </w:tcBorders>
            <w:shd w:val="clear" w:color="auto" w:fill="auto"/>
          </w:tcPr>
          <w:p w14:paraId="37FA5A13" w14:textId="77777777" w:rsidR="0019153E" w:rsidRDefault="0019153E" w:rsidP="0019153E">
            <w:pPr>
              <w:pStyle w:val="TAC"/>
              <w:rPr>
                <w:lang w:eastAsia="zh-CN"/>
              </w:rPr>
            </w:pPr>
            <w:r>
              <w:rPr>
                <w:rFonts w:eastAsia="Yu Mincho" w:hint="eastAsia"/>
                <w:szCs w:val="18"/>
                <w:lang w:eastAsia="ja-JP"/>
              </w:rPr>
              <w:t>0</w:t>
            </w:r>
          </w:p>
        </w:tc>
      </w:tr>
      <w:tr w:rsidR="0019153E" w14:paraId="5182DAC7"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2F40A1BE"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D89D3AF" w14:textId="77777777" w:rsidR="0019153E" w:rsidRDefault="0019153E" w:rsidP="0019153E">
            <w:pPr>
              <w:pStyle w:val="TAC"/>
              <w:rPr>
                <w:rFonts w:eastAsia="Yu Mincho"/>
                <w:lang w:val="en-US" w:eastAsia="ja-JP"/>
              </w:rPr>
            </w:pPr>
          </w:p>
        </w:tc>
        <w:tc>
          <w:tcPr>
            <w:tcW w:w="669" w:type="dxa"/>
            <w:tcBorders>
              <w:left w:val="single" w:sz="4" w:space="0" w:color="auto"/>
              <w:right w:val="single" w:sz="4" w:space="0" w:color="auto"/>
            </w:tcBorders>
          </w:tcPr>
          <w:p w14:paraId="0B8ABC5D" w14:textId="77777777" w:rsidR="0019153E" w:rsidRDefault="0019153E" w:rsidP="0019153E">
            <w:pPr>
              <w:pStyle w:val="TAC"/>
              <w:rPr>
                <w:lang w:val="en-US"/>
              </w:rPr>
            </w:pPr>
            <w:r>
              <w:rPr>
                <w:szCs w:val="18"/>
                <w:lang w:val="en-US"/>
              </w:rPr>
              <w:t>n79</w:t>
            </w:r>
          </w:p>
        </w:tc>
        <w:tc>
          <w:tcPr>
            <w:tcW w:w="672" w:type="dxa"/>
            <w:gridSpan w:val="2"/>
            <w:tcBorders>
              <w:top w:val="single" w:sz="4" w:space="0" w:color="auto"/>
              <w:left w:val="single" w:sz="4" w:space="0" w:color="auto"/>
              <w:bottom w:val="single" w:sz="4" w:space="0" w:color="auto"/>
              <w:right w:val="single" w:sz="4" w:space="0" w:color="auto"/>
            </w:tcBorders>
          </w:tcPr>
          <w:p w14:paraId="646902D1"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2B9DED42" w14:textId="77777777" w:rsidR="0019153E" w:rsidRDefault="0019153E" w:rsidP="0019153E">
            <w:pPr>
              <w:pStyle w:val="TAC"/>
              <w:rPr>
                <w:lang w:eastAsia="zh-CN"/>
              </w:rPr>
            </w:pPr>
          </w:p>
        </w:tc>
        <w:tc>
          <w:tcPr>
            <w:tcW w:w="672" w:type="dxa"/>
            <w:gridSpan w:val="3"/>
            <w:tcBorders>
              <w:top w:val="single" w:sz="4" w:space="0" w:color="auto"/>
              <w:left w:val="single" w:sz="4" w:space="0" w:color="auto"/>
              <w:bottom w:val="single" w:sz="4" w:space="0" w:color="auto"/>
              <w:right w:val="single" w:sz="4" w:space="0" w:color="auto"/>
            </w:tcBorders>
          </w:tcPr>
          <w:p w14:paraId="64A3D4F1" w14:textId="77777777" w:rsidR="0019153E" w:rsidRDefault="0019153E" w:rsidP="0019153E">
            <w:pPr>
              <w:pStyle w:val="TAC"/>
              <w:rPr>
                <w:lang w:eastAsia="zh-CN"/>
              </w:rPr>
            </w:pPr>
          </w:p>
        </w:tc>
        <w:tc>
          <w:tcPr>
            <w:tcW w:w="667" w:type="dxa"/>
            <w:gridSpan w:val="2"/>
            <w:tcBorders>
              <w:top w:val="single" w:sz="4" w:space="0" w:color="auto"/>
              <w:left w:val="single" w:sz="4" w:space="0" w:color="auto"/>
              <w:bottom w:val="single" w:sz="4" w:space="0" w:color="auto"/>
              <w:right w:val="single" w:sz="4" w:space="0" w:color="auto"/>
            </w:tcBorders>
          </w:tcPr>
          <w:p w14:paraId="7C2D04D4" w14:textId="77777777" w:rsidR="0019153E" w:rsidRDefault="0019153E" w:rsidP="0019153E">
            <w:pPr>
              <w:pStyle w:val="TAC"/>
              <w:rPr>
                <w:lang w:eastAsia="zh-CN"/>
              </w:rPr>
            </w:pPr>
          </w:p>
        </w:tc>
        <w:tc>
          <w:tcPr>
            <w:tcW w:w="689" w:type="dxa"/>
            <w:gridSpan w:val="3"/>
            <w:tcBorders>
              <w:top w:val="single" w:sz="4" w:space="0" w:color="auto"/>
              <w:left w:val="single" w:sz="4" w:space="0" w:color="auto"/>
              <w:bottom w:val="single" w:sz="4" w:space="0" w:color="auto"/>
              <w:right w:val="single" w:sz="4" w:space="0" w:color="auto"/>
            </w:tcBorders>
          </w:tcPr>
          <w:p w14:paraId="661F2CB4"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5502E09D"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6FBE19" w14:textId="77777777" w:rsidR="0019153E" w:rsidRDefault="0019153E" w:rsidP="0019153E">
            <w:pPr>
              <w:pStyle w:val="TAC"/>
              <w:rPr>
                <w:rFonts w:cs="Arial"/>
                <w:lang w:val="zh-CN" w:eastAsia="zh-CN"/>
              </w:rPr>
            </w:pPr>
            <w:r>
              <w:rPr>
                <w:rFonts w:hint="eastAsia"/>
                <w:szCs w:val="18"/>
                <w:lang w:eastAsia="zh-CN"/>
              </w:rPr>
              <w:t>40</w:t>
            </w:r>
          </w:p>
        </w:tc>
        <w:tc>
          <w:tcPr>
            <w:tcW w:w="609" w:type="dxa"/>
            <w:tcBorders>
              <w:top w:val="single" w:sz="4" w:space="0" w:color="auto"/>
              <w:left w:val="single" w:sz="4" w:space="0" w:color="auto"/>
              <w:bottom w:val="single" w:sz="4" w:space="0" w:color="auto"/>
              <w:right w:val="single" w:sz="4" w:space="0" w:color="auto"/>
            </w:tcBorders>
          </w:tcPr>
          <w:p w14:paraId="5BDCC7D5" w14:textId="77777777" w:rsidR="0019153E" w:rsidRDefault="0019153E" w:rsidP="0019153E">
            <w:pPr>
              <w:pStyle w:val="TAC"/>
              <w:rPr>
                <w:rFonts w:cs="Arial"/>
                <w:lang w:val="zh-CN" w:eastAsia="zh-CN"/>
              </w:rPr>
            </w:pPr>
            <w:r>
              <w:rPr>
                <w:rFonts w:hint="eastAsia"/>
                <w:szCs w:val="18"/>
                <w:lang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FEB0ECB" w14:textId="77777777" w:rsidR="0019153E" w:rsidRDefault="0019153E" w:rsidP="0019153E">
            <w:pPr>
              <w:pStyle w:val="TAC"/>
              <w:rPr>
                <w:rFonts w:cs="Arial"/>
                <w:lang w:val="zh-CN" w:eastAsia="zh-CN"/>
              </w:rPr>
            </w:pPr>
            <w:r>
              <w:rPr>
                <w:rFonts w:hint="eastAsia"/>
                <w:szCs w:val="18"/>
                <w:lang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7A36879" w14:textId="77777777" w:rsidR="0019153E" w:rsidRDefault="0019153E" w:rsidP="0019153E">
            <w:pPr>
              <w:pStyle w:val="TAC"/>
              <w:rPr>
                <w:rFonts w:cs="Arial"/>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12EBC4EC" w14:textId="77777777" w:rsidR="0019153E" w:rsidRDefault="0019153E" w:rsidP="0019153E">
            <w:pPr>
              <w:pStyle w:val="TAC"/>
              <w:rPr>
                <w:rFonts w:cs="Arial"/>
                <w:lang w:val="zh-CN" w:eastAsia="zh-CN"/>
              </w:rPr>
            </w:pPr>
            <w:r>
              <w:rPr>
                <w:rFonts w:hint="eastAsia"/>
                <w:szCs w:val="18"/>
                <w:lang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79EE58D7" w14:textId="77777777" w:rsidR="0019153E" w:rsidRDefault="0019153E" w:rsidP="0019153E">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47D31868" w14:textId="77777777" w:rsidR="0019153E" w:rsidRDefault="0019153E" w:rsidP="0019153E">
            <w:pPr>
              <w:pStyle w:val="TAC"/>
              <w:rPr>
                <w:rFonts w:cs="Arial"/>
                <w:lang w:val="zh-CN" w:eastAsia="zh-CN"/>
              </w:rPr>
            </w:pPr>
            <w:r>
              <w:rPr>
                <w:rFonts w:hint="eastAsia"/>
                <w:szCs w:val="18"/>
                <w:lang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085C21A1" w14:textId="77777777" w:rsidR="0019153E" w:rsidRDefault="0019153E" w:rsidP="0019153E">
            <w:pPr>
              <w:pStyle w:val="TAC"/>
              <w:rPr>
                <w:lang w:eastAsia="zh-CN"/>
              </w:rPr>
            </w:pPr>
          </w:p>
        </w:tc>
      </w:tr>
      <w:tr w:rsidR="0019153E" w14:paraId="121214E3" w14:textId="77777777" w:rsidTr="0019153E">
        <w:trPr>
          <w:trHeight w:val="187"/>
        </w:trPr>
        <w:tc>
          <w:tcPr>
            <w:tcW w:w="1635" w:type="dxa"/>
            <w:tcBorders>
              <w:top w:val="single" w:sz="4" w:space="0" w:color="auto"/>
              <w:left w:val="single" w:sz="4" w:space="0" w:color="auto"/>
              <w:bottom w:val="nil"/>
              <w:right w:val="single" w:sz="4" w:space="0" w:color="auto"/>
            </w:tcBorders>
            <w:shd w:val="clear" w:color="auto" w:fill="auto"/>
          </w:tcPr>
          <w:p w14:paraId="240FF476" w14:textId="77777777" w:rsidR="0019153E" w:rsidRDefault="0019153E" w:rsidP="0019153E">
            <w:pPr>
              <w:pStyle w:val="TAC"/>
              <w:rPr>
                <w:lang w:eastAsia="zh-CN"/>
              </w:rPr>
            </w:pPr>
            <w:r>
              <w:rPr>
                <w:lang w:eastAsia="zh-CN"/>
              </w:rPr>
              <w:t>CA_n78A-n79A</w:t>
            </w:r>
          </w:p>
        </w:tc>
        <w:tc>
          <w:tcPr>
            <w:tcW w:w="1375" w:type="dxa"/>
            <w:tcBorders>
              <w:top w:val="single" w:sz="4" w:space="0" w:color="auto"/>
              <w:left w:val="single" w:sz="4" w:space="0" w:color="auto"/>
              <w:bottom w:val="nil"/>
              <w:right w:val="single" w:sz="4" w:space="0" w:color="auto"/>
            </w:tcBorders>
            <w:shd w:val="clear" w:color="auto" w:fill="auto"/>
          </w:tcPr>
          <w:p w14:paraId="1322297D" w14:textId="77777777" w:rsidR="0019153E" w:rsidRDefault="0019153E" w:rsidP="0019153E">
            <w:pPr>
              <w:pStyle w:val="TAC"/>
              <w:rPr>
                <w:lang w:val="en-US"/>
              </w:rPr>
            </w:pPr>
            <w:r>
              <w:rPr>
                <w:rFonts w:eastAsia="Yu Mincho" w:hint="eastAsia"/>
                <w:lang w:val="en-US" w:eastAsia="ja-JP"/>
              </w:rPr>
              <w:t>C</w:t>
            </w:r>
            <w:r>
              <w:rPr>
                <w:rFonts w:eastAsia="Yu Mincho"/>
                <w:lang w:val="en-US" w:eastAsia="ja-JP"/>
              </w:rPr>
              <w:t>A_n78A-n79A</w:t>
            </w:r>
          </w:p>
        </w:tc>
        <w:tc>
          <w:tcPr>
            <w:tcW w:w="669" w:type="dxa"/>
            <w:tcBorders>
              <w:left w:val="single" w:sz="4" w:space="0" w:color="auto"/>
              <w:right w:val="single" w:sz="4" w:space="0" w:color="auto"/>
            </w:tcBorders>
          </w:tcPr>
          <w:p w14:paraId="209E52FD" w14:textId="77777777" w:rsidR="0019153E" w:rsidRDefault="0019153E" w:rsidP="0019153E">
            <w:pPr>
              <w:pStyle w:val="TAC"/>
              <w:rPr>
                <w:lang w:val="en-US"/>
              </w:rPr>
            </w:pPr>
            <w:r>
              <w:rPr>
                <w:lang w:val="en-US"/>
              </w:rPr>
              <w:t>n78</w:t>
            </w:r>
          </w:p>
        </w:tc>
        <w:tc>
          <w:tcPr>
            <w:tcW w:w="672" w:type="dxa"/>
            <w:gridSpan w:val="2"/>
            <w:tcBorders>
              <w:top w:val="single" w:sz="4" w:space="0" w:color="auto"/>
              <w:left w:val="single" w:sz="4" w:space="0" w:color="auto"/>
              <w:bottom w:val="single" w:sz="4" w:space="0" w:color="auto"/>
              <w:right w:val="single" w:sz="4" w:space="0" w:color="auto"/>
            </w:tcBorders>
          </w:tcPr>
          <w:p w14:paraId="74E27EB0"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30230A6B" w14:textId="77777777" w:rsidR="0019153E" w:rsidRDefault="0019153E" w:rsidP="0019153E">
            <w:pPr>
              <w:pStyle w:val="TAC"/>
              <w:rPr>
                <w:lang w:eastAsia="zh-CN"/>
              </w:rPr>
            </w:pPr>
            <w:r>
              <w:rPr>
                <w:rFonts w:hint="eastAsia"/>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4B5374AD" w14:textId="77777777" w:rsidR="0019153E" w:rsidRDefault="0019153E" w:rsidP="0019153E">
            <w:pPr>
              <w:pStyle w:val="TAC"/>
              <w:rPr>
                <w:lang w:eastAsia="zh-CN"/>
              </w:rPr>
            </w:pPr>
            <w:r>
              <w:rPr>
                <w:rFonts w:hint="eastAsia"/>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BAFE777" w14:textId="77777777" w:rsidR="0019153E" w:rsidRDefault="0019153E" w:rsidP="0019153E">
            <w:pPr>
              <w:pStyle w:val="TAC"/>
              <w:rPr>
                <w:lang w:eastAsia="zh-CN"/>
              </w:rPr>
            </w:pPr>
            <w:r>
              <w:rPr>
                <w:rFonts w:hint="eastAsia"/>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064F992D"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6B3F7C4"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134D852" w14:textId="77777777" w:rsidR="0019153E" w:rsidRDefault="0019153E" w:rsidP="0019153E">
            <w:pPr>
              <w:pStyle w:val="TAC"/>
              <w:rPr>
                <w:rFonts w:cs="Arial"/>
                <w:lang w:val="zh-CN" w:eastAsia="zh-CN"/>
              </w:rPr>
            </w:pPr>
            <w:r>
              <w:rPr>
                <w:rFonts w:cs="Arial" w:hint="eastAsia"/>
                <w:lang w:val="zh-CN" w:eastAsia="zh-CN"/>
              </w:rPr>
              <w:t>40</w:t>
            </w:r>
          </w:p>
        </w:tc>
        <w:tc>
          <w:tcPr>
            <w:tcW w:w="609" w:type="dxa"/>
            <w:tcBorders>
              <w:top w:val="single" w:sz="4" w:space="0" w:color="auto"/>
              <w:left w:val="single" w:sz="4" w:space="0" w:color="auto"/>
              <w:bottom w:val="single" w:sz="4" w:space="0" w:color="auto"/>
              <w:right w:val="single" w:sz="4" w:space="0" w:color="auto"/>
            </w:tcBorders>
          </w:tcPr>
          <w:p w14:paraId="535B8B85" w14:textId="77777777" w:rsidR="0019153E" w:rsidRDefault="0019153E" w:rsidP="0019153E">
            <w:pPr>
              <w:pStyle w:val="TAC"/>
              <w:rPr>
                <w:rFonts w:cs="Arial"/>
                <w:lang w:val="zh-CN" w:eastAsia="zh-CN"/>
              </w:rPr>
            </w:pPr>
            <w:r>
              <w:rPr>
                <w:rFonts w:cs="Arial" w:hint="eastAsia"/>
                <w:lang w:val="zh-CN"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A043CF6" w14:textId="77777777" w:rsidR="0019153E" w:rsidRDefault="0019153E" w:rsidP="0019153E">
            <w:pPr>
              <w:pStyle w:val="TAC"/>
              <w:rPr>
                <w:rFonts w:cs="Arial"/>
                <w:lang w:val="zh-CN" w:eastAsia="zh-CN"/>
              </w:rPr>
            </w:pPr>
            <w:r>
              <w:rPr>
                <w:rFonts w:cs="Arial" w:hint="eastAsia"/>
                <w:lang w:val="zh-CN"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0FA3ACCB" w14:textId="77777777" w:rsidR="0019153E" w:rsidRDefault="0019153E" w:rsidP="0019153E">
            <w:pPr>
              <w:pStyle w:val="TAC"/>
              <w:rPr>
                <w:rFonts w:cs="Arial"/>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1528B24D" w14:textId="77777777" w:rsidR="0019153E" w:rsidRDefault="0019153E" w:rsidP="0019153E">
            <w:pPr>
              <w:pStyle w:val="TAC"/>
              <w:rPr>
                <w:rFonts w:cs="Arial"/>
                <w:lang w:val="zh-CN" w:eastAsia="zh-CN"/>
              </w:rPr>
            </w:pPr>
            <w:r>
              <w:rPr>
                <w:rFonts w:cs="Arial" w:hint="eastAsia"/>
                <w:lang w:val="zh-CN"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54D038C" w14:textId="77777777" w:rsidR="0019153E" w:rsidRDefault="0019153E" w:rsidP="0019153E">
            <w:pPr>
              <w:pStyle w:val="TAC"/>
              <w:rPr>
                <w:lang w:eastAsia="zh-CN"/>
              </w:rPr>
            </w:pPr>
            <w:r>
              <w:rPr>
                <w:rFonts w:hint="eastAsia"/>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68DE7F5" w14:textId="77777777" w:rsidR="0019153E" w:rsidRDefault="0019153E" w:rsidP="0019153E">
            <w:pPr>
              <w:pStyle w:val="TAC"/>
              <w:rPr>
                <w:rFonts w:cs="Arial"/>
                <w:lang w:val="zh-CN" w:eastAsia="zh-CN"/>
              </w:rPr>
            </w:pPr>
            <w:r>
              <w:rPr>
                <w:rFonts w:cs="Arial" w:hint="eastAsia"/>
                <w:lang w:val="zh-CN" w:eastAsia="zh-CN"/>
              </w:rPr>
              <w:t>100</w:t>
            </w:r>
          </w:p>
        </w:tc>
        <w:tc>
          <w:tcPr>
            <w:tcW w:w="1479" w:type="dxa"/>
            <w:tcBorders>
              <w:top w:val="single" w:sz="4" w:space="0" w:color="auto"/>
              <w:left w:val="single" w:sz="4" w:space="0" w:color="auto"/>
              <w:bottom w:val="nil"/>
              <w:right w:val="single" w:sz="4" w:space="0" w:color="auto"/>
            </w:tcBorders>
            <w:shd w:val="clear" w:color="auto" w:fill="auto"/>
          </w:tcPr>
          <w:p w14:paraId="0D084A2B" w14:textId="77777777" w:rsidR="0019153E" w:rsidRDefault="0019153E" w:rsidP="0019153E">
            <w:pPr>
              <w:pStyle w:val="TAC"/>
              <w:rPr>
                <w:lang w:eastAsia="zh-CN"/>
              </w:rPr>
            </w:pPr>
            <w:r>
              <w:rPr>
                <w:rFonts w:hint="eastAsia"/>
                <w:lang w:eastAsia="zh-CN"/>
              </w:rPr>
              <w:t>0</w:t>
            </w:r>
          </w:p>
        </w:tc>
      </w:tr>
      <w:tr w:rsidR="0019153E" w14:paraId="4B99AEBF"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5AB803F5"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607CB062" w14:textId="77777777" w:rsidR="0019153E" w:rsidRDefault="0019153E" w:rsidP="0019153E">
            <w:pPr>
              <w:pStyle w:val="TAC"/>
              <w:rPr>
                <w:lang w:val="en-US"/>
              </w:rPr>
            </w:pPr>
          </w:p>
        </w:tc>
        <w:tc>
          <w:tcPr>
            <w:tcW w:w="669" w:type="dxa"/>
            <w:tcBorders>
              <w:left w:val="single" w:sz="4" w:space="0" w:color="auto"/>
              <w:right w:val="single" w:sz="4" w:space="0" w:color="auto"/>
            </w:tcBorders>
          </w:tcPr>
          <w:p w14:paraId="2A878C66" w14:textId="77777777" w:rsidR="0019153E" w:rsidRDefault="0019153E" w:rsidP="0019153E">
            <w:pPr>
              <w:pStyle w:val="TAC"/>
              <w:rPr>
                <w:lang w:val="en-US"/>
              </w:rPr>
            </w:pPr>
            <w:r>
              <w:rPr>
                <w:lang w:eastAsia="ja-JP"/>
              </w:rPr>
              <w:t>n79</w:t>
            </w:r>
          </w:p>
        </w:tc>
        <w:tc>
          <w:tcPr>
            <w:tcW w:w="672" w:type="dxa"/>
            <w:gridSpan w:val="2"/>
            <w:tcBorders>
              <w:top w:val="single" w:sz="4" w:space="0" w:color="auto"/>
              <w:left w:val="single" w:sz="4" w:space="0" w:color="auto"/>
              <w:bottom w:val="single" w:sz="4" w:space="0" w:color="auto"/>
              <w:right w:val="single" w:sz="4" w:space="0" w:color="auto"/>
            </w:tcBorders>
          </w:tcPr>
          <w:p w14:paraId="2D21F501"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AC0F9F0"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841261C" w14:textId="77777777" w:rsidR="0019153E" w:rsidRDefault="0019153E" w:rsidP="0019153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665FC34E" w14:textId="77777777" w:rsidR="0019153E" w:rsidRDefault="0019153E" w:rsidP="0019153E">
            <w:pPr>
              <w:pStyle w:val="TAC"/>
              <w:rPr>
                <w:rFonts w:eastAsia="Yu Mincho"/>
              </w:rPr>
            </w:pPr>
          </w:p>
        </w:tc>
        <w:tc>
          <w:tcPr>
            <w:tcW w:w="689" w:type="dxa"/>
            <w:gridSpan w:val="3"/>
            <w:tcBorders>
              <w:top w:val="single" w:sz="4" w:space="0" w:color="auto"/>
              <w:left w:val="single" w:sz="4" w:space="0" w:color="auto"/>
              <w:bottom w:val="single" w:sz="4" w:space="0" w:color="auto"/>
              <w:right w:val="single" w:sz="4" w:space="0" w:color="auto"/>
            </w:tcBorders>
          </w:tcPr>
          <w:p w14:paraId="02D47DF4"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2CF09B5C"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584E83A" w14:textId="77777777" w:rsidR="0019153E" w:rsidRDefault="0019153E" w:rsidP="0019153E">
            <w:pPr>
              <w:pStyle w:val="TAC"/>
              <w:rPr>
                <w:rFonts w:cs="Arial"/>
                <w:lang w:val="zh-CN" w:eastAsia="zh-CN"/>
              </w:rPr>
            </w:pPr>
            <w:r>
              <w:rPr>
                <w:rFonts w:cs="Arial" w:hint="eastAsia"/>
                <w:lang w:val="zh-CN" w:eastAsia="zh-CN"/>
              </w:rPr>
              <w:t>40</w:t>
            </w:r>
          </w:p>
        </w:tc>
        <w:tc>
          <w:tcPr>
            <w:tcW w:w="609" w:type="dxa"/>
            <w:tcBorders>
              <w:top w:val="single" w:sz="4" w:space="0" w:color="auto"/>
              <w:left w:val="single" w:sz="4" w:space="0" w:color="auto"/>
              <w:bottom w:val="single" w:sz="4" w:space="0" w:color="auto"/>
              <w:right w:val="single" w:sz="4" w:space="0" w:color="auto"/>
            </w:tcBorders>
          </w:tcPr>
          <w:p w14:paraId="76CDAE57" w14:textId="77777777" w:rsidR="0019153E" w:rsidRDefault="0019153E" w:rsidP="0019153E">
            <w:pPr>
              <w:pStyle w:val="TAC"/>
              <w:rPr>
                <w:rFonts w:cs="Arial"/>
                <w:lang w:val="zh-CN" w:eastAsia="zh-CN"/>
              </w:rPr>
            </w:pPr>
            <w:r>
              <w:rPr>
                <w:rFonts w:cs="Arial" w:hint="eastAsia"/>
                <w:lang w:val="zh-CN"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4BA6456D" w14:textId="77777777" w:rsidR="0019153E" w:rsidRDefault="0019153E" w:rsidP="0019153E">
            <w:pPr>
              <w:pStyle w:val="TAC"/>
              <w:rPr>
                <w:rFonts w:cs="Arial"/>
                <w:lang w:val="zh-CN" w:eastAsia="zh-CN"/>
              </w:rPr>
            </w:pPr>
            <w:r>
              <w:rPr>
                <w:rFonts w:cs="Arial" w:hint="eastAsia"/>
                <w:lang w:val="zh-CN"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4C25052" w14:textId="77777777" w:rsidR="0019153E" w:rsidRDefault="0019153E" w:rsidP="0019153E">
            <w:pPr>
              <w:pStyle w:val="TAC"/>
              <w:rPr>
                <w:rFonts w:cs="Arial"/>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6D903EF1" w14:textId="77777777" w:rsidR="0019153E" w:rsidRDefault="0019153E" w:rsidP="0019153E">
            <w:pPr>
              <w:pStyle w:val="TAC"/>
              <w:rPr>
                <w:rFonts w:cs="Arial"/>
                <w:lang w:val="zh-CN" w:eastAsia="zh-CN"/>
              </w:rPr>
            </w:pPr>
            <w:r>
              <w:rPr>
                <w:rFonts w:cs="Arial" w:hint="eastAsia"/>
                <w:lang w:val="zh-CN"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1CB85A2"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07D268DA" w14:textId="77777777" w:rsidR="0019153E" w:rsidRDefault="0019153E" w:rsidP="0019153E">
            <w:pPr>
              <w:pStyle w:val="TAC"/>
              <w:rPr>
                <w:rFonts w:cs="Arial"/>
                <w:lang w:val="zh-CN" w:eastAsia="zh-CN"/>
              </w:rPr>
            </w:pPr>
            <w:r>
              <w:rPr>
                <w:rFonts w:cs="Arial" w:hint="eastAsia"/>
                <w:lang w:val="zh-CN"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2E0D343C" w14:textId="77777777" w:rsidR="0019153E" w:rsidRDefault="0019153E" w:rsidP="0019153E">
            <w:pPr>
              <w:pStyle w:val="TAC"/>
              <w:rPr>
                <w:rFonts w:eastAsia="Yu Mincho"/>
              </w:rPr>
            </w:pPr>
          </w:p>
        </w:tc>
      </w:tr>
      <w:tr w:rsidR="0019153E" w14:paraId="53D5886D"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61D1C421" w14:textId="77777777" w:rsidR="0019153E" w:rsidRDefault="0019153E" w:rsidP="0019153E">
            <w:pPr>
              <w:pStyle w:val="TAC"/>
              <w:rPr>
                <w:lang w:eastAsia="zh-CN"/>
              </w:rPr>
            </w:pPr>
          </w:p>
        </w:tc>
        <w:tc>
          <w:tcPr>
            <w:tcW w:w="1375" w:type="dxa"/>
            <w:tcBorders>
              <w:top w:val="nil"/>
              <w:left w:val="single" w:sz="4" w:space="0" w:color="auto"/>
              <w:bottom w:val="nil"/>
              <w:right w:val="single" w:sz="4" w:space="0" w:color="auto"/>
            </w:tcBorders>
            <w:shd w:val="clear" w:color="auto" w:fill="auto"/>
          </w:tcPr>
          <w:p w14:paraId="475E11A9" w14:textId="77777777" w:rsidR="0019153E" w:rsidRDefault="0019153E" w:rsidP="0019153E">
            <w:pPr>
              <w:pStyle w:val="TAC"/>
              <w:rPr>
                <w:lang w:val="en-US"/>
              </w:rPr>
            </w:pPr>
          </w:p>
        </w:tc>
        <w:tc>
          <w:tcPr>
            <w:tcW w:w="669" w:type="dxa"/>
            <w:tcBorders>
              <w:left w:val="single" w:sz="4" w:space="0" w:color="auto"/>
              <w:right w:val="single" w:sz="4" w:space="0" w:color="auto"/>
            </w:tcBorders>
          </w:tcPr>
          <w:p w14:paraId="7ED85AE8" w14:textId="77777777" w:rsidR="0019153E" w:rsidRDefault="0019153E" w:rsidP="0019153E">
            <w:pPr>
              <w:pStyle w:val="TAC"/>
              <w:rPr>
                <w:lang w:eastAsia="ja-JP"/>
              </w:rPr>
            </w:pPr>
            <w:r>
              <w:rPr>
                <w:rFonts w:cs="Arial"/>
                <w:lang w:val="en-US" w:eastAsia="ja-JP"/>
              </w:rPr>
              <w:t>n78</w:t>
            </w:r>
          </w:p>
        </w:tc>
        <w:tc>
          <w:tcPr>
            <w:tcW w:w="672" w:type="dxa"/>
            <w:gridSpan w:val="2"/>
            <w:tcBorders>
              <w:top w:val="single" w:sz="4" w:space="0" w:color="auto"/>
              <w:left w:val="single" w:sz="4" w:space="0" w:color="auto"/>
              <w:bottom w:val="single" w:sz="4" w:space="0" w:color="auto"/>
              <w:right w:val="single" w:sz="4" w:space="0" w:color="auto"/>
            </w:tcBorders>
          </w:tcPr>
          <w:p w14:paraId="4D24604E"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078F6B14" w14:textId="77777777" w:rsidR="0019153E" w:rsidRDefault="0019153E" w:rsidP="0019153E">
            <w:pPr>
              <w:pStyle w:val="TAC"/>
              <w:rPr>
                <w:rFonts w:eastAsia="Yu Mincho"/>
              </w:rPr>
            </w:pPr>
            <w:r>
              <w:rPr>
                <w:rFonts w:eastAsia="Yu Mincho"/>
              </w:rPr>
              <w:t>10</w:t>
            </w:r>
          </w:p>
        </w:tc>
        <w:tc>
          <w:tcPr>
            <w:tcW w:w="672" w:type="dxa"/>
            <w:gridSpan w:val="3"/>
            <w:tcBorders>
              <w:top w:val="single" w:sz="4" w:space="0" w:color="auto"/>
              <w:left w:val="single" w:sz="4" w:space="0" w:color="auto"/>
              <w:bottom w:val="single" w:sz="4" w:space="0" w:color="auto"/>
              <w:right w:val="single" w:sz="4" w:space="0" w:color="auto"/>
            </w:tcBorders>
          </w:tcPr>
          <w:p w14:paraId="240B9078" w14:textId="77777777" w:rsidR="0019153E" w:rsidRDefault="0019153E" w:rsidP="0019153E">
            <w:pPr>
              <w:pStyle w:val="TAC"/>
              <w:rPr>
                <w:rFonts w:eastAsia="Yu Mincho"/>
              </w:rPr>
            </w:pPr>
            <w:r>
              <w:rPr>
                <w:rFonts w:eastAsia="Yu Mincho"/>
              </w:rPr>
              <w:t>15</w:t>
            </w:r>
          </w:p>
        </w:tc>
        <w:tc>
          <w:tcPr>
            <w:tcW w:w="667" w:type="dxa"/>
            <w:gridSpan w:val="2"/>
            <w:tcBorders>
              <w:top w:val="single" w:sz="4" w:space="0" w:color="auto"/>
              <w:left w:val="single" w:sz="4" w:space="0" w:color="auto"/>
              <w:bottom w:val="single" w:sz="4" w:space="0" w:color="auto"/>
              <w:right w:val="single" w:sz="4" w:space="0" w:color="auto"/>
            </w:tcBorders>
          </w:tcPr>
          <w:p w14:paraId="6AB219E4" w14:textId="77777777" w:rsidR="0019153E" w:rsidRDefault="0019153E" w:rsidP="0019153E">
            <w:pPr>
              <w:pStyle w:val="TAC"/>
              <w:rPr>
                <w:rFonts w:eastAsia="Yu Mincho"/>
              </w:rPr>
            </w:pPr>
            <w:r>
              <w:rPr>
                <w:rFonts w:eastAsia="Yu Mincho"/>
              </w:rPr>
              <w:t>20</w:t>
            </w:r>
          </w:p>
        </w:tc>
        <w:tc>
          <w:tcPr>
            <w:tcW w:w="689" w:type="dxa"/>
            <w:gridSpan w:val="3"/>
            <w:tcBorders>
              <w:top w:val="single" w:sz="4" w:space="0" w:color="auto"/>
              <w:left w:val="single" w:sz="4" w:space="0" w:color="auto"/>
              <w:bottom w:val="single" w:sz="4" w:space="0" w:color="auto"/>
              <w:right w:val="single" w:sz="4" w:space="0" w:color="auto"/>
            </w:tcBorders>
          </w:tcPr>
          <w:p w14:paraId="4D9838E9" w14:textId="77777777" w:rsidR="0019153E" w:rsidRDefault="0019153E" w:rsidP="0019153E">
            <w:pPr>
              <w:pStyle w:val="TAC"/>
              <w:rPr>
                <w:lang w:val="en-US" w:eastAsia="zh-CN"/>
              </w:rPr>
            </w:pPr>
            <w:r>
              <w:rPr>
                <w:lang w:val="en-US" w:eastAsia="zh-CN"/>
              </w:rPr>
              <w:t>25</w:t>
            </w:r>
          </w:p>
        </w:tc>
        <w:tc>
          <w:tcPr>
            <w:tcW w:w="674" w:type="dxa"/>
            <w:gridSpan w:val="3"/>
            <w:tcBorders>
              <w:top w:val="single" w:sz="4" w:space="0" w:color="auto"/>
              <w:left w:val="single" w:sz="4" w:space="0" w:color="auto"/>
              <w:bottom w:val="single" w:sz="4" w:space="0" w:color="auto"/>
              <w:right w:val="single" w:sz="4" w:space="0" w:color="auto"/>
            </w:tcBorders>
          </w:tcPr>
          <w:p w14:paraId="63CC30DD" w14:textId="77777777" w:rsidR="0019153E" w:rsidRDefault="0019153E" w:rsidP="0019153E">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B7B6F8B" w14:textId="77777777" w:rsidR="0019153E" w:rsidRDefault="0019153E" w:rsidP="0019153E">
            <w:pPr>
              <w:pStyle w:val="TAC"/>
              <w:rPr>
                <w:rFonts w:cs="Arial"/>
                <w:lang w:val="sv-FI" w:eastAsia="zh-CN"/>
              </w:rPr>
            </w:pPr>
            <w:r>
              <w:rPr>
                <w:rFonts w:cs="Arial"/>
                <w:lang w:val="sv-FI" w:eastAsia="zh-CN"/>
              </w:rPr>
              <w:t>40</w:t>
            </w:r>
          </w:p>
        </w:tc>
        <w:tc>
          <w:tcPr>
            <w:tcW w:w="609" w:type="dxa"/>
            <w:tcBorders>
              <w:top w:val="single" w:sz="4" w:space="0" w:color="auto"/>
              <w:left w:val="single" w:sz="4" w:space="0" w:color="auto"/>
              <w:bottom w:val="single" w:sz="4" w:space="0" w:color="auto"/>
              <w:right w:val="single" w:sz="4" w:space="0" w:color="auto"/>
            </w:tcBorders>
          </w:tcPr>
          <w:p w14:paraId="3972F87F" w14:textId="77777777" w:rsidR="0019153E" w:rsidRDefault="0019153E" w:rsidP="0019153E">
            <w:pPr>
              <w:pStyle w:val="TAC"/>
              <w:rPr>
                <w:rFonts w:cs="Arial"/>
                <w:lang w:val="sv-FI" w:eastAsia="zh-CN"/>
              </w:rPr>
            </w:pPr>
            <w:r>
              <w:rPr>
                <w:rFonts w:cs="Arial"/>
                <w:lang w:val="sv-FI"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0AB3E12E" w14:textId="77777777" w:rsidR="0019153E" w:rsidRDefault="0019153E" w:rsidP="0019153E">
            <w:pPr>
              <w:pStyle w:val="TAC"/>
              <w:rPr>
                <w:rFonts w:cs="Arial"/>
                <w:lang w:val="sv-FI" w:eastAsia="zh-CN"/>
              </w:rPr>
            </w:pPr>
            <w:r>
              <w:rPr>
                <w:rFonts w:cs="Arial"/>
                <w:lang w:val="sv-FI"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1D2484D" w14:textId="77777777" w:rsidR="0019153E" w:rsidRDefault="0019153E" w:rsidP="0019153E">
            <w:pPr>
              <w:pStyle w:val="TAC"/>
              <w:rPr>
                <w:rFonts w:cs="Arial"/>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6B2C7A5A" w14:textId="77777777" w:rsidR="0019153E" w:rsidRDefault="0019153E" w:rsidP="0019153E">
            <w:pPr>
              <w:pStyle w:val="TAC"/>
              <w:rPr>
                <w:rFonts w:cs="Arial"/>
                <w:lang w:val="sv-FI" w:eastAsia="zh-CN"/>
              </w:rPr>
            </w:pPr>
            <w:r>
              <w:rPr>
                <w:rFonts w:cs="Arial"/>
                <w:lang w:val="sv-FI"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45EBA5F" w14:textId="77777777" w:rsidR="0019153E" w:rsidRDefault="0019153E" w:rsidP="0019153E">
            <w:pPr>
              <w:pStyle w:val="TAC"/>
              <w:rPr>
                <w:rFonts w:eastAsia="Yu Mincho"/>
              </w:rPr>
            </w:pPr>
            <w:r>
              <w:rPr>
                <w:rFonts w:eastAsia="Yu Mincho"/>
              </w:rPr>
              <w:t>90</w:t>
            </w:r>
          </w:p>
        </w:tc>
        <w:tc>
          <w:tcPr>
            <w:tcW w:w="673" w:type="dxa"/>
            <w:tcBorders>
              <w:top w:val="single" w:sz="4" w:space="0" w:color="auto"/>
              <w:left w:val="single" w:sz="4" w:space="0" w:color="auto"/>
              <w:bottom w:val="single" w:sz="4" w:space="0" w:color="auto"/>
              <w:right w:val="single" w:sz="4" w:space="0" w:color="auto"/>
            </w:tcBorders>
          </w:tcPr>
          <w:p w14:paraId="612082BC" w14:textId="77777777" w:rsidR="0019153E" w:rsidRDefault="0019153E" w:rsidP="0019153E">
            <w:pPr>
              <w:pStyle w:val="TAC"/>
              <w:rPr>
                <w:rFonts w:cs="Arial"/>
                <w:lang w:val="sv-FI" w:eastAsia="zh-CN"/>
              </w:rPr>
            </w:pPr>
            <w:r>
              <w:rPr>
                <w:rFonts w:cs="Arial"/>
                <w:lang w:val="sv-FI" w:eastAsia="zh-CN"/>
              </w:rPr>
              <w:t>100</w:t>
            </w:r>
          </w:p>
        </w:tc>
        <w:tc>
          <w:tcPr>
            <w:tcW w:w="1479" w:type="dxa"/>
            <w:tcBorders>
              <w:top w:val="nil"/>
              <w:left w:val="single" w:sz="4" w:space="0" w:color="auto"/>
              <w:bottom w:val="nil"/>
              <w:right w:val="single" w:sz="4" w:space="0" w:color="auto"/>
            </w:tcBorders>
            <w:shd w:val="clear" w:color="auto" w:fill="auto"/>
          </w:tcPr>
          <w:p w14:paraId="3744574A" w14:textId="77777777" w:rsidR="0019153E" w:rsidRDefault="0019153E" w:rsidP="0019153E">
            <w:pPr>
              <w:pStyle w:val="TAC"/>
              <w:rPr>
                <w:rFonts w:eastAsia="Yu Mincho"/>
              </w:rPr>
            </w:pPr>
            <w:r>
              <w:rPr>
                <w:rFonts w:hint="eastAsia"/>
                <w:lang w:val="en-US" w:eastAsia="zh-CN"/>
              </w:rPr>
              <w:t>1</w:t>
            </w:r>
          </w:p>
        </w:tc>
      </w:tr>
      <w:tr w:rsidR="0019153E" w14:paraId="764CA1D4"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41DF8F92"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893A2F0" w14:textId="77777777" w:rsidR="0019153E" w:rsidRDefault="0019153E" w:rsidP="0019153E">
            <w:pPr>
              <w:pStyle w:val="TAC"/>
              <w:rPr>
                <w:lang w:val="en-US"/>
              </w:rPr>
            </w:pPr>
          </w:p>
        </w:tc>
        <w:tc>
          <w:tcPr>
            <w:tcW w:w="669" w:type="dxa"/>
            <w:tcBorders>
              <w:left w:val="single" w:sz="4" w:space="0" w:color="auto"/>
              <w:right w:val="single" w:sz="4" w:space="0" w:color="auto"/>
            </w:tcBorders>
          </w:tcPr>
          <w:p w14:paraId="12DEB54B" w14:textId="77777777" w:rsidR="0019153E" w:rsidRDefault="0019153E" w:rsidP="0019153E">
            <w:pPr>
              <w:pStyle w:val="TAC"/>
              <w:rPr>
                <w:lang w:eastAsia="ja-JP"/>
              </w:rPr>
            </w:pPr>
            <w:r>
              <w:rPr>
                <w:rFonts w:cs="Arial"/>
                <w:lang w:val="en-US" w:eastAsia="ja-JP"/>
              </w:rPr>
              <w:t>n79</w:t>
            </w:r>
          </w:p>
        </w:tc>
        <w:tc>
          <w:tcPr>
            <w:tcW w:w="672" w:type="dxa"/>
            <w:gridSpan w:val="2"/>
            <w:tcBorders>
              <w:top w:val="single" w:sz="4" w:space="0" w:color="auto"/>
              <w:left w:val="single" w:sz="4" w:space="0" w:color="auto"/>
              <w:bottom w:val="single" w:sz="4" w:space="0" w:color="auto"/>
              <w:right w:val="single" w:sz="4" w:space="0" w:color="auto"/>
            </w:tcBorders>
          </w:tcPr>
          <w:p w14:paraId="04DDCB80"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4BD4AB64"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38BFF684" w14:textId="77777777" w:rsidR="0019153E" w:rsidRDefault="0019153E" w:rsidP="0019153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376101F7" w14:textId="77777777" w:rsidR="0019153E" w:rsidRDefault="0019153E" w:rsidP="0019153E">
            <w:pPr>
              <w:pStyle w:val="TAC"/>
              <w:rPr>
                <w:rFonts w:eastAsia="Yu Mincho"/>
              </w:rPr>
            </w:pPr>
          </w:p>
        </w:tc>
        <w:tc>
          <w:tcPr>
            <w:tcW w:w="689" w:type="dxa"/>
            <w:gridSpan w:val="3"/>
            <w:tcBorders>
              <w:top w:val="single" w:sz="4" w:space="0" w:color="auto"/>
              <w:left w:val="single" w:sz="4" w:space="0" w:color="auto"/>
              <w:bottom w:val="single" w:sz="4" w:space="0" w:color="auto"/>
              <w:right w:val="single" w:sz="4" w:space="0" w:color="auto"/>
            </w:tcBorders>
          </w:tcPr>
          <w:p w14:paraId="1F953CAB"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B454117"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DEE871" w14:textId="77777777" w:rsidR="0019153E" w:rsidRDefault="0019153E" w:rsidP="0019153E">
            <w:pPr>
              <w:pStyle w:val="TAC"/>
              <w:rPr>
                <w:rFonts w:cs="Arial"/>
                <w:lang w:val="zh-CN" w:eastAsia="zh-CN"/>
              </w:rPr>
            </w:pPr>
            <w:r>
              <w:rPr>
                <w:rFonts w:cs="Arial"/>
                <w:lang w:val="sv-FI" w:eastAsia="zh-CN"/>
              </w:rPr>
              <w:t>40</w:t>
            </w:r>
          </w:p>
        </w:tc>
        <w:tc>
          <w:tcPr>
            <w:tcW w:w="609" w:type="dxa"/>
            <w:tcBorders>
              <w:top w:val="single" w:sz="4" w:space="0" w:color="auto"/>
              <w:left w:val="single" w:sz="4" w:space="0" w:color="auto"/>
              <w:bottom w:val="single" w:sz="4" w:space="0" w:color="auto"/>
              <w:right w:val="single" w:sz="4" w:space="0" w:color="auto"/>
            </w:tcBorders>
          </w:tcPr>
          <w:p w14:paraId="04883622" w14:textId="77777777" w:rsidR="0019153E" w:rsidRDefault="0019153E" w:rsidP="0019153E">
            <w:pPr>
              <w:pStyle w:val="TAC"/>
              <w:rPr>
                <w:rFonts w:cs="Arial"/>
                <w:lang w:val="zh-CN" w:eastAsia="zh-CN"/>
              </w:rPr>
            </w:pPr>
            <w:r>
              <w:rPr>
                <w:rFonts w:cs="Arial"/>
                <w:lang w:val="sv-FI"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78916C39" w14:textId="77777777" w:rsidR="0019153E" w:rsidRDefault="0019153E" w:rsidP="0019153E">
            <w:pPr>
              <w:pStyle w:val="TAC"/>
              <w:rPr>
                <w:rFonts w:cs="Arial"/>
                <w:lang w:val="zh-CN" w:eastAsia="zh-CN"/>
              </w:rPr>
            </w:pPr>
            <w:r>
              <w:rPr>
                <w:rFonts w:cs="Arial"/>
                <w:lang w:val="sv-FI"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7DF1B78C" w14:textId="77777777" w:rsidR="0019153E" w:rsidRDefault="0019153E" w:rsidP="0019153E">
            <w:pPr>
              <w:pStyle w:val="TAC"/>
              <w:rPr>
                <w:rFonts w:cs="Arial"/>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3D1B64FB" w14:textId="77777777" w:rsidR="0019153E" w:rsidRDefault="0019153E" w:rsidP="0019153E">
            <w:pPr>
              <w:pStyle w:val="TAC"/>
              <w:rPr>
                <w:rFonts w:cs="Arial"/>
                <w:lang w:val="zh-CN" w:eastAsia="zh-CN"/>
              </w:rPr>
            </w:pPr>
            <w:r>
              <w:rPr>
                <w:rFonts w:cs="Arial"/>
                <w:lang w:val="sv-FI"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5EFDB30B"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45CAA03C" w14:textId="77777777" w:rsidR="0019153E" w:rsidRDefault="0019153E" w:rsidP="0019153E">
            <w:pPr>
              <w:pStyle w:val="TAC"/>
              <w:rPr>
                <w:rFonts w:cs="Arial"/>
                <w:lang w:val="zh-CN" w:eastAsia="zh-CN"/>
              </w:rPr>
            </w:pPr>
            <w:r>
              <w:rPr>
                <w:rFonts w:cs="Arial"/>
                <w:lang w:val="sv-FI"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09720594" w14:textId="77777777" w:rsidR="0019153E" w:rsidRDefault="0019153E" w:rsidP="0019153E">
            <w:pPr>
              <w:pStyle w:val="TAC"/>
              <w:rPr>
                <w:rFonts w:eastAsia="Yu Mincho"/>
              </w:rPr>
            </w:pPr>
          </w:p>
        </w:tc>
      </w:tr>
      <w:tr w:rsidR="0019153E" w14:paraId="4B85960C" w14:textId="77777777" w:rsidTr="0019153E">
        <w:trPr>
          <w:trHeight w:val="187"/>
        </w:trPr>
        <w:tc>
          <w:tcPr>
            <w:tcW w:w="1635" w:type="dxa"/>
            <w:tcBorders>
              <w:top w:val="nil"/>
              <w:left w:val="single" w:sz="4" w:space="0" w:color="auto"/>
              <w:bottom w:val="nil"/>
              <w:right w:val="single" w:sz="4" w:space="0" w:color="auto"/>
            </w:tcBorders>
            <w:shd w:val="clear" w:color="auto" w:fill="auto"/>
          </w:tcPr>
          <w:p w14:paraId="74E94284" w14:textId="77777777" w:rsidR="0019153E" w:rsidRDefault="0019153E" w:rsidP="0019153E">
            <w:pPr>
              <w:pStyle w:val="TAC"/>
              <w:rPr>
                <w:lang w:eastAsia="zh-CN"/>
              </w:rPr>
            </w:pPr>
            <w:r>
              <w:rPr>
                <w:lang w:eastAsia="zh-CN"/>
              </w:rPr>
              <w:t>CA_n78(2A)-n79A</w:t>
            </w:r>
          </w:p>
        </w:tc>
        <w:tc>
          <w:tcPr>
            <w:tcW w:w="1375" w:type="dxa"/>
            <w:tcBorders>
              <w:top w:val="nil"/>
              <w:left w:val="single" w:sz="4" w:space="0" w:color="auto"/>
              <w:bottom w:val="nil"/>
              <w:right w:val="single" w:sz="4" w:space="0" w:color="auto"/>
            </w:tcBorders>
            <w:shd w:val="clear" w:color="auto" w:fill="auto"/>
          </w:tcPr>
          <w:p w14:paraId="33A9AF93" w14:textId="77777777" w:rsidR="0019153E" w:rsidRDefault="0019153E" w:rsidP="0019153E">
            <w:pPr>
              <w:pStyle w:val="TAC"/>
              <w:rPr>
                <w:lang w:val="en-US"/>
              </w:rPr>
            </w:pPr>
            <w:r>
              <w:rPr>
                <w:rFonts w:eastAsia="Yu Mincho"/>
                <w:lang w:val="en-US" w:eastAsia="ja-JP"/>
              </w:rPr>
              <w:t>CA_n78A-n79A</w:t>
            </w:r>
          </w:p>
        </w:tc>
        <w:tc>
          <w:tcPr>
            <w:tcW w:w="669" w:type="dxa"/>
            <w:tcBorders>
              <w:left w:val="single" w:sz="4" w:space="0" w:color="auto"/>
              <w:right w:val="single" w:sz="4" w:space="0" w:color="auto"/>
            </w:tcBorders>
          </w:tcPr>
          <w:p w14:paraId="0FC16A5B" w14:textId="77777777" w:rsidR="0019153E" w:rsidRDefault="0019153E" w:rsidP="0019153E">
            <w:pPr>
              <w:pStyle w:val="TAC"/>
              <w:rPr>
                <w:rFonts w:cs="Arial"/>
                <w:lang w:val="en-US" w:eastAsia="ja-JP"/>
              </w:rPr>
            </w:pPr>
            <w:r>
              <w:rPr>
                <w:rFonts w:cs="Arial"/>
                <w:lang w:val="en-US" w:eastAsia="ja-JP"/>
              </w:rPr>
              <w:t>n78</w:t>
            </w:r>
          </w:p>
        </w:tc>
        <w:tc>
          <w:tcPr>
            <w:tcW w:w="8760" w:type="dxa"/>
            <w:gridSpan w:val="30"/>
            <w:tcBorders>
              <w:top w:val="single" w:sz="4" w:space="0" w:color="auto"/>
              <w:left w:val="single" w:sz="4" w:space="0" w:color="auto"/>
              <w:bottom w:val="single" w:sz="4" w:space="0" w:color="auto"/>
              <w:right w:val="single" w:sz="4" w:space="0" w:color="auto"/>
            </w:tcBorders>
          </w:tcPr>
          <w:p w14:paraId="0A19D145" w14:textId="77777777" w:rsidR="0019153E" w:rsidRDefault="0019153E" w:rsidP="0019153E">
            <w:pPr>
              <w:pStyle w:val="TAC"/>
              <w:rPr>
                <w:rFonts w:cs="Arial"/>
                <w:lang w:val="zh-CN" w:eastAsia="zh-CN"/>
              </w:rPr>
            </w:pPr>
            <w:r>
              <w:rPr>
                <w:rFonts w:cs="Arial"/>
                <w:lang w:val="zh-CN" w:eastAsia="ja-JP"/>
              </w:rPr>
              <w:t>See CA_n78(2A) Bandwidth Combination Set 1 in Table 5.5A.2-1</w:t>
            </w:r>
          </w:p>
        </w:tc>
        <w:tc>
          <w:tcPr>
            <w:tcW w:w="1479" w:type="dxa"/>
            <w:tcBorders>
              <w:top w:val="nil"/>
              <w:left w:val="single" w:sz="4" w:space="0" w:color="auto"/>
              <w:bottom w:val="nil"/>
              <w:right w:val="single" w:sz="4" w:space="0" w:color="auto"/>
            </w:tcBorders>
            <w:shd w:val="clear" w:color="auto" w:fill="auto"/>
          </w:tcPr>
          <w:p w14:paraId="1B7DFDFD" w14:textId="77777777" w:rsidR="0019153E" w:rsidRDefault="0019153E" w:rsidP="0019153E">
            <w:pPr>
              <w:pStyle w:val="TAC"/>
              <w:rPr>
                <w:rFonts w:eastAsia="Yu Mincho"/>
              </w:rPr>
            </w:pPr>
            <w:r>
              <w:rPr>
                <w:rFonts w:hint="eastAsia"/>
                <w:lang w:val="en-US" w:eastAsia="zh-CN"/>
              </w:rPr>
              <w:t>0</w:t>
            </w:r>
          </w:p>
        </w:tc>
      </w:tr>
      <w:tr w:rsidR="0019153E" w14:paraId="7E572D10"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EDA1A9B" w14:textId="77777777" w:rsidR="0019153E" w:rsidRDefault="0019153E" w:rsidP="0019153E">
            <w:pPr>
              <w:pStyle w:val="TAC"/>
              <w:rPr>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703B9AC0" w14:textId="77777777" w:rsidR="0019153E" w:rsidRDefault="0019153E" w:rsidP="0019153E">
            <w:pPr>
              <w:pStyle w:val="TAC"/>
              <w:rPr>
                <w:lang w:val="en-US"/>
              </w:rPr>
            </w:pPr>
          </w:p>
        </w:tc>
        <w:tc>
          <w:tcPr>
            <w:tcW w:w="669" w:type="dxa"/>
            <w:tcBorders>
              <w:left w:val="single" w:sz="4" w:space="0" w:color="auto"/>
              <w:right w:val="single" w:sz="4" w:space="0" w:color="auto"/>
            </w:tcBorders>
          </w:tcPr>
          <w:p w14:paraId="39ACADEA" w14:textId="77777777" w:rsidR="0019153E" w:rsidRDefault="0019153E" w:rsidP="0019153E">
            <w:pPr>
              <w:pStyle w:val="TAC"/>
              <w:rPr>
                <w:rFonts w:cs="Arial"/>
                <w:lang w:val="en-US" w:eastAsia="ja-JP"/>
              </w:rPr>
            </w:pPr>
            <w:r>
              <w:rPr>
                <w:rFonts w:cs="Arial"/>
                <w:lang w:val="en-US" w:eastAsia="ja-JP"/>
              </w:rPr>
              <w:t>n79</w:t>
            </w:r>
          </w:p>
        </w:tc>
        <w:tc>
          <w:tcPr>
            <w:tcW w:w="672" w:type="dxa"/>
            <w:gridSpan w:val="2"/>
            <w:tcBorders>
              <w:top w:val="single" w:sz="4" w:space="0" w:color="auto"/>
              <w:left w:val="single" w:sz="4" w:space="0" w:color="auto"/>
              <w:bottom w:val="single" w:sz="4" w:space="0" w:color="auto"/>
              <w:right w:val="single" w:sz="4" w:space="0" w:color="auto"/>
            </w:tcBorders>
          </w:tcPr>
          <w:p w14:paraId="3098AEB8" w14:textId="77777777" w:rsidR="0019153E" w:rsidRDefault="0019153E" w:rsidP="0019153E">
            <w:pPr>
              <w:pStyle w:val="TAC"/>
            </w:pPr>
          </w:p>
        </w:tc>
        <w:tc>
          <w:tcPr>
            <w:tcW w:w="670" w:type="dxa"/>
            <w:gridSpan w:val="2"/>
            <w:tcBorders>
              <w:top w:val="single" w:sz="4" w:space="0" w:color="auto"/>
              <w:left w:val="single" w:sz="4" w:space="0" w:color="auto"/>
              <w:bottom w:val="single" w:sz="4" w:space="0" w:color="auto"/>
              <w:right w:val="single" w:sz="4" w:space="0" w:color="auto"/>
            </w:tcBorders>
          </w:tcPr>
          <w:p w14:paraId="6C7391F9" w14:textId="77777777" w:rsidR="0019153E" w:rsidRDefault="0019153E" w:rsidP="0019153E">
            <w:pPr>
              <w:pStyle w:val="TAC"/>
              <w:rPr>
                <w:rFonts w:eastAsia="Yu Mincho"/>
              </w:rPr>
            </w:pPr>
          </w:p>
        </w:tc>
        <w:tc>
          <w:tcPr>
            <w:tcW w:w="672" w:type="dxa"/>
            <w:gridSpan w:val="3"/>
            <w:tcBorders>
              <w:top w:val="single" w:sz="4" w:space="0" w:color="auto"/>
              <w:left w:val="single" w:sz="4" w:space="0" w:color="auto"/>
              <w:bottom w:val="single" w:sz="4" w:space="0" w:color="auto"/>
              <w:right w:val="single" w:sz="4" w:space="0" w:color="auto"/>
            </w:tcBorders>
          </w:tcPr>
          <w:p w14:paraId="28B3E216" w14:textId="77777777" w:rsidR="0019153E" w:rsidRDefault="0019153E" w:rsidP="0019153E">
            <w:pPr>
              <w:pStyle w:val="TAC"/>
              <w:rPr>
                <w:rFonts w:eastAsia="Yu Mincho"/>
              </w:rPr>
            </w:pPr>
          </w:p>
        </w:tc>
        <w:tc>
          <w:tcPr>
            <w:tcW w:w="667" w:type="dxa"/>
            <w:gridSpan w:val="2"/>
            <w:tcBorders>
              <w:top w:val="single" w:sz="4" w:space="0" w:color="auto"/>
              <w:left w:val="single" w:sz="4" w:space="0" w:color="auto"/>
              <w:bottom w:val="single" w:sz="4" w:space="0" w:color="auto"/>
              <w:right w:val="single" w:sz="4" w:space="0" w:color="auto"/>
            </w:tcBorders>
          </w:tcPr>
          <w:p w14:paraId="17F53DBC" w14:textId="77777777" w:rsidR="0019153E" w:rsidRDefault="0019153E" w:rsidP="0019153E">
            <w:pPr>
              <w:pStyle w:val="TAC"/>
              <w:rPr>
                <w:rFonts w:eastAsia="Yu Mincho"/>
              </w:rPr>
            </w:pPr>
          </w:p>
        </w:tc>
        <w:tc>
          <w:tcPr>
            <w:tcW w:w="689" w:type="dxa"/>
            <w:gridSpan w:val="3"/>
            <w:tcBorders>
              <w:top w:val="single" w:sz="4" w:space="0" w:color="auto"/>
              <w:left w:val="single" w:sz="4" w:space="0" w:color="auto"/>
              <w:bottom w:val="single" w:sz="4" w:space="0" w:color="auto"/>
              <w:right w:val="single" w:sz="4" w:space="0" w:color="auto"/>
            </w:tcBorders>
          </w:tcPr>
          <w:p w14:paraId="364E23AC" w14:textId="77777777" w:rsidR="0019153E" w:rsidRDefault="0019153E" w:rsidP="0019153E">
            <w:pPr>
              <w:pStyle w:val="TAC"/>
              <w:rPr>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6EBB572C" w14:textId="77777777" w:rsidR="0019153E" w:rsidRDefault="0019153E" w:rsidP="0019153E">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40C1D16" w14:textId="77777777" w:rsidR="0019153E" w:rsidRDefault="0019153E" w:rsidP="0019153E">
            <w:pPr>
              <w:pStyle w:val="TAC"/>
              <w:rPr>
                <w:rFonts w:cs="Arial"/>
                <w:lang w:val="sv-FI" w:eastAsia="zh-CN"/>
              </w:rPr>
            </w:pPr>
            <w:r>
              <w:rPr>
                <w:rFonts w:cs="Arial"/>
                <w:lang w:val="sv-FI" w:eastAsia="zh-CN"/>
              </w:rPr>
              <w:t>40</w:t>
            </w:r>
          </w:p>
        </w:tc>
        <w:tc>
          <w:tcPr>
            <w:tcW w:w="609" w:type="dxa"/>
            <w:tcBorders>
              <w:top w:val="single" w:sz="4" w:space="0" w:color="auto"/>
              <w:left w:val="single" w:sz="4" w:space="0" w:color="auto"/>
              <w:bottom w:val="single" w:sz="4" w:space="0" w:color="auto"/>
              <w:right w:val="single" w:sz="4" w:space="0" w:color="auto"/>
            </w:tcBorders>
          </w:tcPr>
          <w:p w14:paraId="7FC49042" w14:textId="77777777" w:rsidR="0019153E" w:rsidRDefault="0019153E" w:rsidP="0019153E">
            <w:pPr>
              <w:pStyle w:val="TAC"/>
              <w:rPr>
                <w:rFonts w:cs="Arial"/>
                <w:lang w:val="sv-FI" w:eastAsia="zh-CN"/>
              </w:rPr>
            </w:pPr>
            <w:r>
              <w:rPr>
                <w:rFonts w:cs="Arial"/>
                <w:lang w:val="sv-FI"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32DF27D1" w14:textId="77777777" w:rsidR="0019153E" w:rsidRDefault="0019153E" w:rsidP="0019153E">
            <w:pPr>
              <w:pStyle w:val="TAC"/>
              <w:rPr>
                <w:rFonts w:cs="Arial"/>
                <w:lang w:val="sv-FI" w:eastAsia="zh-CN"/>
              </w:rPr>
            </w:pPr>
            <w:r>
              <w:rPr>
                <w:rFonts w:cs="Arial"/>
                <w:lang w:val="sv-FI"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36074FDF" w14:textId="77777777" w:rsidR="0019153E" w:rsidRDefault="0019153E" w:rsidP="0019153E">
            <w:pPr>
              <w:pStyle w:val="TAC"/>
              <w:rPr>
                <w:rFonts w:cs="Arial"/>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518FFAC6" w14:textId="77777777" w:rsidR="0019153E" w:rsidRDefault="0019153E" w:rsidP="0019153E">
            <w:pPr>
              <w:pStyle w:val="TAC"/>
              <w:rPr>
                <w:rFonts w:cs="Arial"/>
                <w:lang w:val="sv-FI" w:eastAsia="zh-CN"/>
              </w:rPr>
            </w:pPr>
            <w:r>
              <w:rPr>
                <w:rFonts w:cs="Arial"/>
                <w:lang w:val="sv-FI"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1B9452D3" w14:textId="77777777" w:rsidR="0019153E" w:rsidRDefault="0019153E" w:rsidP="0019153E">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243A3AC7" w14:textId="77777777" w:rsidR="0019153E" w:rsidRDefault="0019153E" w:rsidP="0019153E">
            <w:pPr>
              <w:pStyle w:val="TAC"/>
              <w:rPr>
                <w:rFonts w:cs="Arial"/>
                <w:lang w:val="sv-FI" w:eastAsia="zh-CN"/>
              </w:rPr>
            </w:pPr>
            <w:r>
              <w:rPr>
                <w:rFonts w:cs="Arial"/>
                <w:lang w:val="sv-FI" w:eastAsia="zh-CN"/>
              </w:rPr>
              <w:t>100</w:t>
            </w:r>
          </w:p>
        </w:tc>
        <w:tc>
          <w:tcPr>
            <w:tcW w:w="1479" w:type="dxa"/>
            <w:tcBorders>
              <w:top w:val="nil"/>
              <w:left w:val="single" w:sz="4" w:space="0" w:color="auto"/>
              <w:bottom w:val="single" w:sz="4" w:space="0" w:color="auto"/>
              <w:right w:val="single" w:sz="4" w:space="0" w:color="auto"/>
            </w:tcBorders>
            <w:shd w:val="clear" w:color="auto" w:fill="auto"/>
          </w:tcPr>
          <w:p w14:paraId="68ED9AC3" w14:textId="77777777" w:rsidR="0019153E" w:rsidRDefault="0019153E" w:rsidP="0019153E">
            <w:pPr>
              <w:pStyle w:val="TAC"/>
              <w:rPr>
                <w:rFonts w:eastAsia="Yu Mincho"/>
              </w:rPr>
            </w:pPr>
          </w:p>
        </w:tc>
      </w:tr>
      <w:tr w:rsidR="0019153E" w14:paraId="1568031D" w14:textId="77777777" w:rsidTr="0019153E">
        <w:trPr>
          <w:trHeight w:val="187"/>
        </w:trPr>
        <w:tc>
          <w:tcPr>
            <w:tcW w:w="1635" w:type="dxa"/>
            <w:tcBorders>
              <w:left w:val="single" w:sz="4" w:space="0" w:color="auto"/>
              <w:bottom w:val="nil"/>
              <w:right w:val="single" w:sz="4" w:space="0" w:color="auto"/>
            </w:tcBorders>
            <w:shd w:val="clear" w:color="auto" w:fill="auto"/>
          </w:tcPr>
          <w:p w14:paraId="7168B32C" w14:textId="77777777" w:rsidR="0019153E" w:rsidRDefault="0019153E" w:rsidP="0019153E">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5" w:type="dxa"/>
            <w:tcBorders>
              <w:left w:val="single" w:sz="4" w:space="0" w:color="auto"/>
              <w:bottom w:val="nil"/>
              <w:right w:val="single" w:sz="4" w:space="0" w:color="auto"/>
            </w:tcBorders>
            <w:shd w:val="clear" w:color="auto" w:fill="auto"/>
          </w:tcPr>
          <w:p w14:paraId="58AEA2A2" w14:textId="77777777" w:rsidR="0019153E" w:rsidRDefault="0019153E" w:rsidP="0019153E">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9" w:type="dxa"/>
            <w:tcBorders>
              <w:left w:val="single" w:sz="4" w:space="0" w:color="auto"/>
              <w:right w:val="single" w:sz="4" w:space="0" w:color="auto"/>
            </w:tcBorders>
          </w:tcPr>
          <w:p w14:paraId="3EA2003C" w14:textId="77777777" w:rsidR="0019153E" w:rsidRDefault="0019153E" w:rsidP="0019153E">
            <w:pPr>
              <w:pStyle w:val="TAC"/>
              <w:rPr>
                <w:szCs w:val="18"/>
                <w:lang w:val="en-US"/>
              </w:rPr>
            </w:pPr>
            <w:r>
              <w:rPr>
                <w:rFonts w:hint="eastAsia"/>
                <w:szCs w:val="18"/>
                <w:lang w:val="en-US" w:eastAsia="zh-CN"/>
              </w:rPr>
              <w:t>n78</w:t>
            </w:r>
          </w:p>
        </w:tc>
        <w:tc>
          <w:tcPr>
            <w:tcW w:w="672" w:type="dxa"/>
            <w:gridSpan w:val="2"/>
            <w:tcBorders>
              <w:top w:val="single" w:sz="4" w:space="0" w:color="auto"/>
              <w:left w:val="single" w:sz="4" w:space="0" w:color="auto"/>
              <w:bottom w:val="single" w:sz="4" w:space="0" w:color="auto"/>
              <w:right w:val="single" w:sz="4" w:space="0" w:color="auto"/>
            </w:tcBorders>
          </w:tcPr>
          <w:p w14:paraId="67EFE067" w14:textId="77777777" w:rsidR="0019153E" w:rsidRDefault="0019153E" w:rsidP="0019153E">
            <w:pPr>
              <w:pStyle w:val="TAC"/>
              <w:rPr>
                <w:rFonts w:cs="Arial"/>
                <w:szCs w:val="18"/>
              </w:rPr>
            </w:pPr>
          </w:p>
        </w:tc>
        <w:tc>
          <w:tcPr>
            <w:tcW w:w="670" w:type="dxa"/>
            <w:gridSpan w:val="2"/>
            <w:tcBorders>
              <w:top w:val="single" w:sz="4" w:space="0" w:color="auto"/>
              <w:left w:val="single" w:sz="4" w:space="0" w:color="auto"/>
              <w:bottom w:val="single" w:sz="4" w:space="0" w:color="auto"/>
              <w:right w:val="single" w:sz="4" w:space="0" w:color="auto"/>
            </w:tcBorders>
          </w:tcPr>
          <w:p w14:paraId="7880AAC1" w14:textId="77777777" w:rsidR="0019153E" w:rsidRDefault="0019153E" w:rsidP="0019153E">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7B23980F" w14:textId="77777777" w:rsidR="0019153E" w:rsidRDefault="0019153E" w:rsidP="0019153E">
            <w:pPr>
              <w:pStyle w:val="TAC"/>
              <w:rPr>
                <w:rFonts w:cs="Arial"/>
                <w:szCs w:val="18"/>
                <w:lang w:eastAsia="zh-CN"/>
              </w:rPr>
            </w:pPr>
            <w:r>
              <w:rPr>
                <w:rFonts w:cs="Arial"/>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1F8D71A9" w14:textId="77777777" w:rsidR="0019153E" w:rsidRDefault="0019153E" w:rsidP="0019153E">
            <w:pPr>
              <w:pStyle w:val="TAC"/>
              <w:rPr>
                <w:rFonts w:cs="Arial"/>
                <w:szCs w:val="18"/>
                <w:lang w:eastAsia="zh-CN"/>
              </w:rPr>
            </w:pPr>
            <w:r>
              <w:rPr>
                <w:rFonts w:cs="Arial"/>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104E1DC4" w14:textId="77777777" w:rsidR="0019153E" w:rsidRDefault="0019153E" w:rsidP="0019153E">
            <w:pPr>
              <w:pStyle w:val="TAC"/>
              <w:rPr>
                <w:rFonts w:cs="Arial"/>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1FD8929D" w14:textId="77777777" w:rsidR="0019153E" w:rsidRDefault="0019153E" w:rsidP="0019153E">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27D6388" w14:textId="77777777" w:rsidR="0019153E" w:rsidRDefault="0019153E" w:rsidP="0019153E">
            <w:pPr>
              <w:pStyle w:val="TAC"/>
              <w:rPr>
                <w:rFonts w:cs="Arial"/>
                <w:szCs w:val="18"/>
                <w:lang w:val="zh-CN" w:eastAsia="zh-CN"/>
              </w:rPr>
            </w:pPr>
            <w:r>
              <w:rPr>
                <w:rFonts w:cs="Arial"/>
                <w:szCs w:val="18"/>
                <w:lang w:val="zh-CN" w:eastAsia="zh-CN"/>
              </w:rPr>
              <w:t>40</w:t>
            </w:r>
          </w:p>
        </w:tc>
        <w:tc>
          <w:tcPr>
            <w:tcW w:w="609" w:type="dxa"/>
            <w:tcBorders>
              <w:top w:val="single" w:sz="4" w:space="0" w:color="auto"/>
              <w:left w:val="single" w:sz="4" w:space="0" w:color="auto"/>
              <w:bottom w:val="single" w:sz="4" w:space="0" w:color="auto"/>
              <w:right w:val="single" w:sz="4" w:space="0" w:color="auto"/>
            </w:tcBorders>
          </w:tcPr>
          <w:p w14:paraId="2F6031B9" w14:textId="77777777" w:rsidR="0019153E" w:rsidRDefault="0019153E" w:rsidP="0019153E">
            <w:pPr>
              <w:pStyle w:val="TAC"/>
              <w:rPr>
                <w:rFonts w:cs="Arial"/>
                <w:szCs w:val="18"/>
                <w:lang w:val="zh-CN" w:eastAsia="zh-CN"/>
              </w:rPr>
            </w:pPr>
            <w:r>
              <w:rPr>
                <w:rFonts w:cs="Arial"/>
                <w:szCs w:val="18"/>
                <w:lang w:val="zh-CN" w:eastAsia="zh-CN"/>
              </w:rPr>
              <w:t>50</w:t>
            </w:r>
          </w:p>
        </w:tc>
        <w:tc>
          <w:tcPr>
            <w:tcW w:w="738" w:type="dxa"/>
            <w:gridSpan w:val="3"/>
            <w:tcBorders>
              <w:top w:val="single" w:sz="4" w:space="0" w:color="auto"/>
              <w:left w:val="single" w:sz="4" w:space="0" w:color="auto"/>
              <w:bottom w:val="single" w:sz="4" w:space="0" w:color="auto"/>
              <w:right w:val="single" w:sz="4" w:space="0" w:color="auto"/>
            </w:tcBorders>
          </w:tcPr>
          <w:p w14:paraId="18604D77" w14:textId="77777777" w:rsidR="0019153E" w:rsidRDefault="0019153E" w:rsidP="0019153E">
            <w:pPr>
              <w:pStyle w:val="TAC"/>
              <w:rPr>
                <w:rFonts w:cs="Arial"/>
                <w:szCs w:val="18"/>
                <w:lang w:val="zh-CN" w:eastAsia="zh-CN"/>
              </w:rPr>
            </w:pPr>
            <w:r>
              <w:rPr>
                <w:rFonts w:cs="Arial"/>
                <w:szCs w:val="18"/>
                <w:lang w:val="zh-CN" w:eastAsia="zh-CN"/>
              </w:rPr>
              <w:t>60</w:t>
            </w:r>
          </w:p>
        </w:tc>
        <w:tc>
          <w:tcPr>
            <w:tcW w:w="673" w:type="dxa"/>
            <w:gridSpan w:val="3"/>
            <w:tcBorders>
              <w:top w:val="single" w:sz="4" w:space="0" w:color="auto"/>
              <w:left w:val="single" w:sz="4" w:space="0" w:color="auto"/>
              <w:bottom w:val="single" w:sz="4" w:space="0" w:color="auto"/>
              <w:right w:val="single" w:sz="4" w:space="0" w:color="auto"/>
            </w:tcBorders>
          </w:tcPr>
          <w:p w14:paraId="41889E1B" w14:textId="77777777" w:rsidR="0019153E" w:rsidRDefault="0019153E" w:rsidP="0019153E">
            <w:pPr>
              <w:pStyle w:val="TAC"/>
              <w:rPr>
                <w:rFonts w:cs="Arial"/>
                <w:szCs w:val="18"/>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31263D6A" w14:textId="77777777" w:rsidR="0019153E" w:rsidRDefault="0019153E" w:rsidP="0019153E">
            <w:pPr>
              <w:pStyle w:val="TAC"/>
              <w:rPr>
                <w:rFonts w:cs="Arial"/>
                <w:szCs w:val="18"/>
                <w:lang w:val="zh-CN" w:eastAsia="zh-CN"/>
              </w:rPr>
            </w:pPr>
            <w:r>
              <w:rPr>
                <w:rFonts w:cs="Arial"/>
                <w:szCs w:val="18"/>
                <w:lang w:val="zh-CN" w:eastAsia="zh-CN"/>
              </w:rPr>
              <w:t>80</w:t>
            </w:r>
          </w:p>
        </w:tc>
        <w:tc>
          <w:tcPr>
            <w:tcW w:w="678" w:type="dxa"/>
            <w:gridSpan w:val="2"/>
            <w:tcBorders>
              <w:top w:val="single" w:sz="4" w:space="0" w:color="auto"/>
              <w:left w:val="single" w:sz="4" w:space="0" w:color="auto"/>
              <w:bottom w:val="single" w:sz="4" w:space="0" w:color="auto"/>
              <w:right w:val="single" w:sz="4" w:space="0" w:color="auto"/>
            </w:tcBorders>
          </w:tcPr>
          <w:p w14:paraId="230EC98D" w14:textId="77777777" w:rsidR="0019153E" w:rsidRDefault="0019153E" w:rsidP="0019153E">
            <w:pPr>
              <w:pStyle w:val="TAC"/>
              <w:rPr>
                <w:rFonts w:cs="Arial"/>
                <w:szCs w:val="18"/>
                <w:lang w:eastAsia="zh-CN"/>
              </w:rPr>
            </w:pPr>
            <w:r>
              <w:rPr>
                <w:rFonts w:cs="Arial"/>
                <w:szCs w:val="18"/>
                <w:lang w:eastAsia="zh-CN"/>
              </w:rPr>
              <w:t>90</w:t>
            </w:r>
          </w:p>
        </w:tc>
        <w:tc>
          <w:tcPr>
            <w:tcW w:w="673" w:type="dxa"/>
            <w:tcBorders>
              <w:top w:val="single" w:sz="4" w:space="0" w:color="auto"/>
              <w:left w:val="single" w:sz="4" w:space="0" w:color="auto"/>
              <w:bottom w:val="single" w:sz="4" w:space="0" w:color="auto"/>
              <w:right w:val="single" w:sz="4" w:space="0" w:color="auto"/>
            </w:tcBorders>
          </w:tcPr>
          <w:p w14:paraId="0956E8FD" w14:textId="77777777" w:rsidR="0019153E" w:rsidRDefault="0019153E" w:rsidP="0019153E">
            <w:pPr>
              <w:pStyle w:val="TAC"/>
              <w:rPr>
                <w:rFonts w:cs="Arial"/>
                <w:szCs w:val="18"/>
                <w:lang w:val="zh-CN" w:eastAsia="zh-CN"/>
              </w:rPr>
            </w:pPr>
            <w:r>
              <w:rPr>
                <w:rFonts w:cs="Arial"/>
                <w:szCs w:val="18"/>
                <w:lang w:val="zh-CN" w:eastAsia="zh-CN"/>
              </w:rPr>
              <w:t>100</w:t>
            </w:r>
          </w:p>
        </w:tc>
        <w:tc>
          <w:tcPr>
            <w:tcW w:w="1479" w:type="dxa"/>
            <w:tcBorders>
              <w:left w:val="single" w:sz="4" w:space="0" w:color="auto"/>
              <w:bottom w:val="nil"/>
              <w:right w:val="single" w:sz="4" w:space="0" w:color="auto"/>
            </w:tcBorders>
            <w:shd w:val="clear" w:color="auto" w:fill="auto"/>
          </w:tcPr>
          <w:p w14:paraId="6634DF51" w14:textId="77777777" w:rsidR="0019153E" w:rsidRDefault="0019153E" w:rsidP="0019153E">
            <w:pPr>
              <w:pStyle w:val="TAC"/>
              <w:rPr>
                <w:rFonts w:cs="Arial"/>
                <w:szCs w:val="18"/>
                <w:lang w:eastAsia="zh-CN"/>
              </w:rPr>
            </w:pPr>
            <w:r>
              <w:rPr>
                <w:rFonts w:cs="Arial"/>
                <w:szCs w:val="18"/>
                <w:lang w:eastAsia="zh-CN"/>
              </w:rPr>
              <w:t>0</w:t>
            </w:r>
          </w:p>
        </w:tc>
      </w:tr>
      <w:tr w:rsidR="0019153E" w14:paraId="4B3C6B23"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524C3D76"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51DEAE1C" w14:textId="77777777" w:rsidR="0019153E" w:rsidRDefault="0019153E" w:rsidP="0019153E">
            <w:pPr>
              <w:pStyle w:val="TAC"/>
              <w:rPr>
                <w:szCs w:val="18"/>
                <w:lang w:val="en-US"/>
              </w:rPr>
            </w:pPr>
          </w:p>
        </w:tc>
        <w:tc>
          <w:tcPr>
            <w:tcW w:w="669" w:type="dxa"/>
            <w:tcBorders>
              <w:left w:val="single" w:sz="4" w:space="0" w:color="auto"/>
              <w:right w:val="single" w:sz="4" w:space="0" w:color="auto"/>
            </w:tcBorders>
          </w:tcPr>
          <w:p w14:paraId="66CA44A2" w14:textId="77777777" w:rsidR="0019153E" w:rsidRDefault="0019153E" w:rsidP="0019153E">
            <w:pPr>
              <w:pStyle w:val="TAC"/>
              <w:rPr>
                <w:szCs w:val="18"/>
                <w:lang w:val="en-US"/>
              </w:rPr>
            </w:pPr>
            <w:r>
              <w:rPr>
                <w:szCs w:val="18"/>
                <w:lang w:val="en-US" w:eastAsia="zh-CN"/>
              </w:rPr>
              <w:t>n92</w:t>
            </w:r>
          </w:p>
        </w:tc>
        <w:tc>
          <w:tcPr>
            <w:tcW w:w="672" w:type="dxa"/>
            <w:gridSpan w:val="2"/>
            <w:tcBorders>
              <w:top w:val="single" w:sz="4" w:space="0" w:color="auto"/>
              <w:left w:val="single" w:sz="4" w:space="0" w:color="auto"/>
              <w:bottom w:val="single" w:sz="4" w:space="0" w:color="auto"/>
              <w:right w:val="single" w:sz="4" w:space="0" w:color="auto"/>
            </w:tcBorders>
          </w:tcPr>
          <w:p w14:paraId="78B7DA3B" w14:textId="77777777" w:rsidR="0019153E" w:rsidRDefault="0019153E" w:rsidP="0019153E">
            <w:pPr>
              <w:pStyle w:val="TAC"/>
              <w:rPr>
                <w:rFonts w:cs="Arial"/>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03C1267" w14:textId="77777777" w:rsidR="0019153E" w:rsidRDefault="0019153E" w:rsidP="0019153E">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5B9AD4C1" w14:textId="77777777" w:rsidR="0019153E" w:rsidRDefault="0019153E" w:rsidP="0019153E">
            <w:pPr>
              <w:pStyle w:val="TAC"/>
              <w:rPr>
                <w:rFonts w:cs="Arial"/>
                <w:szCs w:val="18"/>
                <w:lang w:eastAsia="zh-CN"/>
              </w:rPr>
            </w:pPr>
            <w:r>
              <w:rPr>
                <w:rFonts w:cs="Arial"/>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5DE0DA0F" w14:textId="77777777" w:rsidR="0019153E" w:rsidRDefault="0019153E" w:rsidP="0019153E">
            <w:pPr>
              <w:pStyle w:val="TAC"/>
              <w:rPr>
                <w:rFonts w:cs="Arial"/>
                <w:szCs w:val="18"/>
                <w:lang w:eastAsia="zh-CN"/>
              </w:rPr>
            </w:pPr>
            <w:r>
              <w:rPr>
                <w:rFonts w:cs="Arial"/>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161A6B83" w14:textId="77777777" w:rsidR="0019153E" w:rsidRDefault="0019153E" w:rsidP="0019153E">
            <w:pPr>
              <w:pStyle w:val="TAC"/>
              <w:rPr>
                <w:rFonts w:cs="Arial"/>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0E9B2FF3" w14:textId="77777777" w:rsidR="0019153E" w:rsidRDefault="0019153E" w:rsidP="0019153E">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28B28F5" w14:textId="77777777" w:rsidR="0019153E" w:rsidRDefault="0019153E" w:rsidP="0019153E">
            <w:pPr>
              <w:pStyle w:val="TAC"/>
              <w:rPr>
                <w:rFonts w:cs="Arial"/>
                <w:szCs w:val="18"/>
                <w:lang w:val="zh-CN" w:eastAsia="ja-JP"/>
              </w:rPr>
            </w:pPr>
          </w:p>
        </w:tc>
        <w:tc>
          <w:tcPr>
            <w:tcW w:w="609" w:type="dxa"/>
            <w:tcBorders>
              <w:top w:val="single" w:sz="4" w:space="0" w:color="auto"/>
              <w:left w:val="single" w:sz="4" w:space="0" w:color="auto"/>
              <w:bottom w:val="single" w:sz="4" w:space="0" w:color="auto"/>
              <w:right w:val="single" w:sz="4" w:space="0" w:color="auto"/>
            </w:tcBorders>
          </w:tcPr>
          <w:p w14:paraId="5FAF3B3C" w14:textId="77777777" w:rsidR="0019153E" w:rsidRDefault="0019153E" w:rsidP="0019153E">
            <w:pPr>
              <w:pStyle w:val="TAC"/>
              <w:rPr>
                <w:rFonts w:cs="Arial"/>
                <w:szCs w:val="18"/>
                <w:lang w:val="zh-CN" w:eastAsia="ja-JP"/>
              </w:rPr>
            </w:pPr>
          </w:p>
        </w:tc>
        <w:tc>
          <w:tcPr>
            <w:tcW w:w="738" w:type="dxa"/>
            <w:gridSpan w:val="3"/>
            <w:tcBorders>
              <w:top w:val="single" w:sz="4" w:space="0" w:color="auto"/>
              <w:left w:val="single" w:sz="4" w:space="0" w:color="auto"/>
              <w:bottom w:val="single" w:sz="4" w:space="0" w:color="auto"/>
              <w:right w:val="single" w:sz="4" w:space="0" w:color="auto"/>
            </w:tcBorders>
          </w:tcPr>
          <w:p w14:paraId="60804CEE" w14:textId="77777777" w:rsidR="0019153E" w:rsidRDefault="0019153E" w:rsidP="0019153E">
            <w:pPr>
              <w:pStyle w:val="TAC"/>
              <w:rPr>
                <w:rFonts w:cs="Arial"/>
                <w:szCs w:val="18"/>
                <w:lang w:val="zh-CN" w:eastAsia="ja-JP"/>
              </w:rPr>
            </w:pPr>
          </w:p>
        </w:tc>
        <w:tc>
          <w:tcPr>
            <w:tcW w:w="673" w:type="dxa"/>
            <w:gridSpan w:val="3"/>
            <w:tcBorders>
              <w:top w:val="single" w:sz="4" w:space="0" w:color="auto"/>
              <w:left w:val="single" w:sz="4" w:space="0" w:color="auto"/>
              <w:bottom w:val="single" w:sz="4" w:space="0" w:color="auto"/>
              <w:right w:val="single" w:sz="4" w:space="0" w:color="auto"/>
            </w:tcBorders>
          </w:tcPr>
          <w:p w14:paraId="35142206" w14:textId="77777777" w:rsidR="0019153E" w:rsidRDefault="0019153E" w:rsidP="0019153E">
            <w:pPr>
              <w:pStyle w:val="TAC"/>
              <w:rPr>
                <w:rFonts w:cs="Arial"/>
                <w:szCs w:val="18"/>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606A18AB" w14:textId="77777777" w:rsidR="0019153E" w:rsidRDefault="0019153E" w:rsidP="0019153E">
            <w:pPr>
              <w:pStyle w:val="TAC"/>
              <w:rPr>
                <w:rFonts w:cs="Arial"/>
                <w:szCs w:val="18"/>
                <w:lang w:val="zh-CN"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14145D0" w14:textId="77777777" w:rsidR="0019153E" w:rsidRDefault="0019153E" w:rsidP="0019153E">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202039C5" w14:textId="77777777" w:rsidR="0019153E" w:rsidRDefault="0019153E" w:rsidP="0019153E">
            <w:pPr>
              <w:pStyle w:val="TAC"/>
              <w:rPr>
                <w:rFonts w:cs="Arial"/>
                <w:szCs w:val="18"/>
                <w:lang w:val="zh-CN" w:eastAsia="ja-JP"/>
              </w:rPr>
            </w:pPr>
          </w:p>
        </w:tc>
        <w:tc>
          <w:tcPr>
            <w:tcW w:w="1479" w:type="dxa"/>
            <w:tcBorders>
              <w:top w:val="nil"/>
              <w:left w:val="single" w:sz="4" w:space="0" w:color="auto"/>
              <w:bottom w:val="single" w:sz="4" w:space="0" w:color="auto"/>
              <w:right w:val="single" w:sz="4" w:space="0" w:color="auto"/>
            </w:tcBorders>
            <w:shd w:val="clear" w:color="auto" w:fill="auto"/>
          </w:tcPr>
          <w:p w14:paraId="0F55020D" w14:textId="77777777" w:rsidR="0019153E" w:rsidRDefault="0019153E" w:rsidP="0019153E">
            <w:pPr>
              <w:pStyle w:val="TAC"/>
              <w:rPr>
                <w:rFonts w:eastAsia="Yu Mincho"/>
                <w:szCs w:val="18"/>
              </w:rPr>
            </w:pPr>
          </w:p>
        </w:tc>
      </w:tr>
      <w:tr w:rsidR="0019153E" w14:paraId="633673C6" w14:textId="77777777" w:rsidTr="0019153E">
        <w:trPr>
          <w:trHeight w:val="187"/>
        </w:trPr>
        <w:tc>
          <w:tcPr>
            <w:tcW w:w="1635" w:type="dxa"/>
            <w:tcBorders>
              <w:left w:val="single" w:sz="4" w:space="0" w:color="auto"/>
              <w:bottom w:val="nil"/>
              <w:right w:val="single" w:sz="4" w:space="0" w:color="auto"/>
            </w:tcBorders>
            <w:shd w:val="clear" w:color="auto" w:fill="auto"/>
          </w:tcPr>
          <w:p w14:paraId="67E70351" w14:textId="77777777" w:rsidR="0019153E" w:rsidRDefault="0019153E" w:rsidP="0019153E">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5" w:type="dxa"/>
            <w:tcBorders>
              <w:left w:val="single" w:sz="4" w:space="0" w:color="auto"/>
              <w:bottom w:val="nil"/>
              <w:right w:val="single" w:sz="4" w:space="0" w:color="auto"/>
            </w:tcBorders>
            <w:shd w:val="clear" w:color="auto" w:fill="auto"/>
          </w:tcPr>
          <w:p w14:paraId="24771FF5" w14:textId="77777777" w:rsidR="0019153E" w:rsidRDefault="0019153E" w:rsidP="0019153E">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9" w:type="dxa"/>
            <w:tcBorders>
              <w:left w:val="single" w:sz="4" w:space="0" w:color="auto"/>
              <w:right w:val="single" w:sz="4" w:space="0" w:color="auto"/>
            </w:tcBorders>
          </w:tcPr>
          <w:p w14:paraId="0911B234" w14:textId="77777777" w:rsidR="0019153E" w:rsidRDefault="0019153E" w:rsidP="0019153E">
            <w:pPr>
              <w:pStyle w:val="TAC"/>
              <w:rPr>
                <w:szCs w:val="18"/>
                <w:lang w:val="en-US"/>
              </w:rPr>
            </w:pPr>
            <w:r>
              <w:rPr>
                <w:rFonts w:hint="eastAsia"/>
                <w:szCs w:val="18"/>
                <w:lang w:val="en-US" w:eastAsia="zh-CN"/>
              </w:rPr>
              <w:t>n78</w:t>
            </w:r>
          </w:p>
        </w:tc>
        <w:tc>
          <w:tcPr>
            <w:tcW w:w="8760" w:type="dxa"/>
            <w:gridSpan w:val="30"/>
            <w:tcBorders>
              <w:top w:val="single" w:sz="4" w:space="0" w:color="auto"/>
              <w:left w:val="single" w:sz="4" w:space="0" w:color="auto"/>
              <w:bottom w:val="single" w:sz="4" w:space="0" w:color="auto"/>
              <w:right w:val="single" w:sz="4" w:space="0" w:color="auto"/>
            </w:tcBorders>
          </w:tcPr>
          <w:p w14:paraId="06EE3136" w14:textId="77777777" w:rsidR="0019153E" w:rsidRDefault="0019153E" w:rsidP="0019153E">
            <w:pPr>
              <w:pStyle w:val="TAC"/>
              <w:rPr>
                <w:rFonts w:cs="Arial"/>
                <w:szCs w:val="18"/>
                <w:lang w:val="en-US" w:eastAsia="ja-JP"/>
              </w:rPr>
            </w:pPr>
            <w:r>
              <w:rPr>
                <w:szCs w:val="18"/>
              </w:rPr>
              <w:t>See CA_n78(2A) Bandwidth Combination Set 0 in Table 5.5A.2-1</w:t>
            </w:r>
          </w:p>
        </w:tc>
        <w:tc>
          <w:tcPr>
            <w:tcW w:w="1479" w:type="dxa"/>
            <w:tcBorders>
              <w:left w:val="single" w:sz="4" w:space="0" w:color="auto"/>
              <w:bottom w:val="nil"/>
              <w:right w:val="single" w:sz="4" w:space="0" w:color="auto"/>
            </w:tcBorders>
            <w:shd w:val="clear" w:color="auto" w:fill="auto"/>
          </w:tcPr>
          <w:p w14:paraId="7AE2A08E" w14:textId="77777777" w:rsidR="0019153E" w:rsidRDefault="0019153E" w:rsidP="0019153E">
            <w:pPr>
              <w:pStyle w:val="TAC"/>
              <w:rPr>
                <w:szCs w:val="18"/>
                <w:lang w:eastAsia="zh-CN"/>
              </w:rPr>
            </w:pPr>
            <w:r>
              <w:rPr>
                <w:rFonts w:hint="eastAsia"/>
                <w:szCs w:val="18"/>
                <w:lang w:eastAsia="zh-CN"/>
              </w:rPr>
              <w:t>0</w:t>
            </w:r>
          </w:p>
        </w:tc>
      </w:tr>
      <w:tr w:rsidR="0019153E" w14:paraId="735AEF4C" w14:textId="77777777" w:rsidTr="0019153E">
        <w:trPr>
          <w:trHeight w:val="187"/>
        </w:trPr>
        <w:tc>
          <w:tcPr>
            <w:tcW w:w="1635" w:type="dxa"/>
            <w:tcBorders>
              <w:top w:val="nil"/>
              <w:left w:val="single" w:sz="4" w:space="0" w:color="auto"/>
              <w:bottom w:val="single" w:sz="4" w:space="0" w:color="auto"/>
              <w:right w:val="single" w:sz="4" w:space="0" w:color="auto"/>
            </w:tcBorders>
            <w:shd w:val="clear" w:color="auto" w:fill="auto"/>
          </w:tcPr>
          <w:p w14:paraId="3B046D70" w14:textId="77777777" w:rsidR="0019153E" w:rsidRDefault="0019153E" w:rsidP="0019153E">
            <w:pPr>
              <w:pStyle w:val="TAC"/>
              <w:rPr>
                <w:szCs w:val="18"/>
                <w:lang w:eastAsia="zh-CN"/>
              </w:rPr>
            </w:pPr>
          </w:p>
        </w:tc>
        <w:tc>
          <w:tcPr>
            <w:tcW w:w="1375" w:type="dxa"/>
            <w:tcBorders>
              <w:top w:val="nil"/>
              <w:left w:val="single" w:sz="4" w:space="0" w:color="auto"/>
              <w:bottom w:val="single" w:sz="4" w:space="0" w:color="auto"/>
              <w:right w:val="single" w:sz="4" w:space="0" w:color="auto"/>
            </w:tcBorders>
            <w:shd w:val="clear" w:color="auto" w:fill="auto"/>
          </w:tcPr>
          <w:p w14:paraId="33E73ADA" w14:textId="77777777" w:rsidR="0019153E" w:rsidRDefault="0019153E" w:rsidP="0019153E">
            <w:pPr>
              <w:pStyle w:val="TAC"/>
              <w:rPr>
                <w:szCs w:val="18"/>
                <w:lang w:val="en-US"/>
              </w:rPr>
            </w:pPr>
          </w:p>
        </w:tc>
        <w:tc>
          <w:tcPr>
            <w:tcW w:w="669" w:type="dxa"/>
            <w:tcBorders>
              <w:left w:val="single" w:sz="4" w:space="0" w:color="auto"/>
              <w:bottom w:val="single" w:sz="4" w:space="0" w:color="auto"/>
              <w:right w:val="single" w:sz="4" w:space="0" w:color="auto"/>
            </w:tcBorders>
          </w:tcPr>
          <w:p w14:paraId="48C99CE1" w14:textId="77777777" w:rsidR="0019153E" w:rsidRDefault="0019153E" w:rsidP="0019153E">
            <w:pPr>
              <w:pStyle w:val="TAC"/>
              <w:rPr>
                <w:szCs w:val="18"/>
                <w:lang w:val="en-US"/>
              </w:rPr>
            </w:pPr>
            <w:r>
              <w:rPr>
                <w:szCs w:val="18"/>
                <w:lang w:val="en-US" w:eastAsia="zh-CN"/>
              </w:rPr>
              <w:t>n92</w:t>
            </w:r>
          </w:p>
        </w:tc>
        <w:tc>
          <w:tcPr>
            <w:tcW w:w="672" w:type="dxa"/>
            <w:gridSpan w:val="2"/>
            <w:tcBorders>
              <w:top w:val="single" w:sz="4" w:space="0" w:color="auto"/>
              <w:left w:val="single" w:sz="4" w:space="0" w:color="auto"/>
              <w:bottom w:val="single" w:sz="4" w:space="0" w:color="auto"/>
              <w:right w:val="single" w:sz="4" w:space="0" w:color="auto"/>
            </w:tcBorders>
          </w:tcPr>
          <w:p w14:paraId="79943BDA" w14:textId="77777777" w:rsidR="0019153E" w:rsidRDefault="0019153E" w:rsidP="0019153E">
            <w:pPr>
              <w:pStyle w:val="TAC"/>
              <w:rPr>
                <w:rFonts w:cs="Arial"/>
                <w:szCs w:val="18"/>
                <w:lang w:eastAsia="zh-CN"/>
              </w:rPr>
            </w:pPr>
            <w:r>
              <w:rPr>
                <w:rFonts w:cs="Arial"/>
                <w:szCs w:val="18"/>
                <w:lang w:eastAsia="zh-CN"/>
              </w:rPr>
              <w:t>5</w:t>
            </w:r>
          </w:p>
        </w:tc>
        <w:tc>
          <w:tcPr>
            <w:tcW w:w="670" w:type="dxa"/>
            <w:gridSpan w:val="2"/>
            <w:tcBorders>
              <w:top w:val="single" w:sz="4" w:space="0" w:color="auto"/>
              <w:left w:val="single" w:sz="4" w:space="0" w:color="auto"/>
              <w:bottom w:val="single" w:sz="4" w:space="0" w:color="auto"/>
              <w:right w:val="single" w:sz="4" w:space="0" w:color="auto"/>
            </w:tcBorders>
          </w:tcPr>
          <w:p w14:paraId="46C90B69" w14:textId="77777777" w:rsidR="0019153E" w:rsidRDefault="0019153E" w:rsidP="0019153E">
            <w:pPr>
              <w:pStyle w:val="TAC"/>
              <w:rPr>
                <w:rFonts w:cs="Arial"/>
                <w:szCs w:val="18"/>
                <w:lang w:eastAsia="zh-CN"/>
              </w:rPr>
            </w:pPr>
            <w:r>
              <w:rPr>
                <w:rFonts w:cs="Arial"/>
                <w:szCs w:val="18"/>
                <w:lang w:eastAsia="zh-CN"/>
              </w:rPr>
              <w:t>10</w:t>
            </w:r>
          </w:p>
        </w:tc>
        <w:tc>
          <w:tcPr>
            <w:tcW w:w="672" w:type="dxa"/>
            <w:gridSpan w:val="3"/>
            <w:tcBorders>
              <w:top w:val="single" w:sz="4" w:space="0" w:color="auto"/>
              <w:left w:val="single" w:sz="4" w:space="0" w:color="auto"/>
              <w:bottom w:val="single" w:sz="4" w:space="0" w:color="auto"/>
              <w:right w:val="single" w:sz="4" w:space="0" w:color="auto"/>
            </w:tcBorders>
          </w:tcPr>
          <w:p w14:paraId="29C7A6AB" w14:textId="77777777" w:rsidR="0019153E" w:rsidRDefault="0019153E" w:rsidP="0019153E">
            <w:pPr>
              <w:pStyle w:val="TAC"/>
              <w:rPr>
                <w:rFonts w:cs="Arial"/>
                <w:szCs w:val="18"/>
                <w:lang w:eastAsia="zh-CN"/>
              </w:rPr>
            </w:pPr>
            <w:r>
              <w:rPr>
                <w:rFonts w:cs="Arial"/>
                <w:szCs w:val="18"/>
                <w:lang w:eastAsia="zh-CN"/>
              </w:rPr>
              <w:t>15</w:t>
            </w:r>
          </w:p>
        </w:tc>
        <w:tc>
          <w:tcPr>
            <w:tcW w:w="667" w:type="dxa"/>
            <w:gridSpan w:val="2"/>
            <w:tcBorders>
              <w:top w:val="single" w:sz="4" w:space="0" w:color="auto"/>
              <w:left w:val="single" w:sz="4" w:space="0" w:color="auto"/>
              <w:bottom w:val="single" w:sz="4" w:space="0" w:color="auto"/>
              <w:right w:val="single" w:sz="4" w:space="0" w:color="auto"/>
            </w:tcBorders>
          </w:tcPr>
          <w:p w14:paraId="6B51BAB2" w14:textId="77777777" w:rsidR="0019153E" w:rsidRDefault="0019153E" w:rsidP="0019153E">
            <w:pPr>
              <w:pStyle w:val="TAC"/>
              <w:rPr>
                <w:rFonts w:cs="Arial"/>
                <w:szCs w:val="18"/>
                <w:lang w:eastAsia="zh-CN"/>
              </w:rPr>
            </w:pPr>
            <w:r>
              <w:rPr>
                <w:rFonts w:cs="Arial"/>
                <w:szCs w:val="18"/>
                <w:lang w:eastAsia="zh-CN"/>
              </w:rPr>
              <w:t>20</w:t>
            </w:r>
          </w:p>
        </w:tc>
        <w:tc>
          <w:tcPr>
            <w:tcW w:w="689" w:type="dxa"/>
            <w:gridSpan w:val="3"/>
            <w:tcBorders>
              <w:top w:val="single" w:sz="4" w:space="0" w:color="auto"/>
              <w:left w:val="single" w:sz="4" w:space="0" w:color="auto"/>
              <w:bottom w:val="single" w:sz="4" w:space="0" w:color="auto"/>
              <w:right w:val="single" w:sz="4" w:space="0" w:color="auto"/>
            </w:tcBorders>
          </w:tcPr>
          <w:p w14:paraId="397430EE" w14:textId="77777777" w:rsidR="0019153E" w:rsidRDefault="0019153E" w:rsidP="0019153E">
            <w:pPr>
              <w:pStyle w:val="TAC"/>
              <w:rPr>
                <w:rFonts w:cs="Arial"/>
                <w:szCs w:val="18"/>
                <w:lang w:val="en-US" w:eastAsia="zh-CN"/>
              </w:rPr>
            </w:pPr>
          </w:p>
        </w:tc>
        <w:tc>
          <w:tcPr>
            <w:tcW w:w="674" w:type="dxa"/>
            <w:gridSpan w:val="3"/>
            <w:tcBorders>
              <w:top w:val="single" w:sz="4" w:space="0" w:color="auto"/>
              <w:left w:val="single" w:sz="4" w:space="0" w:color="auto"/>
              <w:bottom w:val="single" w:sz="4" w:space="0" w:color="auto"/>
              <w:right w:val="single" w:sz="4" w:space="0" w:color="auto"/>
            </w:tcBorders>
          </w:tcPr>
          <w:p w14:paraId="3985F473" w14:textId="77777777" w:rsidR="0019153E" w:rsidRDefault="0019153E" w:rsidP="0019153E">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FFBF62" w14:textId="77777777" w:rsidR="0019153E" w:rsidRDefault="0019153E" w:rsidP="0019153E">
            <w:pPr>
              <w:pStyle w:val="TAC"/>
              <w:rPr>
                <w:rFonts w:cs="Arial"/>
                <w:szCs w:val="18"/>
                <w:lang w:val="zh-CN" w:eastAsia="ja-JP"/>
              </w:rPr>
            </w:pPr>
          </w:p>
        </w:tc>
        <w:tc>
          <w:tcPr>
            <w:tcW w:w="609" w:type="dxa"/>
            <w:tcBorders>
              <w:top w:val="single" w:sz="4" w:space="0" w:color="auto"/>
              <w:left w:val="single" w:sz="4" w:space="0" w:color="auto"/>
              <w:bottom w:val="single" w:sz="4" w:space="0" w:color="auto"/>
              <w:right w:val="single" w:sz="4" w:space="0" w:color="auto"/>
            </w:tcBorders>
          </w:tcPr>
          <w:p w14:paraId="085E0A1E" w14:textId="77777777" w:rsidR="0019153E" w:rsidRDefault="0019153E" w:rsidP="0019153E">
            <w:pPr>
              <w:pStyle w:val="TAC"/>
              <w:rPr>
                <w:rFonts w:cs="Arial"/>
                <w:szCs w:val="18"/>
                <w:lang w:val="zh-CN" w:eastAsia="ja-JP"/>
              </w:rPr>
            </w:pPr>
          </w:p>
        </w:tc>
        <w:tc>
          <w:tcPr>
            <w:tcW w:w="738" w:type="dxa"/>
            <w:gridSpan w:val="3"/>
            <w:tcBorders>
              <w:top w:val="single" w:sz="4" w:space="0" w:color="auto"/>
              <w:left w:val="single" w:sz="4" w:space="0" w:color="auto"/>
              <w:bottom w:val="single" w:sz="4" w:space="0" w:color="auto"/>
              <w:right w:val="single" w:sz="4" w:space="0" w:color="auto"/>
            </w:tcBorders>
          </w:tcPr>
          <w:p w14:paraId="1AB6C983" w14:textId="77777777" w:rsidR="0019153E" w:rsidRDefault="0019153E" w:rsidP="0019153E">
            <w:pPr>
              <w:pStyle w:val="TAC"/>
              <w:rPr>
                <w:rFonts w:cs="Arial"/>
                <w:szCs w:val="18"/>
                <w:lang w:val="zh-CN" w:eastAsia="ja-JP"/>
              </w:rPr>
            </w:pPr>
          </w:p>
        </w:tc>
        <w:tc>
          <w:tcPr>
            <w:tcW w:w="673" w:type="dxa"/>
            <w:gridSpan w:val="3"/>
            <w:tcBorders>
              <w:top w:val="single" w:sz="4" w:space="0" w:color="auto"/>
              <w:left w:val="single" w:sz="4" w:space="0" w:color="auto"/>
              <w:bottom w:val="single" w:sz="4" w:space="0" w:color="auto"/>
              <w:right w:val="single" w:sz="4" w:space="0" w:color="auto"/>
            </w:tcBorders>
          </w:tcPr>
          <w:p w14:paraId="715D6B4C" w14:textId="77777777" w:rsidR="0019153E" w:rsidRDefault="0019153E" w:rsidP="0019153E">
            <w:pPr>
              <w:pStyle w:val="TAC"/>
              <w:rPr>
                <w:rFonts w:cs="Arial"/>
                <w:szCs w:val="18"/>
                <w:lang w:val="zh-CN" w:eastAsia="ja-JP"/>
              </w:rPr>
            </w:pPr>
          </w:p>
        </w:tc>
        <w:tc>
          <w:tcPr>
            <w:tcW w:w="672" w:type="dxa"/>
            <w:gridSpan w:val="3"/>
            <w:tcBorders>
              <w:top w:val="single" w:sz="4" w:space="0" w:color="auto"/>
              <w:left w:val="single" w:sz="4" w:space="0" w:color="auto"/>
              <w:bottom w:val="single" w:sz="4" w:space="0" w:color="auto"/>
              <w:right w:val="single" w:sz="4" w:space="0" w:color="auto"/>
            </w:tcBorders>
          </w:tcPr>
          <w:p w14:paraId="27EA321B" w14:textId="77777777" w:rsidR="0019153E" w:rsidRDefault="0019153E" w:rsidP="0019153E">
            <w:pPr>
              <w:pStyle w:val="TAC"/>
              <w:rPr>
                <w:rFonts w:cs="Arial"/>
                <w:szCs w:val="18"/>
                <w:lang w:val="zh-CN" w:eastAsia="ja-JP"/>
              </w:rPr>
            </w:pPr>
          </w:p>
        </w:tc>
        <w:tc>
          <w:tcPr>
            <w:tcW w:w="678" w:type="dxa"/>
            <w:gridSpan w:val="2"/>
            <w:tcBorders>
              <w:top w:val="single" w:sz="4" w:space="0" w:color="auto"/>
              <w:left w:val="single" w:sz="4" w:space="0" w:color="auto"/>
              <w:bottom w:val="single" w:sz="4" w:space="0" w:color="auto"/>
              <w:right w:val="single" w:sz="4" w:space="0" w:color="auto"/>
            </w:tcBorders>
          </w:tcPr>
          <w:p w14:paraId="5E90F413" w14:textId="77777777" w:rsidR="0019153E" w:rsidRDefault="0019153E" w:rsidP="0019153E">
            <w:pPr>
              <w:pStyle w:val="TAC"/>
              <w:rPr>
                <w:rFonts w:eastAsia="Yu Mincho" w:cs="Arial"/>
                <w:szCs w:val="18"/>
              </w:rPr>
            </w:pPr>
          </w:p>
        </w:tc>
        <w:tc>
          <w:tcPr>
            <w:tcW w:w="673" w:type="dxa"/>
            <w:tcBorders>
              <w:top w:val="single" w:sz="4" w:space="0" w:color="auto"/>
              <w:left w:val="single" w:sz="4" w:space="0" w:color="auto"/>
              <w:bottom w:val="single" w:sz="4" w:space="0" w:color="auto"/>
              <w:right w:val="single" w:sz="4" w:space="0" w:color="auto"/>
            </w:tcBorders>
          </w:tcPr>
          <w:p w14:paraId="79F05491" w14:textId="77777777" w:rsidR="0019153E" w:rsidRDefault="0019153E" w:rsidP="0019153E">
            <w:pPr>
              <w:pStyle w:val="TAC"/>
              <w:rPr>
                <w:rFonts w:cs="Arial"/>
                <w:szCs w:val="18"/>
                <w:lang w:val="zh-CN" w:eastAsia="ja-JP"/>
              </w:rPr>
            </w:pPr>
          </w:p>
        </w:tc>
        <w:tc>
          <w:tcPr>
            <w:tcW w:w="1479" w:type="dxa"/>
            <w:tcBorders>
              <w:top w:val="nil"/>
              <w:left w:val="single" w:sz="4" w:space="0" w:color="auto"/>
              <w:bottom w:val="single" w:sz="4" w:space="0" w:color="auto"/>
              <w:right w:val="single" w:sz="4" w:space="0" w:color="auto"/>
            </w:tcBorders>
            <w:shd w:val="clear" w:color="auto" w:fill="auto"/>
          </w:tcPr>
          <w:p w14:paraId="13E92C73" w14:textId="77777777" w:rsidR="0019153E" w:rsidRDefault="0019153E" w:rsidP="0019153E">
            <w:pPr>
              <w:pStyle w:val="TAC"/>
              <w:rPr>
                <w:rFonts w:eastAsia="Yu Mincho"/>
                <w:szCs w:val="18"/>
              </w:rPr>
            </w:pPr>
          </w:p>
        </w:tc>
      </w:tr>
      <w:tr w:rsidR="0019153E" w14:paraId="6FCB4FAA" w14:textId="77777777" w:rsidTr="00990D3C">
        <w:trPr>
          <w:trHeight w:val="187"/>
        </w:trPr>
        <w:tc>
          <w:tcPr>
            <w:tcW w:w="13918" w:type="dxa"/>
            <w:gridSpan w:val="34"/>
            <w:tcBorders>
              <w:top w:val="single" w:sz="4" w:space="0" w:color="auto"/>
              <w:left w:val="single" w:sz="4" w:space="0" w:color="auto"/>
              <w:right w:val="single" w:sz="4" w:space="0" w:color="auto"/>
            </w:tcBorders>
            <w:shd w:val="clear" w:color="auto" w:fill="auto"/>
          </w:tcPr>
          <w:p w14:paraId="029B274E" w14:textId="77777777" w:rsidR="0019153E" w:rsidRDefault="0019153E" w:rsidP="0019153E">
            <w:pPr>
              <w:pStyle w:val="TAN"/>
            </w:pPr>
            <w:r>
              <w:t>NOTE 1:</w:t>
            </w:r>
            <w:r>
              <w:tab/>
              <w:t>This UE channel bandwidth is applicable only to downlink.</w:t>
            </w:r>
          </w:p>
          <w:p w14:paraId="153F9602" w14:textId="77777777" w:rsidR="0019153E" w:rsidRDefault="0019153E" w:rsidP="0019153E">
            <w:pPr>
              <w:pStyle w:val="TAN"/>
            </w:pPr>
            <w:r>
              <w:t>NOTE 2:</w:t>
            </w:r>
            <w:r>
              <w:tab/>
              <w:t>The minimum requirements for intra-band contiguous or non-contiguous CA apply.</w:t>
            </w:r>
          </w:p>
          <w:p w14:paraId="436A86D2" w14:textId="77777777" w:rsidR="0019153E" w:rsidRDefault="0019153E" w:rsidP="0019153E">
            <w:pPr>
              <w:pStyle w:val="TAN"/>
            </w:pPr>
            <w:r>
              <w:t xml:space="preserve">NOTE 3: </w:t>
            </w:r>
            <w:r>
              <w:tab/>
              <w:t>The SCS of each channel bandwidth for NR band refers to Table 5.3.5-1.</w:t>
            </w:r>
          </w:p>
          <w:p w14:paraId="68C30AB1" w14:textId="77777777" w:rsidR="0019153E" w:rsidRDefault="0019153E" w:rsidP="0019153E">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1D7E116D" w14:textId="77777777" w:rsidR="0019153E" w:rsidRDefault="0019153E" w:rsidP="0019153E">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086F565F" w14:textId="77777777" w:rsidR="0019153E" w:rsidRDefault="0019153E" w:rsidP="0019153E">
            <w:pPr>
              <w:pStyle w:val="TAN"/>
            </w:pPr>
            <w:r>
              <w:t xml:space="preserve">NOTE </w:t>
            </w:r>
            <w:r>
              <w:rPr>
                <w:lang w:val="en-US" w:eastAsia="zh-CN"/>
              </w:rPr>
              <w:t>6</w:t>
            </w:r>
            <w:r>
              <w:t>:</w:t>
            </w:r>
            <w:r>
              <w:tab/>
              <w:t>For this bandwidth, the minimum requirements are restricted to operation when carrier is configured as an downlink SCell part of CA configuration</w:t>
            </w:r>
          </w:p>
          <w:p w14:paraId="325130D6" w14:textId="77777777" w:rsidR="0019153E" w:rsidRDefault="0019153E" w:rsidP="0019153E">
            <w:pPr>
              <w:pStyle w:val="TAN"/>
            </w:pPr>
            <w:r>
              <w:t>NOTE 7:</w:t>
            </w:r>
            <w:r>
              <w:tab/>
              <w:t>Limited to operation at 3450-3550 MHz and 3700–3980 MHz</w:t>
            </w:r>
          </w:p>
        </w:tc>
      </w:tr>
    </w:tbl>
    <w:p w14:paraId="65BC295D" w14:textId="77777777" w:rsidR="00C93D4C" w:rsidRDefault="00C93D4C" w:rsidP="00C93D4C"/>
    <w:p w14:paraId="4FBF0DEE" w14:textId="77777777" w:rsidR="00890F68" w:rsidRPr="00890F68" w:rsidRDefault="00890F68" w:rsidP="00890F68"/>
    <w:p w14:paraId="4184513D" w14:textId="77777777" w:rsidR="00E56AD0" w:rsidRPr="00890F68" w:rsidRDefault="00E56AD0" w:rsidP="00E56AD0"/>
    <w:bookmarkEnd w:id="0"/>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C93D4C">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364A71" w:rsidRDefault="00364A71">
      <w:r>
        <w:separator/>
      </w:r>
    </w:p>
  </w:endnote>
  <w:endnote w:type="continuationSeparator" w:id="0">
    <w:p w14:paraId="62698ABA" w14:textId="77777777" w:rsidR="00364A71" w:rsidRDefault="00364A71">
      <w:r>
        <w:continuationSeparator/>
      </w:r>
    </w:p>
  </w:endnote>
  <w:endnote w:type="continuationNotice" w:id="1">
    <w:p w14:paraId="2D75B647" w14:textId="77777777" w:rsidR="00364A71" w:rsidRDefault="00364A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364A71" w:rsidRDefault="00364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364A71" w:rsidRDefault="00364A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364A71" w:rsidRDefault="00364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364A71" w:rsidRDefault="00364A71">
      <w:r>
        <w:separator/>
      </w:r>
    </w:p>
  </w:footnote>
  <w:footnote w:type="continuationSeparator" w:id="0">
    <w:p w14:paraId="18819F0E" w14:textId="77777777" w:rsidR="00364A71" w:rsidRDefault="00364A71">
      <w:r>
        <w:continuationSeparator/>
      </w:r>
    </w:p>
  </w:footnote>
  <w:footnote w:type="continuationNotice" w:id="1">
    <w:p w14:paraId="3734C7F8" w14:textId="77777777" w:rsidR="00364A71" w:rsidRDefault="00364A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364A71" w:rsidRDefault="00364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364A71" w:rsidRDefault="00364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364A71" w:rsidRDefault="00364A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364A71" w:rsidRDefault="00364A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364A71" w:rsidRDefault="00364A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364A71" w:rsidRDefault="00364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203"/>
    <w:rsid w:val="000F6A2B"/>
    <w:rsid w:val="00100AEB"/>
    <w:rsid w:val="001010FC"/>
    <w:rsid w:val="0010731D"/>
    <w:rsid w:val="00107A6B"/>
    <w:rsid w:val="00133266"/>
    <w:rsid w:val="00141D2D"/>
    <w:rsid w:val="00141FA0"/>
    <w:rsid w:val="00145D43"/>
    <w:rsid w:val="00173356"/>
    <w:rsid w:val="00175675"/>
    <w:rsid w:val="00175CA3"/>
    <w:rsid w:val="00177BA3"/>
    <w:rsid w:val="0019153E"/>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4A71"/>
    <w:rsid w:val="00365A1A"/>
    <w:rsid w:val="00365EC5"/>
    <w:rsid w:val="003672E0"/>
    <w:rsid w:val="003728ED"/>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663EF"/>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3904"/>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3D4C"/>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3428"/>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ABD"/>
    <w:rsid w:val="00EB4946"/>
    <w:rsid w:val="00EC4CF1"/>
    <w:rsid w:val="00ED4109"/>
    <w:rsid w:val="00ED6452"/>
    <w:rsid w:val="00EE27FD"/>
    <w:rsid w:val="00EE7D7C"/>
    <w:rsid w:val="00EF0695"/>
    <w:rsid w:val="00F00AAD"/>
    <w:rsid w:val="00F02F68"/>
    <w:rsid w:val="00F078A1"/>
    <w:rsid w:val="00F17F26"/>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D16475"/>
    <w:rPr>
      <w:rFonts w:ascii="Arial" w:hAnsi="Arial"/>
      <w:b/>
      <w:noProof/>
      <w:sz w:val="18"/>
      <w:lang w:val="en-GB" w:eastAsia="en-US"/>
    </w:rPr>
  </w:style>
  <w:style w:type="paragraph" w:styleId="NormalWeb">
    <w:name w:val="Normal (Web)"/>
    <w:basedOn w:val="Normal"/>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uiPriority w:val="99"/>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d">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 w:type="paragraph" w:customStyle="1" w:styleId="tac00">
    <w:name w:val="tac0"/>
    <w:basedOn w:val="Normal"/>
    <w:uiPriority w:val="99"/>
    <w:qFormat/>
    <w:rsid w:val="00364A71"/>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364A7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64A71"/>
    <w:pPr>
      <w:overflowPunct w:val="0"/>
      <w:autoSpaceDE w:val="0"/>
      <w:autoSpaceDN w:val="0"/>
      <w:adjustRightInd w:val="0"/>
    </w:pPr>
    <w:rPr>
      <w:rFonts w:cs="Arial"/>
      <w:lang w:val="fr-FR" w:eastAsia="fr-FR"/>
    </w:rPr>
  </w:style>
  <w:style w:type="paragraph" w:customStyle="1" w:styleId="91">
    <w:name w:val="目录 91"/>
    <w:basedOn w:val="TOC8"/>
    <w:uiPriority w:val="99"/>
    <w:qFormat/>
    <w:rsid w:val="00364A71"/>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e">
    <w:name w:val="题注1"/>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
    <w:name w:val="图表目录1"/>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364A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uiPriority w:val="99"/>
    <w:semiHidden/>
    <w:qFormat/>
    <w:rsid w:val="00364A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364A71"/>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6">
    <w:name w:val="图表目录2"/>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364A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uiPriority w:val="99"/>
    <w:semiHidden/>
    <w:qFormat/>
    <w:rsid w:val="00364A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364A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uiPriority w:val="99"/>
    <w:semiHidden/>
    <w:qFormat/>
    <w:rsid w:val="00364A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364A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uiPriority w:val="99"/>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3">
    <w:name w:val="图表目录5"/>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uiPriority w:val="99"/>
    <w:qFormat/>
    <w:rsid w:val="00364A71"/>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uiPriority w:val="99"/>
    <w:qFormat/>
    <w:rsid w:val="00364A71"/>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uiPriority w:val="99"/>
    <w:qFormat/>
    <w:rsid w:val="00364A71"/>
    <w:pPr>
      <w:overflowPunct w:val="0"/>
      <w:autoSpaceDE w:val="0"/>
      <w:autoSpaceDN w:val="0"/>
      <w:adjustRightInd w:val="0"/>
      <w:ind w:left="400" w:hanging="400"/>
      <w:jc w:val="center"/>
    </w:pPr>
    <w:rPr>
      <w:rFonts w:ascii="Intel Clear" w:eastAsia="Intel Clear" w:hAnsi="Intel Clear" w:cs="Intel Clear"/>
      <w:b/>
      <w:lang w:eastAsia="en-GB"/>
    </w:rPr>
  </w:style>
  <w:style w:type="character" w:customStyle="1" w:styleId="CharChar15">
    <w:name w:val="Char Char15"/>
    <w:rsid w:val="00364A71"/>
    <w:rPr>
      <w:lang w:val="en-GB" w:eastAsia="ja-JP" w:bidi="ar-SA"/>
    </w:rPr>
  </w:style>
  <w:style w:type="character" w:customStyle="1" w:styleId="CharChar45">
    <w:name w:val="Char Char45"/>
    <w:rsid w:val="00364A71"/>
    <w:rPr>
      <w:rFonts w:ascii="Calibri Light" w:hAnsi="Calibri Light" w:cs="Calibri Light" w:hint="default"/>
      <w:lang w:val="nb-NO" w:eastAsia="ja-JP" w:bidi="ar-SA"/>
    </w:rPr>
  </w:style>
  <w:style w:type="character" w:customStyle="1" w:styleId="CharChar75">
    <w:name w:val="Char Char75"/>
    <w:semiHidden/>
    <w:rsid w:val="00364A71"/>
    <w:rPr>
      <w:rFonts w:ascii="Intel Clear" w:hAnsi="Intel Clear" w:cs="Intel Clear" w:hint="default"/>
      <w:shd w:val="clear" w:color="auto" w:fill="000080"/>
      <w:lang w:val="en-GB" w:eastAsia="en-US"/>
    </w:rPr>
  </w:style>
  <w:style w:type="character" w:customStyle="1" w:styleId="ZchnZchn55">
    <w:name w:val="Zchn Zchn55"/>
    <w:rsid w:val="00364A71"/>
    <w:rPr>
      <w:rFonts w:ascii="Calibri Light" w:eastAsia="Calibri Light" w:hAnsi="Calibri Light" w:cs="Calibri Light" w:hint="default"/>
      <w:lang w:val="nb-NO" w:eastAsia="en-US" w:bidi="ar-SA"/>
    </w:rPr>
  </w:style>
  <w:style w:type="character" w:customStyle="1" w:styleId="CharChar105">
    <w:name w:val="Char Char105"/>
    <w:semiHidden/>
    <w:rsid w:val="00364A71"/>
    <w:rPr>
      <w:rFonts w:ascii="Intel Clear" w:hAnsi="Intel Clear" w:cs="Intel Clear" w:hint="default"/>
      <w:lang w:val="en-GB" w:eastAsia="en-US"/>
    </w:rPr>
  </w:style>
  <w:style w:type="character" w:customStyle="1" w:styleId="CharChar95">
    <w:name w:val="Char Char95"/>
    <w:semiHidden/>
    <w:rsid w:val="00364A71"/>
    <w:rPr>
      <w:rFonts w:ascii="Intel Clear" w:hAnsi="Intel Clear" w:cs="Intel Clear" w:hint="default"/>
      <w:sz w:val="16"/>
      <w:szCs w:val="16"/>
      <w:lang w:val="en-GB" w:eastAsia="en-US"/>
    </w:rPr>
  </w:style>
  <w:style w:type="character" w:customStyle="1" w:styleId="CharChar85">
    <w:name w:val="Char Char85"/>
    <w:semiHidden/>
    <w:rsid w:val="00364A71"/>
    <w:rPr>
      <w:rFonts w:ascii="Intel Clear" w:hAnsi="Intel Clear" w:cs="Intel Clear" w:hint="default"/>
      <w:b/>
      <w:bCs/>
      <w:lang w:val="en-GB" w:eastAsia="en-US"/>
    </w:rPr>
  </w:style>
  <w:style w:type="character" w:customStyle="1" w:styleId="CharChar295">
    <w:name w:val="Char Char295"/>
    <w:rsid w:val="00364A71"/>
    <w:rPr>
      <w:rFonts w:ascii="Intel Clear" w:hAnsi="Intel Clear" w:cs="Intel Clear" w:hint="default"/>
      <w:sz w:val="36"/>
      <w:lang w:val="en-GB" w:eastAsia="en-US" w:bidi="ar-SA"/>
    </w:rPr>
  </w:style>
  <w:style w:type="character" w:customStyle="1" w:styleId="CharChar285">
    <w:name w:val="Char Char285"/>
    <w:rsid w:val="00364A71"/>
    <w:rPr>
      <w:rFonts w:ascii="Intel Clear" w:hAnsi="Intel Clear" w:cs="Intel Clear" w:hint="default"/>
      <w:sz w:val="32"/>
      <w:lang w:val="en-GB"/>
    </w:rPr>
  </w:style>
  <w:style w:type="character" w:customStyle="1" w:styleId="CharChar14">
    <w:name w:val="Char Char14"/>
    <w:rsid w:val="00364A71"/>
    <w:rPr>
      <w:lang w:val="en-GB" w:eastAsia="ja-JP" w:bidi="ar-SA"/>
    </w:rPr>
  </w:style>
  <w:style w:type="character" w:customStyle="1" w:styleId="CharChar44">
    <w:name w:val="Char Char44"/>
    <w:rsid w:val="00364A71"/>
    <w:rPr>
      <w:rFonts w:ascii="Calibri Light" w:hAnsi="Calibri Light" w:cs="Calibri Light" w:hint="default"/>
      <w:lang w:val="nb-NO" w:eastAsia="ja-JP" w:bidi="ar-SA"/>
    </w:rPr>
  </w:style>
  <w:style w:type="character" w:customStyle="1" w:styleId="CharChar74">
    <w:name w:val="Char Char74"/>
    <w:semiHidden/>
    <w:rsid w:val="00364A71"/>
    <w:rPr>
      <w:rFonts w:ascii="Intel Clear" w:hAnsi="Intel Clear" w:cs="Intel Clear" w:hint="default"/>
      <w:shd w:val="clear" w:color="auto" w:fill="000080"/>
      <w:lang w:val="en-GB" w:eastAsia="en-US"/>
    </w:rPr>
  </w:style>
  <w:style w:type="character" w:customStyle="1" w:styleId="ZchnZchn54">
    <w:name w:val="Zchn Zchn54"/>
    <w:rsid w:val="00364A71"/>
    <w:rPr>
      <w:rFonts w:ascii="Calibri Light" w:eastAsia="Calibri Light" w:hAnsi="Calibri Light" w:cs="Calibri Light" w:hint="default"/>
      <w:lang w:val="nb-NO" w:eastAsia="en-US" w:bidi="ar-SA"/>
    </w:rPr>
  </w:style>
  <w:style w:type="character" w:customStyle="1" w:styleId="CharChar104">
    <w:name w:val="Char Char104"/>
    <w:semiHidden/>
    <w:rsid w:val="00364A71"/>
    <w:rPr>
      <w:rFonts w:ascii="Intel Clear" w:hAnsi="Intel Clear" w:cs="Intel Clear" w:hint="default"/>
      <w:lang w:val="en-GB" w:eastAsia="en-US"/>
    </w:rPr>
  </w:style>
  <w:style w:type="character" w:customStyle="1" w:styleId="CharChar94">
    <w:name w:val="Char Char94"/>
    <w:semiHidden/>
    <w:rsid w:val="00364A71"/>
    <w:rPr>
      <w:rFonts w:ascii="Intel Clear" w:hAnsi="Intel Clear" w:cs="Intel Clear" w:hint="default"/>
      <w:sz w:val="16"/>
      <w:szCs w:val="16"/>
      <w:lang w:val="en-GB" w:eastAsia="en-US"/>
    </w:rPr>
  </w:style>
  <w:style w:type="character" w:customStyle="1" w:styleId="CharChar84">
    <w:name w:val="Char Char84"/>
    <w:semiHidden/>
    <w:rsid w:val="00364A71"/>
    <w:rPr>
      <w:rFonts w:ascii="Intel Clear" w:hAnsi="Intel Clear" w:cs="Intel Clear" w:hint="default"/>
      <w:b/>
      <w:bCs/>
      <w:lang w:val="en-GB" w:eastAsia="en-US"/>
    </w:rPr>
  </w:style>
  <w:style w:type="character" w:customStyle="1" w:styleId="CharChar294">
    <w:name w:val="Char Char294"/>
    <w:rsid w:val="00364A71"/>
    <w:rPr>
      <w:rFonts w:ascii="Intel Clear" w:hAnsi="Intel Clear" w:cs="Intel Clear" w:hint="default"/>
      <w:sz w:val="36"/>
      <w:lang w:val="en-GB" w:eastAsia="en-US" w:bidi="ar-SA"/>
    </w:rPr>
  </w:style>
  <w:style w:type="character" w:customStyle="1" w:styleId="CharChar284">
    <w:name w:val="Char Char284"/>
    <w:rsid w:val="00364A71"/>
    <w:rPr>
      <w:rFonts w:ascii="Intel Clear" w:hAnsi="Intel Clear" w:cs="Intel Clear" w:hint="default"/>
      <w:sz w:val="32"/>
      <w:lang w:val="en-GB"/>
    </w:rPr>
  </w:style>
  <w:style w:type="character" w:customStyle="1" w:styleId="CharChar43">
    <w:name w:val="Char Char43"/>
    <w:rsid w:val="00364A71"/>
    <w:rPr>
      <w:rFonts w:ascii="Calibri Light" w:hAnsi="Calibri Light" w:cs="Calibri Light" w:hint="default"/>
      <w:lang w:val="nb-NO" w:eastAsia="ja-JP" w:bidi="ar-SA"/>
    </w:rPr>
  </w:style>
  <w:style w:type="character" w:customStyle="1" w:styleId="CharChar73">
    <w:name w:val="Char Char73"/>
    <w:semiHidden/>
    <w:rsid w:val="00364A71"/>
    <w:rPr>
      <w:rFonts w:ascii="Intel Clear" w:hAnsi="Intel Clear" w:cs="Intel Clear" w:hint="default"/>
      <w:shd w:val="clear" w:color="auto" w:fill="000080"/>
      <w:lang w:val="en-GB" w:eastAsia="en-US"/>
    </w:rPr>
  </w:style>
  <w:style w:type="character" w:customStyle="1" w:styleId="ZchnZchn53">
    <w:name w:val="Zchn Zchn53"/>
    <w:rsid w:val="00364A71"/>
    <w:rPr>
      <w:rFonts w:ascii="Calibri Light" w:eastAsia="Calibri Light" w:hAnsi="Calibri Light" w:cs="Calibri Light" w:hint="default"/>
      <w:lang w:val="nb-NO" w:eastAsia="en-US" w:bidi="ar-SA"/>
    </w:rPr>
  </w:style>
  <w:style w:type="character" w:customStyle="1" w:styleId="CharChar103">
    <w:name w:val="Char Char103"/>
    <w:semiHidden/>
    <w:rsid w:val="00364A71"/>
    <w:rPr>
      <w:rFonts w:ascii="Intel Clear" w:hAnsi="Intel Clear" w:cs="Intel Clear" w:hint="default"/>
      <w:lang w:val="en-GB" w:eastAsia="en-US"/>
    </w:rPr>
  </w:style>
  <w:style w:type="character" w:customStyle="1" w:styleId="CharChar93">
    <w:name w:val="Char Char93"/>
    <w:semiHidden/>
    <w:rsid w:val="00364A71"/>
    <w:rPr>
      <w:rFonts w:ascii="Intel Clear" w:hAnsi="Intel Clear" w:cs="Intel Clear" w:hint="default"/>
      <w:sz w:val="16"/>
      <w:szCs w:val="16"/>
      <w:lang w:val="en-GB" w:eastAsia="en-US"/>
    </w:rPr>
  </w:style>
  <w:style w:type="character" w:customStyle="1" w:styleId="CharChar83">
    <w:name w:val="Char Char83"/>
    <w:semiHidden/>
    <w:rsid w:val="00364A71"/>
    <w:rPr>
      <w:rFonts w:ascii="Intel Clear" w:hAnsi="Intel Clear" w:cs="Intel Clear" w:hint="default"/>
      <w:b/>
      <w:bCs/>
      <w:lang w:val="en-GB" w:eastAsia="en-US"/>
    </w:rPr>
  </w:style>
  <w:style w:type="character" w:customStyle="1" w:styleId="CharChar293">
    <w:name w:val="Char Char293"/>
    <w:rsid w:val="00364A71"/>
    <w:rPr>
      <w:rFonts w:ascii="Intel Clear" w:hAnsi="Intel Clear" w:cs="Intel Clear" w:hint="default"/>
      <w:sz w:val="36"/>
      <w:lang w:val="en-GB" w:eastAsia="en-US" w:bidi="ar-SA"/>
    </w:rPr>
  </w:style>
  <w:style w:type="character" w:customStyle="1" w:styleId="CharChar283">
    <w:name w:val="Char Char283"/>
    <w:rsid w:val="00364A71"/>
    <w:rPr>
      <w:rFonts w:ascii="Intel Clear" w:hAnsi="Intel Clear" w:cs="Intel Clear" w:hint="default"/>
      <w:sz w:val="32"/>
      <w:lang w:val="en-GB"/>
    </w:rPr>
  </w:style>
  <w:style w:type="table" w:customStyle="1" w:styleId="TableGrid25">
    <w:name w:val="Table Grid25"/>
    <w:basedOn w:val="TableNormal"/>
    <w:next w:val="TableGrid"/>
    <w:qFormat/>
    <w:rsid w:val="00C93D4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1769734258">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2.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4.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5.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6.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7684</Words>
  <Characters>46875</Characters>
  <Application>Microsoft Office Word</Application>
  <DocSecurity>0</DocSecurity>
  <Lines>390</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9</cp:revision>
  <cp:lastPrinted>1899-12-31T23:00:00Z</cp:lastPrinted>
  <dcterms:created xsi:type="dcterms:W3CDTF">2021-10-05T13:35:00Z</dcterms:created>
  <dcterms:modified xsi:type="dcterms:W3CDTF">2021-10-22T12:34:00Z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